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2B1DB2C"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D352F5" w:rsidRPr="00D352F5">
          <w:rPr>
            <w:b/>
            <w:noProof/>
            <w:sz w:val="24"/>
          </w:rPr>
          <w:t>108</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46016D" w:rsidRPr="0046016D">
          <w:rPr>
            <w:b/>
            <w:i/>
            <w:noProof/>
            <w:sz w:val="28"/>
          </w:rPr>
          <w:t>R5-255398</w:t>
        </w:r>
      </w:fldSimple>
    </w:p>
    <w:p w14:paraId="7CB45193" w14:textId="773C4979"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D352F5">
        <w:rPr>
          <w:b/>
          <w:bCs/>
          <w:noProof/>
          <w:sz w:val="24"/>
          <w:szCs w:val="24"/>
        </w:rPr>
        <w:t>Bengaluru</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Country  \* MERGEFORMAT </w:instrText>
      </w:r>
      <w:r w:rsidRPr="006274EF">
        <w:rPr>
          <w:b/>
          <w:bCs/>
          <w:sz w:val="24"/>
          <w:szCs w:val="24"/>
        </w:rPr>
        <w:fldChar w:fldCharType="separate"/>
      </w:r>
      <w:r w:rsidR="00D352F5">
        <w:rPr>
          <w:b/>
          <w:bCs/>
          <w:noProof/>
          <w:sz w:val="24"/>
          <w:szCs w:val="24"/>
        </w:rPr>
        <w:t>India</w:t>
      </w:r>
      <w:r w:rsidRPr="006274EF">
        <w:rPr>
          <w:b/>
          <w:bCs/>
          <w:noProof/>
          <w:sz w:val="24"/>
          <w:szCs w:val="24"/>
        </w:rPr>
        <w:fldChar w:fldCharType="end"/>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D352F5">
        <w:rPr>
          <w:b/>
          <w:bCs/>
          <w:noProof/>
          <w:sz w:val="24"/>
          <w:szCs w:val="24"/>
        </w:rPr>
        <w:t xml:space="preserve">25th Aug. </w:t>
      </w:r>
      <w:r w:rsidR="00D352F5">
        <w:rPr>
          <w:b/>
          <w:bCs/>
          <w:sz w:val="24"/>
          <w:szCs w:val="24"/>
        </w:rPr>
        <w:t>2025</w:t>
      </w:r>
      <w:r w:rsidRPr="006274EF">
        <w:rPr>
          <w:b/>
          <w:bCs/>
          <w:noProof/>
          <w:sz w:val="24"/>
          <w:szCs w:val="24"/>
        </w:rPr>
        <w:fldChar w:fldCharType="end"/>
      </w:r>
      <w:r w:rsidR="00547111" w:rsidRPr="006274EF">
        <w:rPr>
          <w:b/>
          <w:bCs/>
          <w:noProof/>
          <w:sz w:val="24"/>
          <w:szCs w:val="24"/>
        </w:rPr>
        <w:t xml:space="preserve"> -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D352F5">
        <w:rPr>
          <w:b/>
          <w:bCs/>
          <w:noProof/>
          <w:sz w:val="24"/>
          <w:szCs w:val="24"/>
        </w:rPr>
        <w:t xml:space="preserve">29th Aug. </w:t>
      </w:r>
      <w:r w:rsidR="00D352F5">
        <w:rPr>
          <w:b/>
          <w:bCs/>
          <w:sz w:val="24"/>
          <w:szCs w:val="24"/>
        </w:rPr>
        <w:t>2025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124476"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790010">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FF40B" w:rsidR="001E41F3" w:rsidRPr="00410371" w:rsidRDefault="00F34029" w:rsidP="00E13F3D">
            <w:pPr>
              <w:pStyle w:val="CRCoverPage"/>
              <w:spacing w:after="0"/>
              <w:jc w:val="right"/>
              <w:rPr>
                <w:b/>
                <w:noProof/>
                <w:sz w:val="28"/>
              </w:rPr>
            </w:pPr>
            <w:fldSimple w:instr=" DOCPROPERTY  Spec#  \* MERGEFORMAT ">
              <w:r w:rsidRPr="00F34029">
                <w:rPr>
                  <w:b/>
                  <w:noProof/>
                  <w:sz w:val="28"/>
                </w:rPr>
                <w:t>38.521-1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A66037" w:rsidR="001E41F3" w:rsidRPr="00410371" w:rsidRDefault="0094507D" w:rsidP="00547111">
            <w:pPr>
              <w:pStyle w:val="CRCoverPage"/>
              <w:spacing w:after="0"/>
              <w:rPr>
                <w:noProof/>
              </w:rPr>
            </w:pPr>
            <w:fldSimple w:instr=" DOCPROPERTY  Cr#  \* MERGEFORMAT ">
              <w:r w:rsidRPr="0094507D">
                <w:rPr>
                  <w:b/>
                  <w:noProof/>
                  <w:sz w:val="28"/>
                </w:rPr>
                <w:t>3493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735A8A" w:rsidR="001E41F3" w:rsidRPr="00410371" w:rsidRDefault="00C618F9" w:rsidP="00E13F3D">
            <w:pPr>
              <w:pStyle w:val="CRCoverPage"/>
              <w:spacing w:after="0"/>
              <w:jc w:val="center"/>
              <w:rPr>
                <w:b/>
                <w:noProof/>
              </w:rPr>
            </w:pPr>
            <w:fldSimple w:instr=" DOCPROPERTY  Revision  \* MERGEFORMAT ">
              <w:r w:rsidR="0046016D" w:rsidRPr="0046016D">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895A29" w:rsidR="001E41F3" w:rsidRPr="00410371" w:rsidRDefault="00D352F5">
            <w:pPr>
              <w:pStyle w:val="CRCoverPage"/>
              <w:spacing w:after="0"/>
              <w:jc w:val="center"/>
              <w:rPr>
                <w:noProof/>
                <w:sz w:val="28"/>
              </w:rPr>
            </w:pPr>
            <w:fldSimple w:instr=" DOCPROPERTY  Version  \* MERGEFORMAT ">
              <w:r w:rsidRPr="00D352F5">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E9BCE" w:rsidR="001E41F3" w:rsidRDefault="00A869B1">
            <w:pPr>
              <w:pStyle w:val="CRCoverPage"/>
              <w:spacing w:after="0"/>
              <w:ind w:left="100"/>
              <w:rPr>
                <w:noProof/>
                <w:lang w:eastAsia="ja-JP"/>
              </w:rPr>
            </w:pPr>
            <w:r>
              <w:rPr>
                <w:noProof/>
                <w:lang w:eastAsia="ja-JP"/>
              </w:rPr>
              <w:fldChar w:fldCharType="begin"/>
            </w:r>
            <w:r>
              <w:rPr>
                <w:noProof/>
                <w:lang w:eastAsia="ja-JP"/>
              </w:rPr>
              <w:instrText xml:space="preserve"> DOCPROPERTY  CrTitle  \* MERGEFORMAT </w:instrText>
            </w:r>
            <w:r>
              <w:rPr>
                <w:noProof/>
                <w:lang w:eastAsia="ja-JP"/>
              </w:rPr>
              <w:fldChar w:fldCharType="separate"/>
            </w:r>
            <w:r>
              <w:rPr>
                <w:noProof/>
                <w:lang w:eastAsia="ja-JP"/>
              </w:rPr>
              <w:t>Updated procedure to skip interferer overlapping with PCC in Rx TCs for 3CC later</w:t>
            </w:r>
            <w:r>
              <w:rPr>
                <w:noProof/>
                <w:lang w:eastAsia="ja-JP"/>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ADB098" w:rsidR="001E41F3" w:rsidRDefault="00976258">
            <w:pPr>
              <w:pStyle w:val="CRCoverPage"/>
              <w:spacing w:after="0"/>
              <w:ind w:left="100"/>
              <w:rPr>
                <w:noProof/>
              </w:rPr>
            </w:pPr>
            <w:fldSimple w:instr=" DOCPROPERTY  SourceIfWg  \* MERGEFORMAT ">
              <w:r w:rsidRPr="0046016D">
                <w:rPr>
                  <w:noProof/>
                </w:rPr>
                <w:t>Anritsu</w:t>
              </w:r>
              <w:r w:rsidRPr="0046016D">
                <w:t>, ROHDE &amp; SCHWARZ, Keysight Technologies UK Ltd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B3D8B1" w:rsidR="001E41F3" w:rsidRDefault="00A869B1">
            <w:pPr>
              <w:pStyle w:val="CRCoverPage"/>
              <w:spacing w:after="0"/>
              <w:ind w:left="100"/>
              <w:rPr>
                <w:noProof/>
              </w:rPr>
            </w:pPr>
            <w:fldSimple w:instr=" DOCPROPERTY  RelatedWis  \* MERGEFORMAT ">
              <w:r>
                <w:rPr>
                  <w:noProof/>
                </w:rPr>
                <w:t xml:space="preserve">TEI16_Test, </w:t>
              </w:r>
              <w:r>
                <w:t>NR_RF_FR1-UEConTest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1024DB" w:rsidR="001E41F3" w:rsidRDefault="00D352F5">
            <w:pPr>
              <w:pStyle w:val="CRCoverPage"/>
              <w:spacing w:after="0"/>
              <w:ind w:left="100"/>
              <w:rPr>
                <w:noProof/>
              </w:rPr>
            </w:pPr>
            <w:fldSimple w:instr=" DOCPROPERTY  ResDate  \* MERGEFORMAT ">
              <w:r>
                <w:rPr>
                  <w:noProof/>
                </w:rPr>
                <w:t>2025-08-15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E181B62" w:rsidR="001E41F3" w:rsidRDefault="00D352F5">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E670F1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90010">
              <w:rPr>
                <w:i/>
                <w:noProof/>
                <w:sz w:val="18"/>
              </w:rPr>
              <w:t xml:space="preserve"> </w:t>
            </w:r>
            <w:r w:rsidR="00790010">
              <w:rPr>
                <w:i/>
                <w:noProof/>
                <w:sz w:val="18"/>
              </w:rPr>
              <w:br/>
              <w:t>Rel-20</w:t>
            </w:r>
            <w:r w:rsidR="00790010">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BA0C53" w14:textId="3B709736" w:rsidR="00D66DB0" w:rsidRPr="0046016D" w:rsidRDefault="009079E3" w:rsidP="008448B5">
            <w:pPr>
              <w:pStyle w:val="CRCoverPage"/>
              <w:spacing w:after="0"/>
              <w:ind w:left="100"/>
              <w:rPr>
                <w:noProof/>
                <w:lang w:eastAsia="ja-JP"/>
              </w:rPr>
            </w:pPr>
            <w:r w:rsidRPr="0046016D">
              <w:rPr>
                <w:rFonts w:hint="eastAsia"/>
                <w:noProof/>
                <w:lang w:eastAsia="ja-JP"/>
              </w:rPr>
              <w:t xml:space="preserve">When testing </w:t>
            </w:r>
            <w:r w:rsidR="00D66DB0" w:rsidRPr="0046016D">
              <w:rPr>
                <w:noProof/>
                <w:lang w:eastAsia="ja-JP"/>
              </w:rPr>
              <w:t>CA band combinations of bands with close frequencies</w:t>
            </w:r>
            <w:r w:rsidRPr="0046016D">
              <w:rPr>
                <w:rFonts w:hint="eastAsia"/>
                <w:noProof/>
                <w:lang w:eastAsia="ja-JP"/>
              </w:rPr>
              <w:t xml:space="preserve"> in </w:t>
            </w:r>
            <w:r w:rsidR="00195021" w:rsidRPr="0046016D">
              <w:rPr>
                <w:rFonts w:hint="eastAsia"/>
                <w:noProof/>
                <w:lang w:eastAsia="ja-JP"/>
              </w:rPr>
              <w:t>Rx test cases</w:t>
            </w:r>
            <w:r w:rsidR="00D66DB0" w:rsidRPr="0046016D">
              <w:rPr>
                <w:noProof/>
                <w:lang w:eastAsia="ja-JP"/>
              </w:rPr>
              <w:t>, the interfering signal may overlap with the PCC.</w:t>
            </w:r>
            <w:r w:rsidR="008448B5" w:rsidRPr="0046016D">
              <w:rPr>
                <w:rFonts w:hint="eastAsia"/>
                <w:noProof/>
                <w:lang w:eastAsia="ja-JP"/>
              </w:rPr>
              <w:t xml:space="preserve"> As a result, the</w:t>
            </w:r>
            <w:r w:rsidR="00D66DB0" w:rsidRPr="0046016D">
              <w:rPr>
                <w:noProof/>
              </w:rPr>
              <w:t xml:space="preserve"> connection </w:t>
            </w:r>
            <w:r w:rsidR="008448B5" w:rsidRPr="0046016D">
              <w:rPr>
                <w:rFonts w:hint="eastAsia"/>
                <w:noProof/>
                <w:lang w:eastAsia="ja-JP"/>
              </w:rPr>
              <w:t xml:space="preserve">may </w:t>
            </w:r>
            <w:r w:rsidR="00D66DB0" w:rsidRPr="0046016D">
              <w:rPr>
                <w:noProof/>
              </w:rPr>
              <w:t>drop during testing.</w:t>
            </w:r>
          </w:p>
          <w:p w14:paraId="69EBDE46" w14:textId="3D2CE845" w:rsidR="005245E9" w:rsidRPr="0046016D" w:rsidRDefault="009079E3" w:rsidP="00D66DB0">
            <w:pPr>
              <w:pStyle w:val="CRCoverPage"/>
              <w:spacing w:after="0"/>
              <w:ind w:left="100"/>
              <w:rPr>
                <w:noProof/>
                <w:lang w:eastAsia="ja-JP"/>
              </w:rPr>
            </w:pPr>
            <w:r w:rsidRPr="0046016D">
              <w:rPr>
                <w:rFonts w:hint="eastAsia"/>
                <w:noProof/>
                <w:lang w:eastAsia="ja-JP"/>
              </w:rPr>
              <w:t>This overlap issue can be avoided for s</w:t>
            </w:r>
            <w:r w:rsidR="00D66DB0" w:rsidRPr="0046016D">
              <w:rPr>
                <w:noProof/>
              </w:rPr>
              <w:t xml:space="preserve">ome </w:t>
            </w:r>
            <w:r w:rsidR="005245E9" w:rsidRPr="0046016D">
              <w:rPr>
                <w:rFonts w:hint="eastAsia"/>
                <w:noProof/>
                <w:lang w:eastAsia="ja-JP"/>
              </w:rPr>
              <w:t xml:space="preserve">CA </w:t>
            </w:r>
            <w:r w:rsidR="00D66DB0" w:rsidRPr="0046016D">
              <w:rPr>
                <w:noProof/>
              </w:rPr>
              <w:t xml:space="preserve">band combinations by adjusting </w:t>
            </w:r>
            <w:r w:rsidR="005245E9" w:rsidRPr="0046016D">
              <w:rPr>
                <w:rFonts w:hint="eastAsia"/>
                <w:noProof/>
                <w:lang w:eastAsia="ja-JP"/>
              </w:rPr>
              <w:t>its</w:t>
            </w:r>
            <w:r w:rsidR="00D66DB0" w:rsidRPr="0046016D">
              <w:rPr>
                <w:noProof/>
              </w:rPr>
              <w:t xml:space="preserve"> test configuration, </w:t>
            </w:r>
            <w:r w:rsidR="005245E9" w:rsidRPr="0046016D">
              <w:rPr>
                <w:rFonts w:hint="eastAsia"/>
                <w:noProof/>
                <w:lang w:eastAsia="ja-JP"/>
              </w:rPr>
              <w:t xml:space="preserve">but this approach requires a huge amount of effort to maintain all CA band combinations. </w:t>
            </w:r>
          </w:p>
          <w:p w14:paraId="5A7C5010" w14:textId="37358E44" w:rsidR="009079E3" w:rsidRPr="0046016D" w:rsidRDefault="009079E3" w:rsidP="00D66DB0">
            <w:pPr>
              <w:pStyle w:val="CRCoverPage"/>
              <w:spacing w:after="0"/>
              <w:ind w:left="100"/>
              <w:rPr>
                <w:noProof/>
                <w:lang w:eastAsia="ja-JP"/>
              </w:rPr>
            </w:pPr>
            <w:r w:rsidRPr="0046016D">
              <w:rPr>
                <w:rFonts w:hint="eastAsia"/>
                <w:noProof/>
                <w:lang w:eastAsia="ja-JP"/>
              </w:rPr>
              <w:t xml:space="preserve">On the other hand, this overlap issue is avoided by the following description in the step 6 of the test procedure of TC 7.6A.2.1. Other test cases can follow the </w:t>
            </w:r>
            <w:r w:rsidR="00E7681D" w:rsidRPr="0046016D">
              <w:rPr>
                <w:rFonts w:hint="eastAsia"/>
                <w:noProof/>
                <w:lang w:eastAsia="ja-JP"/>
              </w:rPr>
              <w:t>similar</w:t>
            </w:r>
            <w:r w:rsidRPr="0046016D">
              <w:rPr>
                <w:rFonts w:hint="eastAsia"/>
                <w:noProof/>
                <w:lang w:eastAsia="ja-JP"/>
              </w:rPr>
              <w:t xml:space="preserve"> approach.</w:t>
            </w:r>
          </w:p>
          <w:p w14:paraId="708AA7DE" w14:textId="2358DE29" w:rsidR="0046016D" w:rsidRPr="0046016D" w:rsidRDefault="009302F2" w:rsidP="0046016D">
            <w:pPr>
              <w:pStyle w:val="CRCoverPage"/>
              <w:numPr>
                <w:ilvl w:val="0"/>
                <w:numId w:val="50"/>
              </w:numPr>
              <w:spacing w:after="0"/>
              <w:rPr>
                <w:rFonts w:hint="eastAsia"/>
                <w:noProof/>
                <w:lang w:eastAsia="ja-JP"/>
              </w:rPr>
            </w:pPr>
            <w:r w:rsidRPr="0046016D">
              <w:rPr>
                <w:rFonts w:hint="eastAsia"/>
                <w:noProof/>
                <w:lang w:eastAsia="ja-JP"/>
              </w:rPr>
              <w:t xml:space="preserve">excluding frequencies where the interferer centre frequency falls within SCC carrier </w:t>
            </w:r>
            <w:r w:rsidRPr="0046016D">
              <w:rPr>
                <w:rFonts w:cs="Arial"/>
              </w:rPr>
              <w:t>±</w:t>
            </w:r>
            <w:r w:rsidRPr="0046016D">
              <w:t>(BW/2 + F</w:t>
            </w:r>
            <w:r w:rsidRPr="0046016D">
              <w:rPr>
                <w:vertAlign w:val="subscript"/>
              </w:rPr>
              <w:t>Ioffset,case 1</w:t>
            </w:r>
            <w:r w:rsidRPr="0046016D">
              <w:t>)</w:t>
            </w:r>
            <w:r w:rsidRPr="0046016D">
              <w:rPr>
                <w:rFonts w:hint="eastAsia"/>
                <w:lang w:eastAsia="ja-JP"/>
              </w:rPr>
              <w:t>, where BW &amp; offset refer to SCC.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56612C" w:rsidR="00D64A42" w:rsidRDefault="00195021" w:rsidP="00195021">
            <w:pPr>
              <w:pStyle w:val="CRCoverPage"/>
              <w:spacing w:after="0"/>
              <w:ind w:left="100"/>
              <w:rPr>
                <w:noProof/>
                <w:lang w:eastAsia="ja-JP"/>
              </w:rPr>
            </w:pPr>
            <w:r w:rsidRPr="0046016D">
              <w:rPr>
                <w:rFonts w:hint="eastAsia"/>
                <w:noProof/>
                <w:lang w:eastAsia="ja-JP"/>
              </w:rPr>
              <w:t xml:space="preserve">Test procedure of Rx test cases for CA was updated so that the interfering signal overlapping with </w:t>
            </w:r>
            <w:r w:rsidR="00E7681D" w:rsidRPr="0046016D">
              <w:rPr>
                <w:rFonts w:hint="eastAsia"/>
                <w:noProof/>
                <w:lang w:eastAsia="ja-JP"/>
              </w:rPr>
              <w:t xml:space="preserve">any CC </w:t>
            </w:r>
            <w:r w:rsidRPr="0046016D">
              <w:rPr>
                <w:rFonts w:hint="eastAsia"/>
                <w:noProof/>
                <w:lang w:eastAsia="ja-JP"/>
              </w:rPr>
              <w:t>is skipped.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1DA6D7" w:rsidR="00195021" w:rsidRDefault="00195021">
            <w:pPr>
              <w:pStyle w:val="CRCoverPage"/>
              <w:spacing w:after="0"/>
              <w:ind w:left="100"/>
              <w:rPr>
                <w:noProof/>
              </w:rPr>
            </w:pPr>
            <w:r>
              <w:rPr>
                <w:rFonts w:hint="eastAsia"/>
                <w:noProof/>
                <w:lang w:eastAsia="ja-JP"/>
              </w:rPr>
              <w:t>The connection during testing will drop by the overlap of interfering signal and PCC.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A845FE" w:rsidR="001E41F3" w:rsidRDefault="002278F5">
            <w:pPr>
              <w:pStyle w:val="CRCoverPage"/>
              <w:spacing w:after="0"/>
              <w:ind w:left="100"/>
              <w:rPr>
                <w:noProof/>
                <w:lang w:eastAsia="ja-JP"/>
              </w:rPr>
            </w:pPr>
            <w:r w:rsidRPr="0046016D">
              <w:rPr>
                <w:rFonts w:hint="eastAsia"/>
                <w:noProof/>
                <w:lang w:eastAsia="ja-JP"/>
              </w:rPr>
              <w:t xml:space="preserve">7.5A.2, 7.5A.3, 7.5A.4, </w:t>
            </w:r>
            <w:r w:rsidR="0014090B" w:rsidRPr="0046016D">
              <w:rPr>
                <w:rFonts w:hint="eastAsia"/>
                <w:noProof/>
                <w:lang w:eastAsia="ja-JP"/>
              </w:rPr>
              <w:t xml:space="preserve">7.6A.2.1, </w:t>
            </w:r>
            <w:r w:rsidRPr="0046016D">
              <w:rPr>
                <w:rFonts w:hint="eastAsia"/>
                <w:noProof/>
                <w:lang w:eastAsia="ja-JP"/>
              </w:rPr>
              <w:t>7.6A.2.2, 7.6A.2.3, 7.6A.2.4, 7.6A.4.2, 7.6A.4.3, 7.6A.4.4, 7.8A.2.2, 7.8A.2.3, 7.8A.2.4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93F944" w14:textId="7A4DAF8D" w:rsidR="0046016D" w:rsidRDefault="0046016D">
            <w:pPr>
              <w:pStyle w:val="CRCoverPage"/>
              <w:spacing w:after="0"/>
              <w:ind w:left="100"/>
              <w:rPr>
                <w:noProof/>
                <w:lang w:eastAsia="ja-JP"/>
              </w:rPr>
            </w:pPr>
            <w:r w:rsidRPr="0046016D">
              <w:rPr>
                <w:noProof/>
                <w:lang w:eastAsia="ja-JP"/>
              </w:rPr>
              <w:t>This is an update of R5-254732 and the outcome of 1 revision to this document.</w:t>
            </w:r>
          </w:p>
          <w:p w14:paraId="6ACA4173" w14:textId="35DAB664" w:rsidR="008863B9" w:rsidRDefault="007B6BA4">
            <w:pPr>
              <w:pStyle w:val="CRCoverPage"/>
              <w:spacing w:after="0"/>
              <w:ind w:left="100"/>
              <w:rPr>
                <w:noProof/>
                <w:lang w:eastAsia="ja-JP"/>
              </w:rPr>
            </w:pPr>
            <w:r w:rsidRPr="0046016D">
              <w:rPr>
                <w:rFonts w:hint="eastAsia"/>
                <w:noProof/>
                <w:lang w:eastAsia="ja-JP"/>
              </w:rPr>
              <w:t xml:space="preserve">r1: </w:t>
            </w:r>
            <w:r w:rsidR="00976258" w:rsidRPr="0046016D">
              <w:t>ROHDE &amp; SCHWARZ</w:t>
            </w:r>
            <w:r w:rsidR="00976258" w:rsidRPr="0046016D">
              <w:rPr>
                <w:rFonts w:hint="eastAsia"/>
                <w:lang w:eastAsia="ja-JP"/>
              </w:rPr>
              <w:t xml:space="preserve"> and</w:t>
            </w:r>
            <w:r w:rsidR="00976258" w:rsidRPr="0046016D">
              <w:t xml:space="preserve"> Keysight Technologies UK Ltd</w:t>
            </w:r>
            <w:r w:rsidR="00976258" w:rsidRPr="0046016D">
              <w:rPr>
                <w:rFonts w:hint="eastAsia"/>
                <w:noProof/>
                <w:lang w:eastAsia="ja-JP"/>
              </w:rPr>
              <w:t xml:space="preserve"> were added as co-source company. </w:t>
            </w:r>
            <w:r w:rsidRPr="0046016D">
              <w:rPr>
                <w:rFonts w:hint="eastAsia"/>
                <w:noProof/>
                <w:lang w:eastAsia="ja-JP"/>
              </w:rPr>
              <w:t xml:space="preserve">The descriptions to skip the interferer overlapping were </w:t>
            </w:r>
            <w:r w:rsidRPr="0046016D">
              <w:rPr>
                <w:rFonts w:hint="eastAsia"/>
                <w:noProof/>
                <w:lang w:eastAsia="ja-JP"/>
              </w:rPr>
              <w:lastRenderedPageBreak/>
              <w:t>updated according to the discussion during the meeting. Corrected TC 7.6A.2.1.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5B48B2">
          <w:headerReference w:type="even" r:id="rId12"/>
          <w:footnotePr>
            <w:numRestart w:val="eachSect"/>
          </w:footnotePr>
          <w:pgSz w:w="11907" w:h="16840" w:code="9"/>
          <w:pgMar w:top="1418" w:right="1134" w:bottom="1134" w:left="1134" w:header="680" w:footer="567" w:gutter="0"/>
          <w:cols w:space="720"/>
        </w:sectPr>
      </w:pPr>
    </w:p>
    <w:p w14:paraId="20323F8C" w14:textId="77777777" w:rsidR="00B62AE8" w:rsidRPr="00955354" w:rsidRDefault="00B62AE8" w:rsidP="00B62AE8">
      <w:pPr>
        <w:pStyle w:val="2"/>
        <w:rPr>
          <w:noProof/>
          <w:color w:val="FF0000"/>
          <w:lang w:eastAsia="ja-JP"/>
        </w:rPr>
      </w:pPr>
      <w:r w:rsidRPr="00955354">
        <w:rPr>
          <w:rFonts w:hint="eastAsia"/>
          <w:noProof/>
          <w:color w:val="FF0000"/>
          <w:lang w:eastAsia="ja-JP"/>
        </w:rPr>
        <w:lastRenderedPageBreak/>
        <w:t>&lt;&lt;Uncha</w:t>
      </w:r>
      <w:r w:rsidRPr="00955354">
        <w:rPr>
          <w:noProof/>
          <w:color w:val="FF0000"/>
          <w:lang w:eastAsia="ja-JP"/>
        </w:rPr>
        <w:t>n</w:t>
      </w:r>
      <w:r w:rsidRPr="00955354">
        <w:rPr>
          <w:rFonts w:hint="eastAsia"/>
          <w:noProof/>
          <w:color w:val="FF0000"/>
          <w:lang w:eastAsia="ja-JP"/>
        </w:rPr>
        <w:t>ged sections skipped&gt;&gt;</w:t>
      </w:r>
    </w:p>
    <w:p w14:paraId="31F0F1A8" w14:textId="77777777" w:rsidR="00FD54F8" w:rsidRPr="00955354" w:rsidRDefault="00FD54F8" w:rsidP="00FD54F8">
      <w:pPr>
        <w:pStyle w:val="30"/>
      </w:pPr>
      <w:bookmarkStart w:id="1" w:name="_Toc27478453"/>
      <w:bookmarkStart w:id="2" w:name="_Toc36227172"/>
      <w:r w:rsidRPr="00955354">
        <w:t>7.5A.2</w:t>
      </w:r>
      <w:r w:rsidRPr="00955354">
        <w:tab/>
        <w:t>Adjacent channel selectivity for CA (3DL CA</w:t>
      </w:r>
      <w:bookmarkEnd w:id="1"/>
      <w:bookmarkEnd w:id="2"/>
      <w:r w:rsidRPr="00955354">
        <w:t>)</w:t>
      </w:r>
    </w:p>
    <w:p w14:paraId="0373875C" w14:textId="20DF8BF8" w:rsidR="00FD54F8" w:rsidRPr="00955354" w:rsidRDefault="00E96256" w:rsidP="00FD54F8">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0F8B0859" w14:textId="77777777" w:rsidR="00FD54F8" w:rsidRPr="00955354" w:rsidRDefault="00FD54F8" w:rsidP="00FD54F8">
      <w:pPr>
        <w:pStyle w:val="H6"/>
      </w:pPr>
      <w:bookmarkStart w:id="3" w:name="_Toc27478459"/>
      <w:bookmarkStart w:id="4" w:name="_Toc36227178"/>
      <w:r w:rsidRPr="00955354">
        <w:t>7.5A.2.4.2</w:t>
      </w:r>
      <w:r w:rsidRPr="00955354">
        <w:tab/>
        <w:t>Test Procedure</w:t>
      </w:r>
      <w:bookmarkEnd w:id="3"/>
      <w:bookmarkEnd w:id="4"/>
    </w:p>
    <w:p w14:paraId="63CBEAEA" w14:textId="77777777" w:rsidR="00FD54F8" w:rsidRPr="00955354" w:rsidRDefault="00FD54F8" w:rsidP="00FD54F8">
      <w:pPr>
        <w:pStyle w:val="B10"/>
      </w:pPr>
      <w:bookmarkStart w:id="5" w:name="_Toc27478461"/>
      <w:bookmarkStart w:id="6" w:name="_Toc36227180"/>
      <w:r w:rsidRPr="00955354">
        <w:t>1.</w:t>
      </w:r>
      <w:r w:rsidRPr="00955354">
        <w:tab/>
        <w:t>Configure SCCs according to Annex C.0, C.1, C.2 for all downlink physical channels.</w:t>
      </w:r>
    </w:p>
    <w:p w14:paraId="20FFEFC5" w14:textId="77777777" w:rsidR="00FD54F8" w:rsidRPr="00955354" w:rsidRDefault="00FD54F8" w:rsidP="00FD54F8">
      <w:pPr>
        <w:pStyle w:val="B10"/>
      </w:pPr>
      <w:r w:rsidRPr="00955354">
        <w:t>2.</w:t>
      </w:r>
      <w:r w:rsidRPr="00955354">
        <w:tab/>
        <w:t>The SS shall configure SCCs as per TS 38.508-1 [5] clause 5.1.1. Message contents are defined in clause 7.5A.2.4.3.</w:t>
      </w:r>
    </w:p>
    <w:p w14:paraId="159E2D77" w14:textId="77777777" w:rsidR="00FD54F8" w:rsidRPr="00955354" w:rsidRDefault="00FD54F8" w:rsidP="00FD54F8">
      <w:pPr>
        <w:pStyle w:val="B10"/>
      </w:pPr>
      <w:r w:rsidRPr="00955354">
        <w:t>3.</w:t>
      </w:r>
      <w:r w:rsidRPr="00955354">
        <w:tab/>
        <w:t>SS activates SCCs by sending the activation MAC CE (Refer TS 38.321 [18], clauses 5.9, 6.1.3.10). Wait for at least 2 seconds (Refer TS 38.133[19], clause9.3).</w:t>
      </w:r>
    </w:p>
    <w:p w14:paraId="7042D9FC" w14:textId="77777777" w:rsidR="00FD54F8" w:rsidRPr="00955354" w:rsidRDefault="00FD54F8" w:rsidP="00FD54F8">
      <w:pPr>
        <w:pStyle w:val="B10"/>
      </w:pPr>
      <w:r w:rsidRPr="00955354">
        <w:t>4.</w:t>
      </w:r>
      <w:r w:rsidRPr="00955354">
        <w:tab/>
        <w:t>SS transmits PDSCH via PDCCH DCI format 1_1 for C_RNTI to transmit the DL RMC according to Table 7.5A.2.4.1-1 on both PCC and SCCs. The SS sends downlink MAC padding bits on the DL RMC.</w:t>
      </w:r>
    </w:p>
    <w:p w14:paraId="4FB19BBF" w14:textId="77777777" w:rsidR="00FD54F8" w:rsidRPr="00955354" w:rsidRDefault="00FD54F8" w:rsidP="00FD54F8">
      <w:pPr>
        <w:pStyle w:val="B10"/>
      </w:pPr>
      <w:r w:rsidRPr="00955354">
        <w:t>5.</w:t>
      </w:r>
      <w:r w:rsidRPr="00955354">
        <w:tab/>
        <w:t>SS sends uplink scheduling information for each UL HARQ process via PDCCH DCI format 0_1 for C_RNTI to schedule the UL RMC according to Table 7.5A.2.4.1-1 on PCC. Since the UL has no payload and no loopback data to send the UE sends uplink MAC padding bits on the UL RMC.</w:t>
      </w:r>
    </w:p>
    <w:p w14:paraId="6BB0CA52" w14:textId="77777777" w:rsidR="00FD54F8" w:rsidRPr="00955354" w:rsidRDefault="00FD54F8" w:rsidP="00FD54F8">
      <w:pPr>
        <w:pStyle w:val="B10"/>
      </w:pPr>
      <w:r w:rsidRPr="00955354">
        <w:t>6.</w:t>
      </w:r>
      <w:r w:rsidRPr="00955354">
        <w:tab/>
        <w:t>Set the Downlink signal level according to Table 7.5A.2.4.2-1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7.5A.2.4.2-1 for at least the duration of the Throughput measurement, where:</w:t>
      </w:r>
    </w:p>
    <w:p w14:paraId="784EA71E" w14:textId="77777777" w:rsidR="00FD54F8" w:rsidRPr="00955354" w:rsidRDefault="00FD54F8" w:rsidP="00FD54F8">
      <w:pPr>
        <w:pStyle w:val="B20"/>
      </w:pPr>
      <w:r w:rsidRPr="00955354">
        <w:t>-</w:t>
      </w:r>
      <w:r w:rsidRPr="00955354">
        <w:tab/>
        <w:t>MU is the test system uplink power measurement uncertainty and is specified in Table F.1.3-1 for the carrier frequency f and the channel bandwidth BW</w:t>
      </w:r>
    </w:p>
    <w:p w14:paraId="7C6E297F" w14:textId="77777777" w:rsidR="00FD54F8" w:rsidRPr="00955354" w:rsidRDefault="00FD54F8" w:rsidP="00FD54F8">
      <w:pPr>
        <w:pStyle w:val="B20"/>
      </w:pPr>
      <w:r w:rsidRPr="00955354">
        <w:t>-</w:t>
      </w:r>
      <w:r w:rsidRPr="00955354">
        <w:tab/>
        <w:t>Uplink power control window size = 1dB (UE power step size) + 0.7dB (UE power step tolerance) + (Test system relative power measurement uncertainty), where, the UE power step tolerance is specified in TS 38.101-1 [2], Table 6.3.4.3-1 and is 0.7dB for 1dB power step size</w:t>
      </w:r>
      <w:r w:rsidRPr="00955354">
        <w:rPr>
          <w:lang w:eastAsia="zh-CN"/>
        </w:rPr>
        <w:t>, and the Test system relative power measurement uncertainty is specified for test case 6.3.4.3 in Table F.1.2-1</w:t>
      </w:r>
      <w:r w:rsidRPr="00955354">
        <w:t>.</w:t>
      </w:r>
    </w:p>
    <w:p w14:paraId="293AFA3A" w14:textId="77777777" w:rsidR="00FD54F8" w:rsidRPr="00955354" w:rsidRDefault="00FD54F8" w:rsidP="00FD54F8">
      <w:pPr>
        <w:pStyle w:val="B20"/>
      </w:pPr>
      <w:r w:rsidRPr="00955354">
        <w:t>-</w:t>
      </w:r>
      <w:r w:rsidRPr="00955354">
        <w:tab/>
        <w:t>For UEs supporting Tx diversity, the transmit power is measured as the sum of the output power from both UE antenna connectors.</w:t>
      </w:r>
    </w:p>
    <w:p w14:paraId="569E5E1B" w14:textId="61E11878" w:rsidR="00FD54F8" w:rsidRPr="00955354" w:rsidRDefault="00FD54F8" w:rsidP="00FD54F8">
      <w:pPr>
        <w:pStyle w:val="B10"/>
        <w:rPr>
          <w:lang w:eastAsia="ja-JP"/>
        </w:rPr>
      </w:pPr>
      <w:r w:rsidRPr="00955354">
        <w:t>7.</w:t>
      </w:r>
      <w:r w:rsidRPr="00955354">
        <w:tab/>
        <w:t>Set the Interferer signal level to the value as defined in Table 7.5A.2.4.2-1 as appropriate (Case 1) and frequency below the wanted signal, using a modulated interferer bandwidth as defined in Annex D</w:t>
      </w:r>
      <w:ins w:id="7" w:author="Anritsu" w:date="2025-08-27T18:53:00Z" w16du:dateUtc="2025-08-27T09:53:00Z">
        <w:r w:rsidR="0070545F" w:rsidRPr="00955354">
          <w:t xml:space="preserve">, excluding the frequencies where the interferer centre frequency falls within </w:t>
        </w:r>
      </w:ins>
      <w:ins w:id="8" w:author="Anritsu" w:date="2025-08-27T18:54:00Z" w16du:dateUtc="2025-08-27T09:54:00Z">
        <w:r w:rsidR="0070545F" w:rsidRPr="00955354">
          <w:rPr>
            <w:rFonts w:hint="eastAsia"/>
            <w:lang w:eastAsia="ja-JP"/>
          </w:rPr>
          <w:t>any</w:t>
        </w:r>
      </w:ins>
      <w:ins w:id="9" w:author="Anritsu" w:date="2025-08-27T18:53:00Z" w16du:dateUtc="2025-08-27T09:53:00Z">
        <w:r w:rsidR="0070545F" w:rsidRPr="00955354">
          <w:t xml:space="preserve"> CC carrier ±(BW/2 + </w:t>
        </w:r>
      </w:ins>
      <w:ins w:id="10" w:author="Anritsu" w:date="2025-08-27T18:55:00Z" w16du:dateUtc="2025-08-27T09:55:00Z">
        <w:r w:rsidR="0070545F" w:rsidRPr="00955354">
          <w:t>BW</w:t>
        </w:r>
        <w:r w:rsidR="0070545F" w:rsidRPr="00955354">
          <w:rPr>
            <w:vertAlign w:val="subscript"/>
          </w:rPr>
          <w:t>Interferer</w:t>
        </w:r>
      </w:ins>
      <w:ins w:id="11" w:author="Anritsu" w:date="2025-08-27T18:53:00Z" w16du:dateUtc="2025-08-27T09:53:00Z">
        <w:r w:rsidR="0070545F" w:rsidRPr="00955354">
          <w:t>), where BW refer</w:t>
        </w:r>
      </w:ins>
      <w:ins w:id="12" w:author="Anritsu" w:date="2025-08-27T19:55:00Z" w16du:dateUtc="2025-08-27T10:55:00Z">
        <w:r w:rsidR="00E2320D" w:rsidRPr="00955354">
          <w:rPr>
            <w:rFonts w:hint="eastAsia"/>
            <w:lang w:eastAsia="ja-JP"/>
          </w:rPr>
          <w:t>s</w:t>
        </w:r>
      </w:ins>
      <w:ins w:id="13" w:author="Anritsu" w:date="2025-08-27T18:53:00Z" w16du:dateUtc="2025-08-27T09:53:00Z">
        <w:r w:rsidR="0070545F" w:rsidRPr="00955354">
          <w:t xml:space="preserve"> to each CC</w:t>
        </w:r>
      </w:ins>
      <w:r w:rsidRPr="00955354">
        <w:t>.</w:t>
      </w:r>
    </w:p>
    <w:p w14:paraId="148D2640" w14:textId="77777777" w:rsidR="00FD54F8" w:rsidRPr="00955354" w:rsidRDefault="00FD54F8" w:rsidP="00FD54F8">
      <w:pPr>
        <w:pStyle w:val="B10"/>
      </w:pPr>
      <w:r w:rsidRPr="00955354">
        <w:t>8.</w:t>
      </w:r>
      <w:r w:rsidRPr="00955354">
        <w:tab/>
        <w:t>Measure the average throughput for the carrier(s) indicated in Table 7.5A.2.4.2-1 for a duration sufficient to achieve statistical significance according to Annex H.2A.</w:t>
      </w:r>
    </w:p>
    <w:p w14:paraId="06012312" w14:textId="77777777" w:rsidR="00FD54F8" w:rsidRPr="00955354" w:rsidRDefault="00FD54F8" w:rsidP="00FD54F8">
      <w:pPr>
        <w:pStyle w:val="B10"/>
      </w:pPr>
      <w:r w:rsidRPr="00955354">
        <w:t>9.</w:t>
      </w:r>
      <w:r w:rsidRPr="00955354">
        <w:tab/>
        <w:t>Repeat steps from 6 to 8, using an interfering signal above the wanted signal in Case 1 at step 7.</w:t>
      </w:r>
    </w:p>
    <w:p w14:paraId="74AB1764" w14:textId="77777777" w:rsidR="00FD54F8" w:rsidRPr="00955354" w:rsidRDefault="00FD54F8" w:rsidP="00FD54F8">
      <w:pPr>
        <w:pStyle w:val="B10"/>
      </w:pPr>
      <w:r w:rsidRPr="00955354">
        <w:t>10.</w:t>
      </w:r>
      <w:r w:rsidRPr="00955354">
        <w:tab/>
        <w:t>Set the Downlink signal level according to Table 7.5A.2.4.2-1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7.5A.2.4.2-1</w:t>
      </w:r>
      <w:r w:rsidRPr="00955354">
        <w:rPr>
          <w:lang w:eastAsia="zh-CN"/>
        </w:rPr>
        <w:t xml:space="preserve"> </w:t>
      </w:r>
      <w:r w:rsidRPr="00955354">
        <w:t xml:space="preserve">for at least the duration of the Throughput measurement, where </w:t>
      </w:r>
      <w:r w:rsidRPr="00955354">
        <w:rPr>
          <w:lang w:eastAsia="zh-CN"/>
        </w:rPr>
        <w:t>MU and Uplink power control window size</w:t>
      </w:r>
      <w:r w:rsidRPr="00955354">
        <w:t xml:space="preserve"> are defined above.</w:t>
      </w:r>
    </w:p>
    <w:p w14:paraId="62AD5DD3" w14:textId="19C9E140" w:rsidR="00FD54F8" w:rsidRPr="00955354" w:rsidRDefault="00FD54F8" w:rsidP="00FD54F8">
      <w:pPr>
        <w:pStyle w:val="B10"/>
        <w:rPr>
          <w:lang w:eastAsia="ja-JP"/>
        </w:rPr>
      </w:pPr>
      <w:r w:rsidRPr="00955354">
        <w:t>11.</w:t>
      </w:r>
      <w:r w:rsidRPr="00955354">
        <w:tab/>
        <w:t>Set the Interferer signal level to the value as defined in 7.5A.2.4.2-1 as appropriate (Case 2) and frequency below the wanted signal, using a modulated interferer bandwidth as defined in Annex D</w:t>
      </w:r>
      <w:ins w:id="14" w:author="Anritsu" w:date="2025-08-27T18:53:00Z" w16du:dateUtc="2025-08-27T09:53:00Z">
        <w:r w:rsidR="00B9205B" w:rsidRPr="00955354">
          <w:t xml:space="preserve">, excluding the frequencies where the interferer centre frequency falls within </w:t>
        </w:r>
      </w:ins>
      <w:ins w:id="15" w:author="Anritsu" w:date="2025-08-27T18:54:00Z" w16du:dateUtc="2025-08-27T09:54:00Z">
        <w:r w:rsidR="00B9205B" w:rsidRPr="00955354">
          <w:rPr>
            <w:rFonts w:hint="eastAsia"/>
            <w:lang w:eastAsia="ja-JP"/>
          </w:rPr>
          <w:t>any</w:t>
        </w:r>
      </w:ins>
      <w:ins w:id="16" w:author="Anritsu" w:date="2025-08-27T18:53:00Z" w16du:dateUtc="2025-08-27T09:53:00Z">
        <w:r w:rsidR="00B9205B" w:rsidRPr="00955354">
          <w:t xml:space="preserve"> CC carrier ±(BW/2 + </w:t>
        </w:r>
      </w:ins>
      <w:ins w:id="17" w:author="Anritsu" w:date="2025-08-27T18:55:00Z" w16du:dateUtc="2025-08-27T09:55:00Z">
        <w:r w:rsidR="00B9205B" w:rsidRPr="00955354">
          <w:t>BW</w:t>
        </w:r>
        <w:r w:rsidR="00B9205B" w:rsidRPr="00955354">
          <w:rPr>
            <w:vertAlign w:val="subscript"/>
          </w:rPr>
          <w:t>Interferer</w:t>
        </w:r>
      </w:ins>
      <w:ins w:id="18" w:author="Anritsu" w:date="2025-08-27T18:53:00Z" w16du:dateUtc="2025-08-27T09:53:00Z">
        <w:r w:rsidR="00B9205B" w:rsidRPr="00955354">
          <w:t>), where BW refer</w:t>
        </w:r>
      </w:ins>
      <w:ins w:id="19" w:author="Anritsu" w:date="2025-08-27T19:55:00Z" w16du:dateUtc="2025-08-27T10:55:00Z">
        <w:r w:rsidR="00E2320D" w:rsidRPr="00955354">
          <w:rPr>
            <w:rFonts w:hint="eastAsia"/>
            <w:lang w:eastAsia="ja-JP"/>
          </w:rPr>
          <w:t>s</w:t>
        </w:r>
      </w:ins>
      <w:ins w:id="20" w:author="Anritsu" w:date="2025-08-27T18:53:00Z" w16du:dateUtc="2025-08-27T09:53:00Z">
        <w:r w:rsidR="00B9205B" w:rsidRPr="00955354">
          <w:t xml:space="preserve"> to each CC</w:t>
        </w:r>
      </w:ins>
      <w:r w:rsidR="00B9205B" w:rsidRPr="00955354">
        <w:t>.</w:t>
      </w:r>
    </w:p>
    <w:p w14:paraId="2FF5434A" w14:textId="77777777" w:rsidR="00FD54F8" w:rsidRPr="00955354" w:rsidRDefault="00FD54F8" w:rsidP="00FD54F8">
      <w:pPr>
        <w:pStyle w:val="B10"/>
      </w:pPr>
      <w:r w:rsidRPr="00955354">
        <w:t>12.</w:t>
      </w:r>
      <w:r w:rsidRPr="00955354">
        <w:tab/>
        <w:t>Measure the average throughput for the carrier(s) indicated in Table 7.5A.2.4.2-1 for a duration sufficient to achieve statistical significance according to Annex H.2A.</w:t>
      </w:r>
    </w:p>
    <w:p w14:paraId="6F234D57" w14:textId="77777777" w:rsidR="00FD54F8" w:rsidRPr="00955354" w:rsidRDefault="00FD54F8" w:rsidP="00FD54F8">
      <w:pPr>
        <w:pStyle w:val="B10"/>
      </w:pPr>
      <w:r w:rsidRPr="00955354">
        <w:t>13.</w:t>
      </w:r>
      <w:r w:rsidRPr="00955354">
        <w:tab/>
        <w:t>Repeat steps from 10 to 12, using an interfering signal above the wanted signal in Case 2 at step 11.</w:t>
      </w:r>
    </w:p>
    <w:p w14:paraId="385AEC2E" w14:textId="77777777" w:rsidR="00FD54F8" w:rsidRPr="00955354" w:rsidRDefault="00FD54F8" w:rsidP="00FD54F8">
      <w:pPr>
        <w:pStyle w:val="B10"/>
      </w:pPr>
      <w:r w:rsidRPr="00955354">
        <w:lastRenderedPageBreak/>
        <w:t>14.</w:t>
      </w:r>
      <w:r w:rsidRPr="00955354">
        <w:tab/>
        <w:t>Repeat for applicable channel bandwidths and operating band combinations in both Case 1 and Case 2.</w:t>
      </w:r>
    </w:p>
    <w:p w14:paraId="0A23B39F" w14:textId="718C5F45" w:rsidR="00FD54F8" w:rsidRPr="00955354" w:rsidRDefault="00E96256" w:rsidP="00FD54F8">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6C8FEA24" w14:textId="77777777" w:rsidR="00FD54F8" w:rsidRPr="00955354" w:rsidRDefault="00FD54F8" w:rsidP="00FD54F8">
      <w:bookmarkStart w:id="21" w:name="_Toc27478462"/>
      <w:bookmarkStart w:id="22" w:name="_Toc36227181"/>
      <w:bookmarkEnd w:id="5"/>
      <w:bookmarkEnd w:id="6"/>
    </w:p>
    <w:p w14:paraId="681662EF" w14:textId="77777777" w:rsidR="00FD54F8" w:rsidRPr="00955354" w:rsidRDefault="00FD54F8" w:rsidP="00FD54F8">
      <w:pPr>
        <w:pStyle w:val="30"/>
      </w:pPr>
      <w:r w:rsidRPr="00955354">
        <w:t>7.5A.3</w:t>
      </w:r>
      <w:r w:rsidRPr="00955354">
        <w:tab/>
        <w:t>Adjacent channel selectivity for CA (4DL CA</w:t>
      </w:r>
      <w:bookmarkEnd w:id="21"/>
      <w:bookmarkEnd w:id="22"/>
      <w:r w:rsidRPr="00955354">
        <w:t>)</w:t>
      </w:r>
    </w:p>
    <w:p w14:paraId="3DDE4E68" w14:textId="77777777" w:rsidR="00FD54F8" w:rsidRPr="00955354" w:rsidRDefault="00FD54F8" w:rsidP="00FD54F8">
      <w:pPr>
        <w:pStyle w:val="EditorsNote"/>
        <w:rPr>
          <w:rFonts w:eastAsia="SimSun"/>
          <w:lang w:eastAsia="zh-CN"/>
        </w:rPr>
      </w:pPr>
      <w:r w:rsidRPr="00955354">
        <w:rPr>
          <w:lang w:eastAsia="zh-CN"/>
        </w:rPr>
        <w:t xml:space="preserve">Editor’s note: </w:t>
      </w:r>
      <w:r w:rsidRPr="00955354">
        <w:t xml:space="preserve">- </w:t>
      </w:r>
      <w:r w:rsidRPr="00955354">
        <w:rPr>
          <w:rFonts w:eastAsia="SimSun"/>
          <w:lang w:eastAsia="zh-CN"/>
        </w:rPr>
        <w:t xml:space="preserve">part content of </w:t>
      </w:r>
      <w:r w:rsidRPr="00955354">
        <w:t>Table 7.5A.</w:t>
      </w:r>
      <w:r w:rsidRPr="00955354">
        <w:rPr>
          <w:rFonts w:eastAsia="SimSun"/>
          <w:lang w:eastAsia="zh-CN"/>
        </w:rPr>
        <w:t>3</w:t>
      </w:r>
      <w:r w:rsidRPr="00955354">
        <w:t>.4.2-1</w:t>
      </w:r>
      <w:r w:rsidRPr="00955354">
        <w:rPr>
          <w:lang w:eastAsia="zh-CN"/>
        </w:rPr>
        <w:t xml:space="preserve"> </w:t>
      </w:r>
      <w:r w:rsidRPr="00955354">
        <w:t xml:space="preserve">is </w:t>
      </w:r>
      <w:r w:rsidRPr="00955354">
        <w:rPr>
          <w:rFonts w:eastAsia="SimSun"/>
          <w:lang w:eastAsia="zh-CN"/>
        </w:rPr>
        <w:t>FFS.</w:t>
      </w:r>
    </w:p>
    <w:p w14:paraId="798C2E5B" w14:textId="11DB5A2A" w:rsidR="00CD32E6" w:rsidRPr="00955354" w:rsidRDefault="00CD32E6" w:rsidP="00FD54F8">
      <w:pPr>
        <w:pStyle w:val="H6"/>
      </w:pPr>
      <w:bookmarkStart w:id="23" w:name="_Toc27478463"/>
      <w:bookmarkStart w:id="24" w:name="_Toc36227182"/>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3915F847" w14:textId="77777777" w:rsidR="00FD54F8" w:rsidRPr="00955354" w:rsidRDefault="00FD54F8" w:rsidP="00FD54F8">
      <w:pPr>
        <w:pStyle w:val="H6"/>
      </w:pPr>
      <w:bookmarkStart w:id="25" w:name="_Toc27478468"/>
      <w:bookmarkStart w:id="26" w:name="_Toc36227187"/>
      <w:bookmarkEnd w:id="23"/>
      <w:bookmarkEnd w:id="24"/>
      <w:r w:rsidRPr="00955354">
        <w:t>7.5A.3.4.2</w:t>
      </w:r>
      <w:r w:rsidRPr="00955354">
        <w:tab/>
        <w:t>Test Procedure</w:t>
      </w:r>
      <w:bookmarkEnd w:id="25"/>
      <w:bookmarkEnd w:id="26"/>
    </w:p>
    <w:p w14:paraId="1AE2854D" w14:textId="77777777" w:rsidR="00FD54F8" w:rsidRPr="00955354" w:rsidRDefault="00FD54F8" w:rsidP="00FD54F8">
      <w:pPr>
        <w:pStyle w:val="B10"/>
      </w:pPr>
      <w:r w:rsidRPr="00955354">
        <w:t>1.</w:t>
      </w:r>
      <w:r w:rsidRPr="00955354">
        <w:tab/>
        <w:t>Configure SCCs according to Annex C.0, C.1, C.2 for all downlink physical channels.</w:t>
      </w:r>
    </w:p>
    <w:p w14:paraId="7F2095B7" w14:textId="77777777" w:rsidR="00FD54F8" w:rsidRPr="00955354" w:rsidRDefault="00FD54F8" w:rsidP="00FD54F8">
      <w:pPr>
        <w:pStyle w:val="B10"/>
      </w:pPr>
      <w:r w:rsidRPr="00955354">
        <w:t>2.</w:t>
      </w:r>
      <w:r w:rsidRPr="00955354">
        <w:tab/>
        <w:t>The SS shall configure SCCs as per TS 38.508-1 [5] clause 5.1.1. Message contents are defined in clause 7.5A.</w:t>
      </w:r>
      <w:r w:rsidRPr="00955354">
        <w:rPr>
          <w:lang w:eastAsia="zh-CN"/>
        </w:rPr>
        <w:t>3</w:t>
      </w:r>
      <w:r w:rsidRPr="00955354">
        <w:t>.4.3.</w:t>
      </w:r>
    </w:p>
    <w:p w14:paraId="201C76E8" w14:textId="77777777" w:rsidR="00FD54F8" w:rsidRPr="00955354" w:rsidRDefault="00FD54F8" w:rsidP="00FD54F8">
      <w:pPr>
        <w:pStyle w:val="B10"/>
      </w:pPr>
      <w:r w:rsidRPr="00955354">
        <w:t>3.</w:t>
      </w:r>
      <w:r w:rsidRPr="00955354">
        <w:tab/>
        <w:t>SS activates SCCs by sending the activation MAC CE (Refer TS 38.321 [18], clauses 5.9, 6.1.3.10). Wait for at least 2 seconds (Refer TS 38.133[19], clause9.3).</w:t>
      </w:r>
    </w:p>
    <w:p w14:paraId="7F0A6BA2" w14:textId="77777777" w:rsidR="00FD54F8" w:rsidRPr="00955354" w:rsidRDefault="00FD54F8" w:rsidP="00FD54F8">
      <w:pPr>
        <w:pStyle w:val="B10"/>
      </w:pPr>
      <w:r w:rsidRPr="00955354">
        <w:t>4.</w:t>
      </w:r>
      <w:r w:rsidRPr="00955354">
        <w:tab/>
        <w:t>SS transmits PDSCH via PDCCH DCI format 1_1 for C_RNTI to transmit the DL RMC according to Table 7.5A.</w:t>
      </w:r>
      <w:r w:rsidRPr="00955354">
        <w:rPr>
          <w:lang w:eastAsia="zh-CN"/>
        </w:rPr>
        <w:t>3</w:t>
      </w:r>
      <w:r w:rsidRPr="00955354">
        <w:t>.4.1-1</w:t>
      </w:r>
      <w:r w:rsidRPr="00955354">
        <w:rPr>
          <w:lang w:eastAsia="zh-CN"/>
        </w:rPr>
        <w:t xml:space="preserve"> </w:t>
      </w:r>
      <w:r w:rsidRPr="00955354">
        <w:t>on both PCC and SCCs. The SS sends downlink MAC padding bits on the DL RMC.</w:t>
      </w:r>
    </w:p>
    <w:p w14:paraId="4DD01F62" w14:textId="77777777" w:rsidR="00FD54F8" w:rsidRPr="00955354" w:rsidRDefault="00FD54F8" w:rsidP="00FD54F8">
      <w:pPr>
        <w:pStyle w:val="B10"/>
      </w:pPr>
      <w:r w:rsidRPr="00955354">
        <w:t>5.</w:t>
      </w:r>
      <w:r w:rsidRPr="00955354">
        <w:tab/>
        <w:t>SS sends uplink scheduling information for each UL HARQ process via PDCCH DCI format 0_1 for C_RNTI to schedule the UL RMC according to Table 7.5A.</w:t>
      </w:r>
      <w:r w:rsidRPr="00955354">
        <w:rPr>
          <w:lang w:eastAsia="zh-CN"/>
        </w:rPr>
        <w:t>3</w:t>
      </w:r>
      <w:r w:rsidRPr="00955354">
        <w:t>.4.</w:t>
      </w:r>
      <w:r w:rsidRPr="00955354">
        <w:rPr>
          <w:rFonts w:eastAsia="SimSun"/>
          <w:lang w:eastAsia="zh-CN"/>
        </w:rPr>
        <w:t>2</w:t>
      </w:r>
      <w:r w:rsidRPr="00955354">
        <w:t>-1 on PCC. Since the UL has no payload and no loopback data to send the UE sends uplink MAC padding bits on the UL RMC.</w:t>
      </w:r>
    </w:p>
    <w:p w14:paraId="4450E46B" w14:textId="77777777" w:rsidR="00FD54F8" w:rsidRPr="00955354" w:rsidRDefault="00FD54F8" w:rsidP="00FD54F8">
      <w:pPr>
        <w:pStyle w:val="B10"/>
      </w:pPr>
      <w:r w:rsidRPr="00955354">
        <w:t>6.</w:t>
      </w:r>
      <w:r w:rsidRPr="00955354">
        <w:tab/>
        <w:t>Set the Downlink signal level according to Table 7.5A.</w:t>
      </w:r>
      <w:r w:rsidRPr="00955354">
        <w:rPr>
          <w:lang w:eastAsia="zh-CN"/>
        </w:rPr>
        <w:t>3</w:t>
      </w:r>
      <w:r w:rsidRPr="00955354">
        <w:t>.4.</w:t>
      </w:r>
      <w:r w:rsidRPr="00955354">
        <w:rPr>
          <w:rFonts w:eastAsia="SimSun"/>
          <w:lang w:eastAsia="zh-CN"/>
        </w:rPr>
        <w:t>2</w:t>
      </w:r>
      <w:r w:rsidRPr="00955354">
        <w:t>-</w:t>
      </w:r>
      <w:r w:rsidRPr="00955354">
        <w:rPr>
          <w:rFonts w:eastAsia="SimSun"/>
          <w:lang w:eastAsia="zh-CN"/>
        </w:rPr>
        <w:t>1</w:t>
      </w:r>
      <w:r w:rsidRPr="00955354">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955354">
        <w:rPr>
          <w:lang w:eastAsia="zh-CN"/>
        </w:rPr>
        <w:t>3</w:t>
      </w:r>
      <w:r w:rsidRPr="00955354">
        <w:t>.4.</w:t>
      </w:r>
      <w:r w:rsidRPr="00955354">
        <w:rPr>
          <w:rFonts w:eastAsia="SimSun"/>
          <w:lang w:eastAsia="zh-CN"/>
        </w:rPr>
        <w:t>2</w:t>
      </w:r>
      <w:r w:rsidRPr="00955354">
        <w:t>-</w:t>
      </w:r>
      <w:r w:rsidRPr="00955354">
        <w:rPr>
          <w:rFonts w:eastAsia="SimSun"/>
          <w:lang w:eastAsia="zh-CN"/>
        </w:rPr>
        <w:t>1</w:t>
      </w:r>
      <w:r w:rsidRPr="00955354">
        <w:t xml:space="preserve"> for at least the duration of the Throughput measurement, where:</w:t>
      </w:r>
    </w:p>
    <w:p w14:paraId="6E57B356" w14:textId="77777777" w:rsidR="00FD54F8" w:rsidRPr="00955354" w:rsidRDefault="00FD54F8" w:rsidP="00FD54F8">
      <w:pPr>
        <w:pStyle w:val="B20"/>
      </w:pPr>
      <w:r w:rsidRPr="00955354">
        <w:t>-</w:t>
      </w:r>
      <w:r w:rsidRPr="00955354">
        <w:tab/>
        <w:t>MU is the test system uplink power measurement uncertainty and is specified in Table F.1.3-1 for the carrier frequency f and the channel bandwidth BW</w:t>
      </w:r>
    </w:p>
    <w:p w14:paraId="3587DB9C" w14:textId="77777777" w:rsidR="00FD54F8" w:rsidRPr="00955354" w:rsidRDefault="00FD54F8" w:rsidP="00FD54F8">
      <w:pPr>
        <w:pStyle w:val="B20"/>
      </w:pPr>
      <w:r w:rsidRPr="00955354">
        <w:t>-</w:t>
      </w:r>
      <w:r w:rsidRPr="00955354">
        <w:tab/>
        <w:t>Uplink power control window size = 1dB (UE power step size) + 0.7dB (UE power step tolerance) + (Test system relative power measurement uncertainty), where, the UE power step tolerance is specified in TS 38.101-1 [2], Table 6.3.4.3-1 and is 0.7dB for 1dB power step size</w:t>
      </w:r>
      <w:r w:rsidRPr="00955354">
        <w:rPr>
          <w:lang w:eastAsia="zh-CN"/>
        </w:rPr>
        <w:t>, and the Test system relative power measurement uncertainty is specified for test case 6.3.4.3 in Table F.1.2-1</w:t>
      </w:r>
      <w:r w:rsidRPr="00955354">
        <w:t>.</w:t>
      </w:r>
    </w:p>
    <w:p w14:paraId="3800C2C5" w14:textId="77777777" w:rsidR="00FD54F8" w:rsidRPr="00955354" w:rsidRDefault="00FD54F8" w:rsidP="00FD54F8">
      <w:pPr>
        <w:pStyle w:val="B20"/>
      </w:pPr>
      <w:r w:rsidRPr="00955354">
        <w:t>-</w:t>
      </w:r>
      <w:r w:rsidRPr="00955354">
        <w:tab/>
        <w:t>For UEs supporting Tx diversity, the transmit power is measured as the sum of the output power from both UE antenna connectors.</w:t>
      </w:r>
    </w:p>
    <w:p w14:paraId="103CC3E7" w14:textId="7D14B3D4" w:rsidR="00FD54F8" w:rsidRPr="00955354" w:rsidRDefault="00FD54F8" w:rsidP="00FD54F8">
      <w:pPr>
        <w:pStyle w:val="B10"/>
        <w:rPr>
          <w:lang w:eastAsia="ja-JP"/>
        </w:rPr>
      </w:pPr>
      <w:r w:rsidRPr="00955354">
        <w:t>7.</w:t>
      </w:r>
      <w:r w:rsidRPr="00955354">
        <w:tab/>
        <w:t>Set the Interferer signal level to the value as defined in Table 7.5A.</w:t>
      </w:r>
      <w:r w:rsidRPr="00955354">
        <w:rPr>
          <w:lang w:eastAsia="zh-CN"/>
        </w:rPr>
        <w:t>3</w:t>
      </w:r>
      <w:r w:rsidRPr="00955354">
        <w:t>.4.</w:t>
      </w:r>
      <w:r w:rsidRPr="00955354">
        <w:rPr>
          <w:rFonts w:eastAsia="SimSun"/>
          <w:lang w:eastAsia="zh-CN"/>
        </w:rPr>
        <w:t>2</w:t>
      </w:r>
      <w:r w:rsidRPr="00955354">
        <w:t>-</w:t>
      </w:r>
      <w:r w:rsidRPr="00955354">
        <w:rPr>
          <w:rFonts w:eastAsia="SimSun"/>
          <w:lang w:eastAsia="zh-CN"/>
        </w:rPr>
        <w:t>1</w:t>
      </w:r>
      <w:r w:rsidRPr="00955354">
        <w:t xml:space="preserve"> as appropriate (Case 1) and frequency below the wanted signal, using a modulated interferer bandwidth as defined in Annex D</w:t>
      </w:r>
      <w:ins w:id="27" w:author="Anritsu" w:date="2025-08-27T18:53:00Z" w16du:dateUtc="2025-08-27T09:53:00Z">
        <w:r w:rsidR="00B9205B" w:rsidRPr="00955354">
          <w:t xml:space="preserve">, excluding the frequencies where the interferer centre frequency falls within </w:t>
        </w:r>
      </w:ins>
      <w:ins w:id="28" w:author="Anritsu" w:date="2025-08-27T18:54:00Z" w16du:dateUtc="2025-08-27T09:54:00Z">
        <w:r w:rsidR="00B9205B" w:rsidRPr="00955354">
          <w:rPr>
            <w:rFonts w:hint="eastAsia"/>
            <w:lang w:eastAsia="ja-JP"/>
          </w:rPr>
          <w:t>any</w:t>
        </w:r>
      </w:ins>
      <w:ins w:id="29" w:author="Anritsu" w:date="2025-08-27T18:53:00Z" w16du:dateUtc="2025-08-27T09:53:00Z">
        <w:r w:rsidR="00B9205B" w:rsidRPr="00955354">
          <w:t xml:space="preserve"> CC carrier ±(BW/2 + </w:t>
        </w:r>
      </w:ins>
      <w:ins w:id="30" w:author="Anritsu" w:date="2025-08-27T18:55:00Z" w16du:dateUtc="2025-08-27T09:55:00Z">
        <w:r w:rsidR="00B9205B" w:rsidRPr="00955354">
          <w:t>BW</w:t>
        </w:r>
        <w:r w:rsidR="00B9205B" w:rsidRPr="00955354">
          <w:rPr>
            <w:vertAlign w:val="subscript"/>
          </w:rPr>
          <w:t>Interferer</w:t>
        </w:r>
      </w:ins>
      <w:ins w:id="31" w:author="Anritsu" w:date="2025-08-27T18:53:00Z" w16du:dateUtc="2025-08-27T09:53:00Z">
        <w:r w:rsidR="00B9205B" w:rsidRPr="00955354">
          <w:t>), where BW refer</w:t>
        </w:r>
      </w:ins>
      <w:ins w:id="32" w:author="Anritsu" w:date="2025-08-27T19:55:00Z" w16du:dateUtc="2025-08-27T10:55:00Z">
        <w:r w:rsidR="00E2320D" w:rsidRPr="00955354">
          <w:rPr>
            <w:rFonts w:hint="eastAsia"/>
            <w:lang w:eastAsia="ja-JP"/>
          </w:rPr>
          <w:t>s</w:t>
        </w:r>
      </w:ins>
      <w:ins w:id="33" w:author="Anritsu" w:date="2025-08-27T18:53:00Z" w16du:dateUtc="2025-08-27T09:53:00Z">
        <w:r w:rsidR="00B9205B" w:rsidRPr="00955354">
          <w:t xml:space="preserve"> to each CC</w:t>
        </w:r>
      </w:ins>
      <w:r w:rsidR="00B9205B" w:rsidRPr="00955354">
        <w:t>.</w:t>
      </w:r>
    </w:p>
    <w:p w14:paraId="06344193" w14:textId="77777777" w:rsidR="00FD54F8" w:rsidRPr="00955354" w:rsidRDefault="00FD54F8" w:rsidP="00FD54F8">
      <w:pPr>
        <w:pStyle w:val="B10"/>
      </w:pPr>
      <w:r w:rsidRPr="00955354">
        <w:t>8.</w:t>
      </w:r>
      <w:r w:rsidRPr="00955354">
        <w:tab/>
        <w:t>Measure the average throughput</w:t>
      </w:r>
      <w:r w:rsidRPr="00955354">
        <w:rPr>
          <w:lang w:eastAsia="zh-CN"/>
        </w:rPr>
        <w:t xml:space="preserve"> for </w:t>
      </w:r>
      <w:r w:rsidRPr="00955354">
        <w:t>each component carrier for a duration sufficient to achieve statistical significance according to Annex H</w:t>
      </w:r>
      <w:r w:rsidRPr="00955354">
        <w:rPr>
          <w:lang w:eastAsia="zh-CN"/>
        </w:rPr>
        <w:t>.2A</w:t>
      </w:r>
      <w:r w:rsidRPr="00955354">
        <w:t>.</w:t>
      </w:r>
    </w:p>
    <w:p w14:paraId="1DC450EA" w14:textId="77777777" w:rsidR="00FD54F8" w:rsidRPr="00955354" w:rsidRDefault="00FD54F8" w:rsidP="00FD54F8">
      <w:pPr>
        <w:pStyle w:val="B10"/>
      </w:pPr>
      <w:r w:rsidRPr="00955354">
        <w:t>9.</w:t>
      </w:r>
      <w:r w:rsidRPr="00955354">
        <w:tab/>
        <w:t>Repeat steps from 6 to 8, using an interfering signal above the wanted signal in Case 1 at step 7.</w:t>
      </w:r>
    </w:p>
    <w:p w14:paraId="0F60D071" w14:textId="77777777" w:rsidR="00FD54F8" w:rsidRPr="00955354" w:rsidRDefault="00FD54F8" w:rsidP="00FD54F8">
      <w:pPr>
        <w:pStyle w:val="B10"/>
      </w:pPr>
      <w:r w:rsidRPr="00955354">
        <w:t>10.</w:t>
      </w:r>
      <w:r w:rsidRPr="00955354">
        <w:tab/>
        <w:t>Set the Downlink signal level according to Table 7.5A.</w:t>
      </w:r>
      <w:r w:rsidRPr="00955354">
        <w:rPr>
          <w:lang w:eastAsia="zh-CN"/>
        </w:rPr>
        <w:t>3</w:t>
      </w:r>
      <w:r w:rsidRPr="00955354">
        <w:t>.4.</w:t>
      </w:r>
      <w:r w:rsidRPr="00955354">
        <w:rPr>
          <w:rFonts w:eastAsia="SimSun"/>
          <w:lang w:eastAsia="zh-CN"/>
        </w:rPr>
        <w:t>2</w:t>
      </w:r>
      <w:r w:rsidRPr="00955354">
        <w:t>-</w:t>
      </w:r>
      <w:r w:rsidRPr="00955354">
        <w:rPr>
          <w:rFonts w:eastAsia="SimSun"/>
          <w:lang w:eastAsia="zh-CN"/>
        </w:rPr>
        <w:t>1</w:t>
      </w:r>
      <w:r w:rsidRPr="00955354">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w:t>
      </w:r>
      <w:r w:rsidRPr="00955354">
        <w:rPr>
          <w:lang w:eastAsia="zh-CN"/>
        </w:rPr>
        <w:t>3</w:t>
      </w:r>
      <w:r w:rsidRPr="00955354">
        <w:t>.4.</w:t>
      </w:r>
      <w:r w:rsidRPr="00955354">
        <w:rPr>
          <w:rFonts w:eastAsia="SimSun"/>
          <w:lang w:eastAsia="zh-CN"/>
        </w:rPr>
        <w:t>2</w:t>
      </w:r>
      <w:r w:rsidRPr="00955354">
        <w:t>-</w:t>
      </w:r>
      <w:r w:rsidRPr="00955354">
        <w:rPr>
          <w:rFonts w:eastAsia="SimSun"/>
          <w:lang w:eastAsia="zh-CN"/>
        </w:rPr>
        <w:t>1</w:t>
      </w:r>
      <w:r w:rsidRPr="00955354">
        <w:rPr>
          <w:lang w:eastAsia="zh-CN"/>
        </w:rPr>
        <w:t xml:space="preserve"> </w:t>
      </w:r>
      <w:r w:rsidRPr="00955354">
        <w:t xml:space="preserve">for at least the duration of the Throughput measurement, where </w:t>
      </w:r>
      <w:r w:rsidRPr="00955354">
        <w:rPr>
          <w:lang w:eastAsia="zh-CN"/>
        </w:rPr>
        <w:t>MU and Uplink power control window size</w:t>
      </w:r>
      <w:r w:rsidRPr="00955354">
        <w:t xml:space="preserve"> are defined above.</w:t>
      </w:r>
    </w:p>
    <w:p w14:paraId="102931B5" w14:textId="2D2B1CCE" w:rsidR="00FD54F8" w:rsidRPr="00955354" w:rsidRDefault="00FD54F8" w:rsidP="00FD54F8">
      <w:pPr>
        <w:pStyle w:val="B10"/>
        <w:rPr>
          <w:lang w:eastAsia="ja-JP"/>
        </w:rPr>
      </w:pPr>
      <w:r w:rsidRPr="00955354">
        <w:t>11.</w:t>
      </w:r>
      <w:r w:rsidRPr="00955354">
        <w:tab/>
        <w:t>Set the Interferer signal level to the value as defined in Table 7.5A.</w:t>
      </w:r>
      <w:r w:rsidRPr="00955354">
        <w:rPr>
          <w:lang w:eastAsia="zh-CN"/>
        </w:rPr>
        <w:t>3</w:t>
      </w:r>
      <w:r w:rsidRPr="00955354">
        <w:t>.4.</w:t>
      </w:r>
      <w:r w:rsidRPr="00955354">
        <w:rPr>
          <w:rFonts w:eastAsia="SimSun"/>
          <w:lang w:eastAsia="zh-CN"/>
        </w:rPr>
        <w:t>2</w:t>
      </w:r>
      <w:r w:rsidRPr="00955354">
        <w:t>-</w:t>
      </w:r>
      <w:r w:rsidRPr="00955354">
        <w:rPr>
          <w:rFonts w:eastAsia="SimSun"/>
          <w:lang w:eastAsia="zh-CN"/>
        </w:rPr>
        <w:t>1</w:t>
      </w:r>
      <w:r w:rsidRPr="00955354">
        <w:t xml:space="preserve"> as appropriate (Case 2) and frequency below the wanted signal, using a modulated interferer bandwidth as defined in Annex D</w:t>
      </w:r>
      <w:ins w:id="34" w:author="Anritsu" w:date="2025-08-27T18:53:00Z" w16du:dateUtc="2025-08-27T09:53:00Z">
        <w:r w:rsidR="00B9205B" w:rsidRPr="00955354">
          <w:t xml:space="preserve">, excluding the frequencies where the interferer centre frequency falls within </w:t>
        </w:r>
      </w:ins>
      <w:ins w:id="35" w:author="Anritsu" w:date="2025-08-27T18:54:00Z" w16du:dateUtc="2025-08-27T09:54:00Z">
        <w:r w:rsidR="00B9205B" w:rsidRPr="00955354">
          <w:rPr>
            <w:rFonts w:hint="eastAsia"/>
            <w:lang w:eastAsia="ja-JP"/>
          </w:rPr>
          <w:t>any</w:t>
        </w:r>
      </w:ins>
      <w:ins w:id="36" w:author="Anritsu" w:date="2025-08-27T18:53:00Z" w16du:dateUtc="2025-08-27T09:53:00Z">
        <w:r w:rsidR="00B9205B" w:rsidRPr="00955354">
          <w:t xml:space="preserve"> CC carrier ±(BW/2 + </w:t>
        </w:r>
      </w:ins>
      <w:ins w:id="37" w:author="Anritsu" w:date="2025-08-27T18:55:00Z" w16du:dateUtc="2025-08-27T09:55:00Z">
        <w:r w:rsidR="00B9205B" w:rsidRPr="00955354">
          <w:t>BW</w:t>
        </w:r>
        <w:r w:rsidR="00B9205B" w:rsidRPr="00955354">
          <w:rPr>
            <w:vertAlign w:val="subscript"/>
          </w:rPr>
          <w:t>Interferer</w:t>
        </w:r>
      </w:ins>
      <w:ins w:id="38" w:author="Anritsu" w:date="2025-08-27T18:53:00Z" w16du:dateUtc="2025-08-27T09:53:00Z">
        <w:r w:rsidR="00B9205B" w:rsidRPr="00955354">
          <w:t>), where BW refer</w:t>
        </w:r>
      </w:ins>
      <w:ins w:id="39" w:author="Anritsu" w:date="2025-08-27T19:55:00Z" w16du:dateUtc="2025-08-27T10:55:00Z">
        <w:r w:rsidR="00E2320D" w:rsidRPr="00955354">
          <w:rPr>
            <w:rFonts w:hint="eastAsia"/>
            <w:lang w:eastAsia="ja-JP"/>
          </w:rPr>
          <w:t>s</w:t>
        </w:r>
      </w:ins>
      <w:ins w:id="40" w:author="Anritsu" w:date="2025-08-27T18:53:00Z" w16du:dateUtc="2025-08-27T09:53:00Z">
        <w:r w:rsidR="00B9205B" w:rsidRPr="00955354">
          <w:t xml:space="preserve"> to each CC</w:t>
        </w:r>
      </w:ins>
      <w:r w:rsidR="00B9205B" w:rsidRPr="00955354">
        <w:t>.</w:t>
      </w:r>
    </w:p>
    <w:p w14:paraId="17649824" w14:textId="77777777" w:rsidR="00FD54F8" w:rsidRPr="00955354" w:rsidRDefault="00FD54F8" w:rsidP="00FD54F8">
      <w:pPr>
        <w:pStyle w:val="B10"/>
      </w:pPr>
      <w:r w:rsidRPr="00955354">
        <w:lastRenderedPageBreak/>
        <w:t>12.</w:t>
      </w:r>
      <w:r w:rsidRPr="00955354">
        <w:tab/>
        <w:t>Measure the average throughput</w:t>
      </w:r>
      <w:r w:rsidRPr="00955354">
        <w:rPr>
          <w:lang w:eastAsia="zh-CN"/>
        </w:rPr>
        <w:t xml:space="preserve"> for </w:t>
      </w:r>
      <w:r w:rsidRPr="00955354">
        <w:t>each component carrier for a duration sufficient to achieve statistical significance according to Annex H</w:t>
      </w:r>
      <w:r w:rsidRPr="00955354">
        <w:rPr>
          <w:lang w:eastAsia="zh-CN"/>
        </w:rPr>
        <w:t>.2A</w:t>
      </w:r>
      <w:r w:rsidRPr="00955354">
        <w:t>.</w:t>
      </w:r>
    </w:p>
    <w:p w14:paraId="092D5714" w14:textId="77777777" w:rsidR="00FD54F8" w:rsidRPr="00955354" w:rsidRDefault="00FD54F8" w:rsidP="00FD54F8">
      <w:pPr>
        <w:pStyle w:val="B10"/>
      </w:pPr>
      <w:r w:rsidRPr="00955354">
        <w:t>13.</w:t>
      </w:r>
      <w:r w:rsidRPr="00955354">
        <w:tab/>
        <w:t>Repeat steps from 10 to 12, using an interfering signal above the wanted signal in Case 2 at step 11.</w:t>
      </w:r>
    </w:p>
    <w:p w14:paraId="2B723E02" w14:textId="77777777" w:rsidR="00FD54F8" w:rsidRPr="00955354" w:rsidRDefault="00FD54F8" w:rsidP="00FD54F8">
      <w:pPr>
        <w:pStyle w:val="B10"/>
      </w:pPr>
      <w:r w:rsidRPr="00955354">
        <w:t>14.</w:t>
      </w:r>
      <w:r w:rsidRPr="00955354">
        <w:tab/>
        <w:t>Repeat for applicable channel bandwidths and operating band combinations in both Case 1 and Case 2.</w:t>
      </w:r>
    </w:p>
    <w:p w14:paraId="1E4F508F" w14:textId="77777777" w:rsidR="00CD32E6" w:rsidRPr="00955354" w:rsidRDefault="00CD32E6" w:rsidP="00CD32E6">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1B28F907" w14:textId="77777777" w:rsidR="00FD54F8" w:rsidRPr="00955354" w:rsidRDefault="00FD54F8" w:rsidP="00FD54F8"/>
    <w:p w14:paraId="0DE6316D" w14:textId="77777777" w:rsidR="00FD54F8" w:rsidRPr="00955354" w:rsidRDefault="00FD54F8" w:rsidP="00FD54F8">
      <w:pPr>
        <w:pStyle w:val="30"/>
      </w:pPr>
      <w:r w:rsidRPr="00955354">
        <w:t>7.5A.4</w:t>
      </w:r>
      <w:r w:rsidRPr="00955354">
        <w:tab/>
        <w:t>Adjacent channel selectivity for CA (5DL CA)</w:t>
      </w:r>
    </w:p>
    <w:p w14:paraId="5302D8B2" w14:textId="77777777" w:rsidR="00FD54F8" w:rsidRPr="00955354" w:rsidRDefault="00FD54F8" w:rsidP="00FD54F8">
      <w:pPr>
        <w:pStyle w:val="EditorsNote"/>
      </w:pPr>
      <w:r w:rsidRPr="00955354">
        <w:t>Editor’s Note:</w:t>
      </w:r>
    </w:p>
    <w:p w14:paraId="2F40040D" w14:textId="77777777" w:rsidR="00FD54F8" w:rsidRPr="00955354" w:rsidRDefault="00FD54F8" w:rsidP="00FD54F8">
      <w:pPr>
        <w:pStyle w:val="EditorsNote"/>
        <w:numPr>
          <w:ilvl w:val="0"/>
          <w:numId w:val="28"/>
        </w:numPr>
        <w:overflowPunct w:val="0"/>
        <w:autoSpaceDE w:val="0"/>
        <w:autoSpaceDN w:val="0"/>
        <w:adjustRightInd w:val="0"/>
        <w:textAlignment w:val="baseline"/>
      </w:pPr>
      <w:r w:rsidRPr="00955354">
        <w:rPr>
          <w:lang w:eastAsia="zh-CN"/>
        </w:rPr>
        <w:t>Test Configuration Table and test repetition and measurement configuration are TBD.</w:t>
      </w:r>
    </w:p>
    <w:p w14:paraId="45E822F7" w14:textId="77777777" w:rsidR="00FD54F8" w:rsidRPr="00955354" w:rsidRDefault="00FD54F8" w:rsidP="00FD54F8">
      <w:pPr>
        <w:pStyle w:val="EditorsNote"/>
        <w:numPr>
          <w:ilvl w:val="0"/>
          <w:numId w:val="28"/>
        </w:numPr>
        <w:overflowPunct w:val="0"/>
        <w:autoSpaceDE w:val="0"/>
        <w:autoSpaceDN w:val="0"/>
        <w:adjustRightInd w:val="0"/>
        <w:textAlignment w:val="baseline"/>
      </w:pPr>
      <w:bookmarkStart w:id="41" w:name="_Hlk158997528"/>
      <w:r w:rsidRPr="00955354">
        <w:rPr>
          <w:lang w:eastAsia="ko-KR"/>
        </w:rPr>
        <w:t>RefSens for 5DL CA is FFS</w:t>
      </w:r>
    </w:p>
    <w:bookmarkEnd w:id="41"/>
    <w:p w14:paraId="3EDDB2F4" w14:textId="77777777" w:rsidR="002D585C" w:rsidRPr="00955354" w:rsidRDefault="002D585C" w:rsidP="002D585C">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1527E25B" w14:textId="77777777" w:rsidR="00FD54F8" w:rsidRPr="00955354" w:rsidRDefault="00FD54F8" w:rsidP="00FD54F8">
      <w:pPr>
        <w:pStyle w:val="H6"/>
      </w:pPr>
      <w:r w:rsidRPr="00955354">
        <w:t>7.5A.4.4.2</w:t>
      </w:r>
      <w:r w:rsidRPr="00955354">
        <w:tab/>
        <w:t>Test Procedure</w:t>
      </w:r>
    </w:p>
    <w:p w14:paraId="36237F5F" w14:textId="77777777" w:rsidR="00FD54F8" w:rsidRPr="00955354" w:rsidRDefault="00FD54F8" w:rsidP="00FD54F8">
      <w:pPr>
        <w:pStyle w:val="B10"/>
      </w:pPr>
      <w:r w:rsidRPr="00955354">
        <w:t>1.</w:t>
      </w:r>
      <w:r w:rsidRPr="00955354">
        <w:tab/>
        <w:t>Configure SCCs according to Annex C.0, C.1, C.2 for all downlink physical channels.</w:t>
      </w:r>
    </w:p>
    <w:p w14:paraId="0ADA2FD7" w14:textId="77777777" w:rsidR="00FD54F8" w:rsidRPr="00955354" w:rsidRDefault="00FD54F8" w:rsidP="00FD54F8">
      <w:pPr>
        <w:pStyle w:val="B10"/>
      </w:pPr>
      <w:r w:rsidRPr="00955354">
        <w:t>2.</w:t>
      </w:r>
      <w:r w:rsidRPr="00955354">
        <w:tab/>
        <w:t>The SS shall configure SCCs as per TS 38.508-1 [5] clause 5.1.1. Message contents are defined in clause 7.5A.4.4.3.</w:t>
      </w:r>
    </w:p>
    <w:p w14:paraId="6F69F3CA" w14:textId="77777777" w:rsidR="00FD54F8" w:rsidRPr="00955354" w:rsidRDefault="00FD54F8" w:rsidP="00FD54F8">
      <w:pPr>
        <w:pStyle w:val="B10"/>
      </w:pPr>
      <w:r w:rsidRPr="00955354">
        <w:t>3.</w:t>
      </w:r>
      <w:r w:rsidRPr="00955354">
        <w:tab/>
        <w:t>SS activates SCCs by sending the activation MAC CE (Refer TS 38.321 [18], clauses 5.9, 6.1.3.10). Wait for at least 2 seconds (Refer TS 38.133[19], clause 9.3).</w:t>
      </w:r>
    </w:p>
    <w:p w14:paraId="4EBA7E6C" w14:textId="77777777" w:rsidR="00FD54F8" w:rsidRPr="00955354" w:rsidRDefault="00FD54F8" w:rsidP="00FD54F8">
      <w:pPr>
        <w:pStyle w:val="B10"/>
      </w:pPr>
      <w:r w:rsidRPr="00955354">
        <w:t>4.</w:t>
      </w:r>
      <w:r w:rsidRPr="00955354">
        <w:tab/>
        <w:t>SS transmits PDSCH via PDCCH DCI format 1_1 for C_RNTI to transmit the DL RMC according to Table 7.5A.4.4.1-1</w:t>
      </w:r>
      <w:r w:rsidRPr="00955354">
        <w:rPr>
          <w:lang w:eastAsia="zh-CN"/>
        </w:rPr>
        <w:t xml:space="preserve"> </w:t>
      </w:r>
      <w:r w:rsidRPr="00955354">
        <w:t>on both PCC and SCCs. The SS sends downlink MAC padding bits on the DL RMC.</w:t>
      </w:r>
    </w:p>
    <w:p w14:paraId="6390E0C1" w14:textId="77777777" w:rsidR="00FD54F8" w:rsidRPr="00955354" w:rsidRDefault="00FD54F8" w:rsidP="00FD54F8">
      <w:pPr>
        <w:pStyle w:val="B10"/>
      </w:pPr>
      <w:r w:rsidRPr="00955354">
        <w:t>5.</w:t>
      </w:r>
      <w:r w:rsidRPr="00955354">
        <w:tab/>
        <w:t>SS sends uplink scheduling information for each UL HARQ process via PDCCH DCI format 0_1 for C_RNTI to schedule the UL RMC according to Table 7.5A.4.4.</w:t>
      </w:r>
      <w:r w:rsidRPr="00955354">
        <w:rPr>
          <w:rFonts w:eastAsia="SimSun"/>
          <w:lang w:eastAsia="zh-CN"/>
        </w:rPr>
        <w:t>2</w:t>
      </w:r>
      <w:r w:rsidRPr="00955354">
        <w:t>-1 on PCC. Since the UL has no payload and no loopback data to send the UE sends uplink MAC padding bits on the UL RMC.</w:t>
      </w:r>
    </w:p>
    <w:p w14:paraId="480B3F0E" w14:textId="77777777" w:rsidR="00FD54F8" w:rsidRPr="00955354" w:rsidRDefault="00FD54F8" w:rsidP="00FD54F8">
      <w:pPr>
        <w:pStyle w:val="B10"/>
      </w:pPr>
      <w:r w:rsidRPr="00955354">
        <w:t>6.</w:t>
      </w:r>
      <w:r w:rsidRPr="00955354">
        <w:tab/>
        <w:t>Set the Downlink signal level according to Table 7.5A.4.4.</w:t>
      </w:r>
      <w:r w:rsidRPr="00955354">
        <w:rPr>
          <w:rFonts w:eastAsia="SimSun"/>
          <w:lang w:eastAsia="zh-CN"/>
        </w:rPr>
        <w:t>2</w:t>
      </w:r>
      <w:r w:rsidRPr="00955354">
        <w:t>-</w:t>
      </w:r>
      <w:r w:rsidRPr="00955354">
        <w:rPr>
          <w:rFonts w:eastAsia="SimSun"/>
          <w:lang w:eastAsia="zh-CN"/>
        </w:rPr>
        <w:t>1</w:t>
      </w:r>
      <w:r w:rsidRPr="00955354">
        <w:t xml:space="preserve"> as appropriate (Case 1).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955354">
        <w:rPr>
          <w:rFonts w:eastAsia="SimSun"/>
          <w:lang w:eastAsia="zh-CN"/>
        </w:rPr>
        <w:t>2</w:t>
      </w:r>
      <w:r w:rsidRPr="00955354">
        <w:t>-</w:t>
      </w:r>
      <w:r w:rsidRPr="00955354">
        <w:rPr>
          <w:rFonts w:eastAsia="SimSun"/>
          <w:lang w:eastAsia="zh-CN"/>
        </w:rPr>
        <w:t>1</w:t>
      </w:r>
      <w:r w:rsidRPr="00955354">
        <w:t xml:space="preserve"> for at least the duration of the Throughput measurement, where:</w:t>
      </w:r>
    </w:p>
    <w:p w14:paraId="727EC7FC" w14:textId="77777777" w:rsidR="00FD54F8" w:rsidRPr="00955354" w:rsidRDefault="00FD54F8" w:rsidP="00FD54F8">
      <w:pPr>
        <w:pStyle w:val="B20"/>
      </w:pPr>
      <w:r w:rsidRPr="00955354">
        <w:t>-</w:t>
      </w:r>
      <w:r w:rsidRPr="00955354">
        <w:tab/>
        <w:t>MU is the test system uplink power measurement uncertainty and is specified in Table F.1.3-1 for the carrier frequency f and the channel bandwidth BW</w:t>
      </w:r>
    </w:p>
    <w:p w14:paraId="04CB0ED4" w14:textId="77777777" w:rsidR="00FD54F8" w:rsidRPr="00955354" w:rsidRDefault="00FD54F8" w:rsidP="00FD54F8">
      <w:pPr>
        <w:pStyle w:val="B20"/>
      </w:pPr>
      <w:r w:rsidRPr="00955354">
        <w:t>-</w:t>
      </w:r>
      <w:r w:rsidRPr="00955354">
        <w:tab/>
        <w:t>Uplink power control window size = 1dB (UE power step size) + 0.7dB (UE power step tolerance) + (Test system relative power measurement uncertainty), where the UE power step tolerance is specified in TS 38.101-1 [2], Table 6.3.4.3-1 and is 0.7dB for 1dB power step size</w:t>
      </w:r>
      <w:r w:rsidRPr="00955354">
        <w:rPr>
          <w:lang w:eastAsia="zh-CN"/>
        </w:rPr>
        <w:t>, and the Test system relative power measurement uncertainty is specified for test case 6.3.4.3 in Table F.1.2-1</w:t>
      </w:r>
      <w:r w:rsidRPr="00955354">
        <w:t>.</w:t>
      </w:r>
    </w:p>
    <w:p w14:paraId="7D048D4A" w14:textId="77777777" w:rsidR="00FD54F8" w:rsidRPr="00955354" w:rsidRDefault="00FD54F8" w:rsidP="00FD54F8">
      <w:pPr>
        <w:pStyle w:val="B20"/>
      </w:pPr>
      <w:r w:rsidRPr="00955354">
        <w:t>-</w:t>
      </w:r>
      <w:r w:rsidRPr="00955354">
        <w:tab/>
        <w:t>For UEs supporting Tx diversity, the transmit power is measured as the sum of the output power from both UE antenna connectors.</w:t>
      </w:r>
    </w:p>
    <w:p w14:paraId="32AD4B84" w14:textId="76D3D983" w:rsidR="00FD54F8" w:rsidRPr="00955354" w:rsidRDefault="00FD54F8" w:rsidP="00FD54F8">
      <w:pPr>
        <w:pStyle w:val="B10"/>
        <w:rPr>
          <w:lang w:eastAsia="ja-JP"/>
        </w:rPr>
      </w:pPr>
      <w:r w:rsidRPr="00955354">
        <w:t>7.</w:t>
      </w:r>
      <w:r w:rsidRPr="00955354">
        <w:tab/>
        <w:t>Set the Interferer signal level to the value as defined in Table 7.5A.4.4.</w:t>
      </w:r>
      <w:r w:rsidRPr="00955354">
        <w:rPr>
          <w:rFonts w:eastAsia="SimSun"/>
          <w:lang w:eastAsia="zh-CN"/>
        </w:rPr>
        <w:t>2</w:t>
      </w:r>
      <w:r w:rsidRPr="00955354">
        <w:t>-</w:t>
      </w:r>
      <w:r w:rsidRPr="00955354">
        <w:rPr>
          <w:rFonts w:eastAsia="SimSun"/>
          <w:lang w:eastAsia="zh-CN"/>
        </w:rPr>
        <w:t>1</w:t>
      </w:r>
      <w:r w:rsidRPr="00955354">
        <w:t xml:space="preserve"> as appropriate (Case 1) and frequency below the wanted signal, using a modulated interferer bandwidth as defined in Annex D</w:t>
      </w:r>
      <w:ins w:id="42" w:author="Anritsu" w:date="2025-08-27T18:53:00Z" w16du:dateUtc="2025-08-27T09:53:00Z">
        <w:r w:rsidR="00B9205B" w:rsidRPr="00955354">
          <w:t xml:space="preserve">, excluding the frequencies where the interferer centre frequency falls within </w:t>
        </w:r>
      </w:ins>
      <w:ins w:id="43" w:author="Anritsu" w:date="2025-08-27T18:54:00Z" w16du:dateUtc="2025-08-27T09:54:00Z">
        <w:r w:rsidR="00B9205B" w:rsidRPr="00955354">
          <w:rPr>
            <w:rFonts w:hint="eastAsia"/>
            <w:lang w:eastAsia="ja-JP"/>
          </w:rPr>
          <w:t>any</w:t>
        </w:r>
      </w:ins>
      <w:ins w:id="44" w:author="Anritsu" w:date="2025-08-27T18:53:00Z" w16du:dateUtc="2025-08-27T09:53:00Z">
        <w:r w:rsidR="00B9205B" w:rsidRPr="00955354">
          <w:t xml:space="preserve"> CC carrier ±(BW/2 + </w:t>
        </w:r>
      </w:ins>
      <w:ins w:id="45" w:author="Anritsu" w:date="2025-08-27T18:55:00Z" w16du:dateUtc="2025-08-27T09:55:00Z">
        <w:r w:rsidR="00B9205B" w:rsidRPr="00955354">
          <w:t>BW</w:t>
        </w:r>
        <w:r w:rsidR="00B9205B" w:rsidRPr="00955354">
          <w:rPr>
            <w:vertAlign w:val="subscript"/>
          </w:rPr>
          <w:t>Interferer</w:t>
        </w:r>
      </w:ins>
      <w:ins w:id="46" w:author="Anritsu" w:date="2025-08-27T18:53:00Z" w16du:dateUtc="2025-08-27T09:53:00Z">
        <w:r w:rsidR="00B9205B" w:rsidRPr="00955354">
          <w:t>), where BW refer</w:t>
        </w:r>
      </w:ins>
      <w:ins w:id="47" w:author="Anritsu" w:date="2025-08-27T19:55:00Z" w16du:dateUtc="2025-08-27T10:55:00Z">
        <w:r w:rsidR="00E2320D" w:rsidRPr="00955354">
          <w:rPr>
            <w:rFonts w:hint="eastAsia"/>
            <w:lang w:eastAsia="ja-JP"/>
          </w:rPr>
          <w:t>s</w:t>
        </w:r>
      </w:ins>
      <w:ins w:id="48" w:author="Anritsu" w:date="2025-08-27T18:53:00Z" w16du:dateUtc="2025-08-27T09:53:00Z">
        <w:r w:rsidR="00B9205B" w:rsidRPr="00955354">
          <w:t xml:space="preserve"> to each CC</w:t>
        </w:r>
      </w:ins>
      <w:r w:rsidR="00B9205B" w:rsidRPr="00955354">
        <w:t>.</w:t>
      </w:r>
    </w:p>
    <w:p w14:paraId="3D36D5B4" w14:textId="77777777" w:rsidR="00FD54F8" w:rsidRPr="00955354" w:rsidRDefault="00FD54F8" w:rsidP="00FD54F8">
      <w:pPr>
        <w:pStyle w:val="B10"/>
      </w:pPr>
      <w:r w:rsidRPr="00955354">
        <w:t>8.</w:t>
      </w:r>
      <w:r w:rsidRPr="00955354">
        <w:tab/>
        <w:t>Measure the average throughput</w:t>
      </w:r>
      <w:r w:rsidRPr="00955354">
        <w:rPr>
          <w:lang w:eastAsia="zh-CN"/>
        </w:rPr>
        <w:t xml:space="preserve"> for </w:t>
      </w:r>
      <w:r w:rsidRPr="00955354">
        <w:t>each component carrier for a duration sufficient to achieve statistical significance according to Annex H</w:t>
      </w:r>
      <w:r w:rsidRPr="00955354">
        <w:rPr>
          <w:lang w:eastAsia="zh-CN"/>
        </w:rPr>
        <w:t>.2A</w:t>
      </w:r>
      <w:r w:rsidRPr="00955354">
        <w:t>.</w:t>
      </w:r>
    </w:p>
    <w:p w14:paraId="7BB1308E" w14:textId="77777777" w:rsidR="00FD54F8" w:rsidRPr="00955354" w:rsidRDefault="00FD54F8" w:rsidP="00FD54F8">
      <w:pPr>
        <w:pStyle w:val="B10"/>
      </w:pPr>
      <w:r w:rsidRPr="00955354">
        <w:t>9.</w:t>
      </w:r>
      <w:r w:rsidRPr="00955354">
        <w:tab/>
        <w:t>Repeat steps from 6 to 8, using an interfering signal above the wanted signal in Case 1 at step 7.</w:t>
      </w:r>
    </w:p>
    <w:p w14:paraId="57A0B371" w14:textId="77777777" w:rsidR="00FD54F8" w:rsidRPr="00955354" w:rsidRDefault="00FD54F8" w:rsidP="00FD54F8">
      <w:pPr>
        <w:pStyle w:val="B10"/>
      </w:pPr>
      <w:r w:rsidRPr="00955354">
        <w:lastRenderedPageBreak/>
        <w:t>10.</w:t>
      </w:r>
      <w:r w:rsidRPr="00955354">
        <w:tab/>
        <w:t>Set the Downlink signal level according to Table 7.5A.4.4.</w:t>
      </w:r>
      <w:r w:rsidRPr="00955354">
        <w:rPr>
          <w:rFonts w:eastAsia="SimSun"/>
          <w:lang w:eastAsia="zh-CN"/>
        </w:rPr>
        <w:t>2</w:t>
      </w:r>
      <w:r w:rsidRPr="00955354">
        <w:t>-</w:t>
      </w:r>
      <w:r w:rsidRPr="00955354">
        <w:rPr>
          <w:rFonts w:eastAsia="SimSun"/>
          <w:lang w:eastAsia="zh-CN"/>
        </w:rPr>
        <w:t>1</w:t>
      </w:r>
      <w:r w:rsidRPr="00955354">
        <w:t xml:space="preserve"> as appropriate (Case 2). Send uplink power control commands to the UE using 1dB power step size to ensure that the UE output power measured by the test system is within the Uplink power control window, defined as -MU to -(MU + Uplink power control window size) dB of the target power level in Table 7.5A.4.4.</w:t>
      </w:r>
      <w:r w:rsidRPr="00955354">
        <w:rPr>
          <w:rFonts w:eastAsia="SimSun"/>
          <w:lang w:eastAsia="zh-CN"/>
        </w:rPr>
        <w:t>2</w:t>
      </w:r>
      <w:r w:rsidRPr="00955354">
        <w:t>-</w:t>
      </w:r>
      <w:r w:rsidRPr="00955354">
        <w:rPr>
          <w:rFonts w:eastAsia="SimSun"/>
          <w:lang w:eastAsia="zh-CN"/>
        </w:rPr>
        <w:t>1</w:t>
      </w:r>
      <w:r w:rsidRPr="00955354">
        <w:rPr>
          <w:lang w:eastAsia="zh-CN"/>
        </w:rPr>
        <w:t xml:space="preserve"> </w:t>
      </w:r>
      <w:r w:rsidRPr="00955354">
        <w:t xml:space="preserve">for at least the duration of the Throughput measurement, where </w:t>
      </w:r>
      <w:r w:rsidRPr="00955354">
        <w:rPr>
          <w:lang w:eastAsia="zh-CN"/>
        </w:rPr>
        <w:t>MU and Uplink power control window size</w:t>
      </w:r>
      <w:r w:rsidRPr="00955354">
        <w:t xml:space="preserve"> are defined above.</w:t>
      </w:r>
    </w:p>
    <w:p w14:paraId="4B10D9A1" w14:textId="7455DD94" w:rsidR="00FD54F8" w:rsidRPr="00955354" w:rsidRDefault="00FD54F8" w:rsidP="00FD54F8">
      <w:pPr>
        <w:pStyle w:val="B10"/>
        <w:rPr>
          <w:lang w:eastAsia="ja-JP"/>
        </w:rPr>
      </w:pPr>
      <w:r w:rsidRPr="00955354">
        <w:t>11.</w:t>
      </w:r>
      <w:r w:rsidRPr="00955354">
        <w:tab/>
        <w:t>Set the Interferer signal level to the value as defined in Table 7.5A.4.4.</w:t>
      </w:r>
      <w:r w:rsidRPr="00955354">
        <w:rPr>
          <w:rFonts w:eastAsia="SimSun"/>
          <w:lang w:eastAsia="zh-CN"/>
        </w:rPr>
        <w:t>2</w:t>
      </w:r>
      <w:r w:rsidRPr="00955354">
        <w:t>-</w:t>
      </w:r>
      <w:r w:rsidRPr="00955354">
        <w:rPr>
          <w:rFonts w:eastAsia="SimSun"/>
          <w:lang w:eastAsia="zh-CN"/>
        </w:rPr>
        <w:t>1</w:t>
      </w:r>
      <w:r w:rsidRPr="00955354">
        <w:t xml:space="preserve"> as appropriate (Case 2) and frequency below the wanted signal, using a modulated interferer bandwidth as defined in Annex D</w:t>
      </w:r>
      <w:ins w:id="49" w:author="Anritsu" w:date="2025-08-27T18:53:00Z" w16du:dateUtc="2025-08-27T09:53:00Z">
        <w:r w:rsidR="00B9205B" w:rsidRPr="00955354">
          <w:t xml:space="preserve">, excluding the frequencies where the interferer centre frequency falls within </w:t>
        </w:r>
      </w:ins>
      <w:ins w:id="50" w:author="Anritsu" w:date="2025-08-27T18:54:00Z" w16du:dateUtc="2025-08-27T09:54:00Z">
        <w:r w:rsidR="00B9205B" w:rsidRPr="00955354">
          <w:rPr>
            <w:rFonts w:hint="eastAsia"/>
            <w:lang w:eastAsia="ja-JP"/>
          </w:rPr>
          <w:t>any</w:t>
        </w:r>
      </w:ins>
      <w:ins w:id="51" w:author="Anritsu" w:date="2025-08-27T18:53:00Z" w16du:dateUtc="2025-08-27T09:53:00Z">
        <w:r w:rsidR="00B9205B" w:rsidRPr="00955354">
          <w:t xml:space="preserve"> CC carrier ±(BW/2 + </w:t>
        </w:r>
      </w:ins>
      <w:ins w:id="52" w:author="Anritsu" w:date="2025-08-27T18:55:00Z" w16du:dateUtc="2025-08-27T09:55:00Z">
        <w:r w:rsidR="00B9205B" w:rsidRPr="00955354">
          <w:t>BW</w:t>
        </w:r>
        <w:r w:rsidR="00B9205B" w:rsidRPr="00955354">
          <w:rPr>
            <w:vertAlign w:val="subscript"/>
          </w:rPr>
          <w:t>Interferer</w:t>
        </w:r>
      </w:ins>
      <w:ins w:id="53" w:author="Anritsu" w:date="2025-08-27T18:53:00Z" w16du:dateUtc="2025-08-27T09:53:00Z">
        <w:r w:rsidR="00B9205B" w:rsidRPr="00955354">
          <w:t>), where BW refer</w:t>
        </w:r>
      </w:ins>
      <w:ins w:id="54" w:author="Anritsu" w:date="2025-08-27T19:55:00Z" w16du:dateUtc="2025-08-27T10:55:00Z">
        <w:r w:rsidR="00E2320D" w:rsidRPr="00955354">
          <w:rPr>
            <w:rFonts w:hint="eastAsia"/>
            <w:lang w:eastAsia="ja-JP"/>
          </w:rPr>
          <w:t>s</w:t>
        </w:r>
      </w:ins>
      <w:ins w:id="55" w:author="Anritsu" w:date="2025-08-27T18:53:00Z" w16du:dateUtc="2025-08-27T09:53:00Z">
        <w:r w:rsidR="00B9205B" w:rsidRPr="00955354">
          <w:t xml:space="preserve"> to each CC</w:t>
        </w:r>
      </w:ins>
      <w:r w:rsidR="00B9205B" w:rsidRPr="00955354">
        <w:t>.</w:t>
      </w:r>
    </w:p>
    <w:p w14:paraId="6079DEB0" w14:textId="77777777" w:rsidR="00FD54F8" w:rsidRPr="00955354" w:rsidRDefault="00FD54F8" w:rsidP="00FD54F8">
      <w:pPr>
        <w:pStyle w:val="B10"/>
      </w:pPr>
      <w:r w:rsidRPr="00955354">
        <w:t>12.</w:t>
      </w:r>
      <w:r w:rsidRPr="00955354">
        <w:tab/>
        <w:t>Measure the average throughput</w:t>
      </w:r>
      <w:r w:rsidRPr="00955354">
        <w:rPr>
          <w:lang w:eastAsia="zh-CN"/>
        </w:rPr>
        <w:t xml:space="preserve"> for </w:t>
      </w:r>
      <w:r w:rsidRPr="00955354">
        <w:t>each component carrier for a duration sufficient to achieve statistical significance according to Annex H</w:t>
      </w:r>
      <w:r w:rsidRPr="00955354">
        <w:rPr>
          <w:lang w:eastAsia="zh-CN"/>
        </w:rPr>
        <w:t>.2A</w:t>
      </w:r>
      <w:r w:rsidRPr="00955354">
        <w:t>.</w:t>
      </w:r>
    </w:p>
    <w:p w14:paraId="3E60E0AD" w14:textId="77777777" w:rsidR="00FD54F8" w:rsidRPr="00955354" w:rsidRDefault="00FD54F8" w:rsidP="00FD54F8">
      <w:pPr>
        <w:pStyle w:val="B10"/>
      </w:pPr>
      <w:r w:rsidRPr="00955354">
        <w:t>13.</w:t>
      </w:r>
      <w:r w:rsidRPr="00955354">
        <w:tab/>
        <w:t>Repeat steps from 10 to 12, using an interfering signal above the wanted signal in Case 2 at step 11.</w:t>
      </w:r>
    </w:p>
    <w:p w14:paraId="2598256A" w14:textId="77777777" w:rsidR="00FD54F8" w:rsidRPr="00955354" w:rsidRDefault="00FD54F8" w:rsidP="00FD54F8">
      <w:pPr>
        <w:pStyle w:val="B10"/>
      </w:pPr>
      <w:r w:rsidRPr="00955354">
        <w:t>14.</w:t>
      </w:r>
      <w:r w:rsidRPr="00955354">
        <w:tab/>
        <w:t>Repeat for applicable channel bandwidths and operating band combinations in both Case 1 and Case 2.</w:t>
      </w:r>
    </w:p>
    <w:p w14:paraId="2DE7FC17" w14:textId="77777777" w:rsidR="00FD54F8" w:rsidRPr="00955354" w:rsidRDefault="00FD54F8" w:rsidP="00FD54F8"/>
    <w:p w14:paraId="0BB18BBF" w14:textId="77777777" w:rsidR="00FA1AC5" w:rsidRPr="00955354" w:rsidRDefault="00FA1AC5" w:rsidP="00FA1AC5">
      <w:pPr>
        <w:pStyle w:val="2"/>
        <w:rPr>
          <w:noProof/>
          <w:color w:val="FF0000"/>
          <w:lang w:eastAsia="ja-JP"/>
        </w:rPr>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64DC31D1" w14:textId="77777777" w:rsidR="00D4606F" w:rsidRPr="00955354" w:rsidRDefault="00D4606F" w:rsidP="00D4606F">
      <w:pPr>
        <w:pStyle w:val="40"/>
      </w:pPr>
      <w:bookmarkStart w:id="56" w:name="_Toc27478515"/>
      <w:bookmarkStart w:id="57" w:name="_Toc36227235"/>
      <w:r w:rsidRPr="00955354">
        <w:t>7.6A.2.1</w:t>
      </w:r>
      <w:r w:rsidRPr="00955354">
        <w:tab/>
        <w:t>In-band blocking for CA (2DL CA)</w:t>
      </w:r>
      <w:bookmarkEnd w:id="56"/>
      <w:bookmarkEnd w:id="57"/>
    </w:p>
    <w:p w14:paraId="7255EA79" w14:textId="77777777" w:rsidR="00D4606F" w:rsidRPr="00955354" w:rsidRDefault="00D4606F" w:rsidP="00D4606F">
      <w:pPr>
        <w:pStyle w:val="H6"/>
      </w:pPr>
      <w:bookmarkStart w:id="58" w:name="_Toc27478521"/>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334992B8" w14:textId="77777777" w:rsidR="00D4606F" w:rsidRPr="00955354" w:rsidRDefault="00D4606F" w:rsidP="00D4606F">
      <w:pPr>
        <w:pStyle w:val="H6"/>
      </w:pPr>
      <w:r w:rsidRPr="00955354">
        <w:t>7.6A.2.1.4.2</w:t>
      </w:r>
      <w:r w:rsidRPr="00955354">
        <w:tab/>
        <w:t>Test procedure</w:t>
      </w:r>
      <w:bookmarkEnd w:id="58"/>
    </w:p>
    <w:p w14:paraId="288E5F4F" w14:textId="77777777" w:rsidR="00D4606F" w:rsidRPr="00955354" w:rsidRDefault="00D4606F" w:rsidP="00D4606F">
      <w:pPr>
        <w:pStyle w:val="B10"/>
        <w:rPr>
          <w:rFonts w:eastAsia="Malgun Gothic"/>
        </w:rPr>
      </w:pPr>
      <w:r w:rsidRPr="00955354">
        <w:rPr>
          <w:rFonts w:eastAsia="Malgun Gothic"/>
        </w:rPr>
        <w:t>1.</w:t>
      </w:r>
      <w:r w:rsidRPr="00955354">
        <w:rPr>
          <w:rFonts w:eastAsia="Malgun Gothic"/>
        </w:rPr>
        <w:tab/>
        <w:t>Configure SCC according to Annex C.0, C.1, C.2 for all downlink physical channels.</w:t>
      </w:r>
    </w:p>
    <w:p w14:paraId="78EB1198" w14:textId="77777777" w:rsidR="00D4606F" w:rsidRPr="00955354" w:rsidRDefault="00D4606F" w:rsidP="00D4606F">
      <w:pPr>
        <w:pStyle w:val="B10"/>
        <w:rPr>
          <w:rFonts w:eastAsia="Malgun Gothic"/>
        </w:rPr>
      </w:pPr>
      <w:r w:rsidRPr="00955354">
        <w:rPr>
          <w:rFonts w:eastAsia="Malgun Gothic"/>
        </w:rPr>
        <w:t>2.</w:t>
      </w:r>
      <w:r w:rsidRPr="00955354">
        <w:rPr>
          <w:rFonts w:eastAsia="Malgun Gothic"/>
        </w:rPr>
        <w:tab/>
        <w:t xml:space="preserve">The SS shall configure SCC as per TS 38.508-1 [5] clause 5.5.1. Message contents are defined in </w:t>
      </w:r>
      <w:r w:rsidRPr="00955354">
        <w:t>clause</w:t>
      </w:r>
      <w:r w:rsidRPr="00955354">
        <w:rPr>
          <w:rFonts w:ascii="SimSun" w:hAnsi="SimSun"/>
          <w:lang w:eastAsia="zh-CN"/>
        </w:rPr>
        <w:t xml:space="preserve"> </w:t>
      </w:r>
      <w:r w:rsidRPr="00955354">
        <w:t>7.6A.2.1.4.3</w:t>
      </w:r>
      <w:r w:rsidRPr="00955354">
        <w:rPr>
          <w:rFonts w:eastAsia="Malgun Gothic"/>
        </w:rPr>
        <w:t>.</w:t>
      </w:r>
    </w:p>
    <w:p w14:paraId="6D0EE163" w14:textId="77777777" w:rsidR="00D4606F" w:rsidRPr="00955354" w:rsidRDefault="00D4606F" w:rsidP="00D4606F">
      <w:pPr>
        <w:pStyle w:val="B10"/>
        <w:rPr>
          <w:rFonts w:eastAsia="Malgun Gothic"/>
        </w:rPr>
      </w:pPr>
      <w:r w:rsidRPr="00955354">
        <w:rPr>
          <w:rFonts w:eastAsia="Malgun Gothic"/>
        </w:rPr>
        <w:t>3.</w:t>
      </w:r>
      <w:r w:rsidRPr="00955354">
        <w:rPr>
          <w:rFonts w:eastAsia="Malgun Gothic"/>
        </w:rPr>
        <w:tab/>
        <w:t>SS activates SCC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.3).</w:t>
      </w:r>
    </w:p>
    <w:p w14:paraId="6EE985D4" w14:textId="77777777" w:rsidR="00D4606F" w:rsidRPr="00955354" w:rsidRDefault="00D4606F" w:rsidP="00D4606F">
      <w:pPr>
        <w:pStyle w:val="B10"/>
      </w:pPr>
      <w:r w:rsidRPr="00955354">
        <w:t>4.</w:t>
      </w:r>
      <w:r w:rsidRPr="00955354">
        <w:tab/>
        <w:t>SS transmits PDSCH via PDCCH DCI format 1_1 for C_RNTI to transmit the DL RMC according to Tables 7.6A.2.1.4.1-1, 7.6A.2.1.4.1-2 or 7.6A.2.1.4.1-3 on both SCC and PCC. The SS sends downlink MAC padding bits on the DL RMC.</w:t>
      </w:r>
    </w:p>
    <w:p w14:paraId="0FC00164" w14:textId="77777777" w:rsidR="00D4606F" w:rsidRPr="00955354" w:rsidRDefault="00D4606F" w:rsidP="00D4606F">
      <w:pPr>
        <w:pStyle w:val="B10"/>
      </w:pPr>
      <w:r w:rsidRPr="00955354">
        <w:t>5.</w:t>
      </w:r>
      <w:r w:rsidRPr="00955354">
        <w:tab/>
        <w:t>SS sends uplink scheduling information for each UL HARQ process via PDCCH DCI format 0_1 for C_RNTI to schedule the UL RMC according to Tables 7.6A.2.1.4.1-1, 7.6A.2.1.4.1-2 or 7.6A.2.1.4.1-3 on PCC. Since the UL has no payload and no loopback data to send the UE sends uplink MAC padding bits on the UL RMC.</w:t>
      </w:r>
    </w:p>
    <w:p w14:paraId="5402180B" w14:textId="77777777" w:rsidR="00D4606F" w:rsidRPr="00955354" w:rsidRDefault="00D4606F" w:rsidP="00D4606F">
      <w:pPr>
        <w:pStyle w:val="B10"/>
      </w:pPr>
      <w:r w:rsidRPr="00955354">
        <w:t>6.</w:t>
      </w:r>
      <w:r w:rsidRPr="00955354">
        <w:tab/>
        <w:t xml:space="preserve">For Intra-band contiguous CA: Set the parameters of the signal generator for an interfering signal below the </w:t>
      </w:r>
      <w:r w:rsidRPr="00955354">
        <w:rPr>
          <w:lang w:eastAsia="zh-CN"/>
        </w:rPr>
        <w:t xml:space="preserve">aggregated </w:t>
      </w:r>
      <w:r w:rsidRPr="00955354">
        <w:t>component carriers in Case 1 according to Tables 7.6A.2.1.5.1-1 and 7.6A.2.1.5.1-2 or Tables 7.6A.2.1.5.1-1a and 7.6A.2.1.5.1-2a as appropriate depending on NR band.</w:t>
      </w:r>
    </w:p>
    <w:p w14:paraId="6F61391B" w14:textId="6CF65BC7" w:rsidR="00D4606F" w:rsidRPr="00955354" w:rsidRDefault="00D4606F" w:rsidP="00D4606F">
      <w:pPr>
        <w:pStyle w:val="B10"/>
      </w:pPr>
      <w:r w:rsidRPr="00955354">
        <w:tab/>
        <w:t xml:space="preserve">For Inter-band CA: Set the parameters of the signal generator for an interfering signal below the SCC’s wanted signal in Case 1 according to Tables </w:t>
      </w:r>
      <w:bookmarkStart w:id="59" w:name="OLE_LINK29"/>
      <w:r w:rsidRPr="00955354">
        <w:t>7.6A.2.1.5.3-1 and 7.6A.2.1.5.3-2 or Tables 7.6A.2.1.5.3-1a and 7.6A.2.1.5.3-2a as appropriate depending on NR band</w:t>
      </w:r>
      <w:ins w:id="60" w:author="Anritsu" w:date="2025-08-27T19:50:00Z" w16du:dateUtc="2025-08-27T10:50:00Z">
        <w:r w:rsidR="0014090B" w:rsidRPr="00955354">
          <w:t xml:space="preserve">, excluding </w:t>
        </w:r>
        <w:r w:rsidR="0014090B" w:rsidRPr="00955354">
          <w:rPr>
            <w:rFonts w:hint="eastAsia"/>
            <w:lang w:eastAsia="ja-JP"/>
          </w:rPr>
          <w:t xml:space="preserve">the </w:t>
        </w:r>
        <w:r w:rsidR="0014090B" w:rsidRPr="00955354">
          <w:t xml:space="preserve">frequencies where the interferer centre frequency falls within </w:t>
        </w:r>
        <w:r w:rsidR="0014090B" w:rsidRPr="00955354">
          <w:rPr>
            <w:rFonts w:hint="eastAsia"/>
            <w:lang w:eastAsia="ja-JP"/>
          </w:rPr>
          <w:t>any CC</w:t>
        </w:r>
        <w:r w:rsidR="0014090B" w:rsidRPr="00955354">
          <w:t xml:space="preserve"> carrier </w:t>
        </w:r>
        <w:r w:rsidR="0014090B" w:rsidRPr="00955354">
          <w:rPr>
            <w:rFonts w:cs="Arial"/>
          </w:rPr>
          <w:t>±</w:t>
        </w:r>
        <w:r w:rsidR="0014090B" w:rsidRPr="00955354">
          <w:t>(BW/2 + BW</w:t>
        </w:r>
        <w:r w:rsidR="0014090B" w:rsidRPr="00955354">
          <w:rPr>
            <w:vertAlign w:val="subscript"/>
          </w:rPr>
          <w:t>Interferer</w:t>
        </w:r>
        <w:r w:rsidR="0014090B" w:rsidRPr="00955354">
          <w:t>), where BW refer</w:t>
        </w:r>
      </w:ins>
      <w:ins w:id="61" w:author="Anritsu" w:date="2025-08-27T19:55:00Z" w16du:dateUtc="2025-08-27T10:55:00Z">
        <w:r w:rsidR="00E2320D" w:rsidRPr="00955354">
          <w:rPr>
            <w:rFonts w:hint="eastAsia"/>
            <w:lang w:eastAsia="ja-JP"/>
          </w:rPr>
          <w:t>s</w:t>
        </w:r>
      </w:ins>
      <w:ins w:id="62" w:author="Anritsu" w:date="2025-08-27T19:50:00Z" w16du:dateUtc="2025-08-27T10:50:00Z">
        <w:r w:rsidR="0014090B" w:rsidRPr="00955354">
          <w:t xml:space="preserve"> to </w:t>
        </w:r>
        <w:r w:rsidR="0014090B" w:rsidRPr="00955354">
          <w:rPr>
            <w:rFonts w:hint="eastAsia"/>
            <w:lang w:eastAsia="ja-JP"/>
          </w:rPr>
          <w:t>each CC</w:t>
        </w:r>
      </w:ins>
      <w:r w:rsidRPr="00955354">
        <w:t>.</w:t>
      </w:r>
      <w:bookmarkEnd w:id="59"/>
      <w:del w:id="63" w:author="Anritsu" w:date="2025-08-27T19:50:00Z" w16du:dateUtc="2025-08-27T10:50:00Z">
        <w:r w:rsidRPr="00955354" w:rsidDel="0014090B">
          <w:delText xml:space="preserve"> If interfering signal bandwidth overlaps with PCC bandwidth, skip the test and go to step 9.</w:delText>
        </w:r>
      </w:del>
    </w:p>
    <w:p w14:paraId="7FD8BC36" w14:textId="4DAFC942" w:rsidR="00D4606F" w:rsidRPr="00955354" w:rsidRDefault="00D4606F" w:rsidP="00D4606F">
      <w:pPr>
        <w:pStyle w:val="B10"/>
      </w:pPr>
      <w:r w:rsidRPr="00955354">
        <w:tab/>
        <w:t xml:space="preserve">For Intra-band non-contiguous CA: Set the parameters of the signal generator for an interfering signal below the PCC’s wanted signal in Case 1 according to 7.6A.2.1.5.3-1 and 7.6A.2.1.5.3-2 or Tables 7.6A.2.1.5.3-1a and 7.6A.2.1.5.3-2a as appropriate depending on NR bands as appropriate, excluding </w:t>
      </w:r>
      <w:ins w:id="64" w:author="Anritsu" w:date="2025-08-27T19:49:00Z" w16du:dateUtc="2025-08-27T10:49:00Z">
        <w:r w:rsidR="0014090B" w:rsidRPr="00955354">
          <w:rPr>
            <w:rFonts w:hint="eastAsia"/>
            <w:lang w:eastAsia="ja-JP"/>
          </w:rPr>
          <w:t xml:space="preserve">the </w:t>
        </w:r>
      </w:ins>
      <w:r w:rsidRPr="00955354">
        <w:t xml:space="preserve">frequencies where the interferer centre frequency falls within </w:t>
      </w:r>
      <w:del w:id="65" w:author="Anritsu" w:date="2025-08-27T19:49:00Z" w16du:dateUtc="2025-08-27T10:49:00Z">
        <w:r w:rsidRPr="00955354" w:rsidDel="0014090B">
          <w:delText xml:space="preserve">SCC </w:delText>
        </w:r>
      </w:del>
      <w:ins w:id="66" w:author="Anritsu" w:date="2025-08-27T19:49:00Z" w16du:dateUtc="2025-08-27T10:49:00Z">
        <w:r w:rsidR="0014090B" w:rsidRPr="00955354">
          <w:rPr>
            <w:rFonts w:hint="eastAsia"/>
            <w:lang w:eastAsia="ja-JP"/>
          </w:rPr>
          <w:t>any CC</w:t>
        </w:r>
        <w:r w:rsidR="0014090B" w:rsidRPr="00955354">
          <w:t xml:space="preserve"> </w:t>
        </w:r>
      </w:ins>
      <w:r w:rsidRPr="00955354">
        <w:t xml:space="preserve">carrier </w:t>
      </w:r>
      <w:r w:rsidRPr="00955354">
        <w:rPr>
          <w:rFonts w:cs="Arial"/>
        </w:rPr>
        <w:t>±</w:t>
      </w:r>
      <w:r w:rsidRPr="00955354">
        <w:t xml:space="preserve">(BW/2 + </w:t>
      </w:r>
      <w:ins w:id="67" w:author="Anritsu" w:date="2025-08-27T19:49:00Z">
        <w:r w:rsidR="0014090B" w:rsidRPr="00955354">
          <w:t>BW</w:t>
        </w:r>
        <w:r w:rsidR="0014090B" w:rsidRPr="00955354">
          <w:rPr>
            <w:vertAlign w:val="subscript"/>
          </w:rPr>
          <w:t>Interferer</w:t>
        </w:r>
      </w:ins>
      <w:del w:id="68" w:author="Anritsu" w:date="2025-08-27T19:49:00Z" w16du:dateUtc="2025-08-27T10:49:00Z">
        <w:r w:rsidRPr="00955354" w:rsidDel="0014090B">
          <w:delText>F</w:delText>
        </w:r>
        <w:r w:rsidRPr="00955354" w:rsidDel="0014090B">
          <w:rPr>
            <w:vertAlign w:val="subscript"/>
          </w:rPr>
          <w:delText>Ioffset,case 1</w:delText>
        </w:r>
      </w:del>
      <w:r w:rsidRPr="00955354">
        <w:t>), where BW</w:t>
      </w:r>
      <w:del w:id="69" w:author="Anritsu" w:date="2025-08-27T19:49:00Z" w16du:dateUtc="2025-08-27T10:49:00Z">
        <w:r w:rsidRPr="00955354" w:rsidDel="0014090B">
          <w:delText xml:space="preserve"> &amp; offset</w:delText>
        </w:r>
      </w:del>
      <w:r w:rsidRPr="00955354">
        <w:t xml:space="preserve"> refer</w:t>
      </w:r>
      <w:ins w:id="70" w:author="Anritsu" w:date="2025-08-27T19:55:00Z" w16du:dateUtc="2025-08-27T10:55:00Z">
        <w:r w:rsidR="00E2320D" w:rsidRPr="00955354">
          <w:rPr>
            <w:rFonts w:hint="eastAsia"/>
            <w:lang w:eastAsia="ja-JP"/>
          </w:rPr>
          <w:t>s</w:t>
        </w:r>
      </w:ins>
      <w:r w:rsidRPr="00955354">
        <w:t xml:space="preserve"> to </w:t>
      </w:r>
      <w:del w:id="71" w:author="Anritsu" w:date="2025-08-27T19:50:00Z" w16du:dateUtc="2025-08-27T10:50:00Z">
        <w:r w:rsidRPr="00955354" w:rsidDel="0014090B">
          <w:delText>SCC</w:delText>
        </w:r>
      </w:del>
      <w:ins w:id="72" w:author="Anritsu" w:date="2025-08-27T19:50:00Z" w16du:dateUtc="2025-08-27T10:50:00Z">
        <w:r w:rsidR="0014090B" w:rsidRPr="00955354">
          <w:rPr>
            <w:rFonts w:hint="eastAsia"/>
            <w:lang w:eastAsia="ja-JP"/>
          </w:rPr>
          <w:t>each CC</w:t>
        </w:r>
      </w:ins>
      <w:r w:rsidRPr="00955354">
        <w:t>.</w:t>
      </w:r>
    </w:p>
    <w:p w14:paraId="38B96A1D" w14:textId="77777777" w:rsidR="00D4606F" w:rsidRPr="00955354" w:rsidRDefault="00D4606F" w:rsidP="00D4606F">
      <w:pPr>
        <w:pStyle w:val="B10"/>
      </w:pPr>
      <w:r w:rsidRPr="00955354">
        <w:t>7.</w:t>
      </w:r>
      <w:r w:rsidRPr="00955354">
        <w:tab/>
        <w:t>Set the downlink signal level on both carriers according to the table 7.6A.2.1.5.1-1, 7.6A.2.1.5.1-1a or 7.6A.2.1.5.3-1</w:t>
      </w:r>
      <w:bookmarkStart w:id="73" w:name="OLE_LINK30"/>
      <w:r w:rsidRPr="00955354">
        <w:t>, 7.6A.2.1.5.3-1a</w:t>
      </w:r>
      <w:bookmarkEnd w:id="73"/>
      <w:r w:rsidRPr="00955354">
        <w:t xml:space="preserve"> as appropriate.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955354">
        <w:lastRenderedPageBreak/>
        <w:t>7.6A.2.1.5.1-1, 7.6A.2.1.5.1-1a or 7.6A.2.1.5.3-1, 7.6A.2.1.5.3-1a for at least the duration of the Throughput measurement, where:</w:t>
      </w:r>
    </w:p>
    <w:p w14:paraId="3C28B62C" w14:textId="77777777" w:rsidR="00D4606F" w:rsidRPr="00955354" w:rsidRDefault="00D4606F" w:rsidP="00D4606F">
      <w:pPr>
        <w:pStyle w:val="B20"/>
      </w:pPr>
      <w:r w:rsidRPr="00955354">
        <w:t>-</w:t>
      </w:r>
      <w:r w:rsidRPr="00955354">
        <w:tab/>
        <w:t>MU is the test system uplink power measurement uncertainty and is specified in Table F.1.3-1 for the carrier frequency f and the channel bandwidth BW</w:t>
      </w:r>
    </w:p>
    <w:p w14:paraId="00E19572" w14:textId="77777777" w:rsidR="00D4606F" w:rsidRPr="00955354" w:rsidRDefault="00D4606F" w:rsidP="00D4606F">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692EF99F" w14:textId="77777777" w:rsidR="00D4606F" w:rsidRPr="00955354" w:rsidRDefault="00D4606F" w:rsidP="00D4606F">
      <w:pPr>
        <w:pStyle w:val="B20"/>
      </w:pPr>
      <w:r w:rsidRPr="00955354">
        <w:t>-</w:t>
      </w:r>
      <w:r w:rsidRPr="00955354">
        <w:tab/>
        <w:t>For UEs supporting Tx diversity, the transmit power is measured as the sum of the output power from both UE antenna connectors.</w:t>
      </w:r>
    </w:p>
    <w:p w14:paraId="4A2B4658" w14:textId="77777777" w:rsidR="00D4606F" w:rsidRPr="00955354" w:rsidRDefault="00D4606F" w:rsidP="00D4606F">
      <w:pPr>
        <w:pStyle w:val="B10"/>
      </w:pPr>
      <w:r w:rsidRPr="00955354">
        <w:t>8.</w:t>
      </w:r>
      <w:r w:rsidRPr="00955354">
        <w:tab/>
        <w:t>For Intra-band contiguous CA: Measure the average throughput of both carriers for a duration sufficient to achieve statistical significance according to Annex H.2A.</w:t>
      </w:r>
    </w:p>
    <w:p w14:paraId="79366D64" w14:textId="77777777" w:rsidR="00D4606F" w:rsidRPr="00955354" w:rsidRDefault="00D4606F" w:rsidP="00D4606F">
      <w:pPr>
        <w:pStyle w:val="B10"/>
      </w:pPr>
      <w:r w:rsidRPr="00955354">
        <w:tab/>
        <w:t>For Inter-band CA: Measure the average throughput of SCC for a duration sufficient to achieve statistical significance according to Annex H.2A.</w:t>
      </w:r>
    </w:p>
    <w:p w14:paraId="380F83D9" w14:textId="77777777" w:rsidR="00D4606F" w:rsidRPr="00955354" w:rsidRDefault="00D4606F" w:rsidP="00D4606F">
      <w:pPr>
        <w:pStyle w:val="B10"/>
      </w:pPr>
      <w:r w:rsidRPr="00955354">
        <w:tab/>
        <w:t>For Intra-band non-contiguous CA: Measure the average throughput of PCC for a duration sufficient to achieve statistical significance according to Annex H.2A.</w:t>
      </w:r>
    </w:p>
    <w:p w14:paraId="4641F2AD" w14:textId="77777777" w:rsidR="00D4606F" w:rsidRPr="00955354" w:rsidRDefault="00D4606F" w:rsidP="00D4606F">
      <w:pPr>
        <w:pStyle w:val="B10"/>
      </w:pPr>
      <w:r w:rsidRPr="00955354">
        <w:t>9.</w:t>
      </w:r>
      <w:r w:rsidRPr="00955354">
        <w:tab/>
        <w:t>Repeat steps from 6 to 8, using an interfering signal above the wanted signal in Case 1 at step 6.</w:t>
      </w:r>
    </w:p>
    <w:p w14:paraId="6B079E54" w14:textId="77777777" w:rsidR="00D4606F" w:rsidRPr="00955354" w:rsidRDefault="00D4606F" w:rsidP="00D4606F">
      <w:pPr>
        <w:pStyle w:val="B10"/>
      </w:pPr>
      <w:r w:rsidRPr="00955354">
        <w:t>10.</w:t>
      </w:r>
      <w:r w:rsidRPr="00955354">
        <w:tab/>
        <w:t xml:space="preserve">For Intra-band non-contiguous only: Repeat steps from 6 to 9, using an interfering signal below and above the SCC in Case 1 and measuring SCC instead of PCC in step 8, excluding the frequencies where the interferer centre frequency falls within PCC carrier </w:t>
      </w:r>
      <w:r w:rsidRPr="00955354">
        <w:rPr>
          <w:rFonts w:cs="Arial"/>
        </w:rPr>
        <w:t>±</w:t>
      </w:r>
      <w:r w:rsidRPr="00955354">
        <w:t>(BW/2 + F</w:t>
      </w:r>
      <w:r w:rsidRPr="00955354">
        <w:rPr>
          <w:vertAlign w:val="subscript"/>
        </w:rPr>
        <w:t>Ioffset,case 1</w:t>
      </w:r>
      <w:r w:rsidRPr="00955354">
        <w:t>), where BW &amp; offset refer to PCC.</w:t>
      </w:r>
    </w:p>
    <w:p w14:paraId="1E51E14C" w14:textId="77777777" w:rsidR="00D4606F" w:rsidRPr="00955354" w:rsidRDefault="00D4606F" w:rsidP="00D4606F">
      <w:pPr>
        <w:pStyle w:val="B10"/>
      </w:pPr>
      <w:r w:rsidRPr="00955354">
        <w:t>11.</w:t>
      </w:r>
      <w:r w:rsidRPr="00955354">
        <w:tab/>
        <w:t>Repeat steps from 6 to 10, using interfering signals in Case 2 at step 6 and 9. The ranges of case 2 are covered in steps equal to the interferer bandwidth. For inter-band CA: skip the testing at interfering signal frequencies where interfering signal bandwidth overlaps with PCC bandwidth.</w:t>
      </w:r>
    </w:p>
    <w:p w14:paraId="463CDFEC" w14:textId="77777777" w:rsidR="00D4606F" w:rsidRPr="00955354" w:rsidRDefault="00D4606F" w:rsidP="00D4606F">
      <w:pPr>
        <w:pStyle w:val="B10"/>
      </w:pPr>
      <w:r w:rsidRPr="00955354">
        <w:t>12.</w:t>
      </w:r>
      <w:r w:rsidRPr="00955354">
        <w:tab/>
        <w:t>Repeat steps from 6 to 10, using interfering signals in Case 3 as applicable at step 6and 9. The ranges of case 3 are covered in steps equal to the interferer bandwidth. For inter-band CA: skip the testing at interfering signal frequencies where interfering signal bandwidth overlaps with PCC bandwidth.</w:t>
      </w:r>
    </w:p>
    <w:p w14:paraId="28674D3B" w14:textId="77777777" w:rsidR="00D4606F" w:rsidRPr="00955354" w:rsidRDefault="00D4606F" w:rsidP="00D4606F">
      <w:pPr>
        <w:pStyle w:val="B10"/>
      </w:pPr>
      <w:r w:rsidRPr="00955354">
        <w:t>13.</w:t>
      </w:r>
      <w:r w:rsidRPr="00955354">
        <w:tab/>
        <w:t>For Inter-band CA only: Repeat steps from 1 to 12 setting the original PCell as SCell and the original SCell as PCell in the corresponding CA configuration, except for operating bands without uplink band.</w:t>
      </w:r>
    </w:p>
    <w:p w14:paraId="6564EE42" w14:textId="77777777" w:rsidR="00D4606F" w:rsidRPr="00955354" w:rsidRDefault="00D4606F" w:rsidP="00D4606F">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3DB7AE55" w14:textId="77777777" w:rsidR="00E22A41" w:rsidRPr="00955354" w:rsidRDefault="00E22A41" w:rsidP="00E22A41">
      <w:pPr>
        <w:pStyle w:val="40"/>
      </w:pPr>
      <w:r w:rsidRPr="00955354">
        <w:t>7.6A.2.2</w:t>
      </w:r>
      <w:r w:rsidRPr="00955354">
        <w:tab/>
        <w:t>In-band Blocking for CA (3DL CA)</w:t>
      </w:r>
    </w:p>
    <w:p w14:paraId="43BCC205"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520222D5" w14:textId="77777777" w:rsidR="00E22A41" w:rsidRPr="00955354" w:rsidRDefault="00E22A41" w:rsidP="00E22A41">
      <w:pPr>
        <w:pStyle w:val="H6"/>
      </w:pPr>
      <w:bookmarkStart w:id="74" w:name="OLE_LINK20"/>
      <w:r w:rsidRPr="00955354">
        <w:t>7.6A.2.2.4.2</w:t>
      </w:r>
      <w:r w:rsidRPr="00955354">
        <w:tab/>
        <w:t>Test procedure</w:t>
      </w:r>
    </w:p>
    <w:bookmarkEnd w:id="74"/>
    <w:p w14:paraId="36FF35FF" w14:textId="77777777" w:rsidR="00E22A41" w:rsidRPr="00955354" w:rsidRDefault="00E22A41" w:rsidP="00E22A41">
      <w:pPr>
        <w:pStyle w:val="B10"/>
        <w:rPr>
          <w:rFonts w:eastAsia="Malgun Gothic"/>
        </w:rPr>
      </w:pPr>
      <w:r w:rsidRPr="00955354">
        <w:rPr>
          <w:rFonts w:eastAsia="Malgun Gothic"/>
        </w:rPr>
        <w:t>1.</w:t>
      </w:r>
      <w:r w:rsidRPr="00955354">
        <w:rPr>
          <w:rFonts w:eastAsia="Malgun Gothic"/>
        </w:rPr>
        <w:tab/>
        <w:t>Configure SCC according to Annex C.0, C.1, C.2 for all downlink physical channels.</w:t>
      </w:r>
    </w:p>
    <w:p w14:paraId="77C751B3" w14:textId="77777777" w:rsidR="00E22A41" w:rsidRPr="00955354" w:rsidRDefault="00E22A41" w:rsidP="00E22A41">
      <w:pPr>
        <w:pStyle w:val="B10"/>
        <w:rPr>
          <w:rFonts w:eastAsia="Malgun Gothic"/>
        </w:rPr>
      </w:pPr>
      <w:r w:rsidRPr="00955354">
        <w:rPr>
          <w:rFonts w:eastAsia="Malgun Gothic"/>
        </w:rPr>
        <w:t>2.</w:t>
      </w:r>
      <w:r w:rsidRPr="00955354">
        <w:rPr>
          <w:rFonts w:eastAsia="Malgun Gothic"/>
        </w:rPr>
        <w:tab/>
        <w:t xml:space="preserve">The SS shall configure SCC as per TS 38.508-1 [5] clause 5.5.1. Message contents are defined in </w:t>
      </w:r>
      <w:r w:rsidRPr="00955354">
        <w:t>clause</w:t>
      </w:r>
      <w:r w:rsidRPr="00955354">
        <w:rPr>
          <w:rFonts w:ascii="SimSun" w:hAnsi="SimSun"/>
          <w:lang w:eastAsia="zh-CN"/>
        </w:rPr>
        <w:t xml:space="preserve"> </w:t>
      </w:r>
      <w:r w:rsidRPr="00955354">
        <w:t>7.6A.2.2.4.3</w:t>
      </w:r>
      <w:r w:rsidRPr="00955354">
        <w:rPr>
          <w:rFonts w:eastAsia="Malgun Gothic"/>
        </w:rPr>
        <w:t>.</w:t>
      </w:r>
    </w:p>
    <w:p w14:paraId="3496269B" w14:textId="77777777" w:rsidR="00E22A41" w:rsidRPr="00955354" w:rsidRDefault="00E22A41" w:rsidP="00E22A41">
      <w:pPr>
        <w:pStyle w:val="B10"/>
        <w:rPr>
          <w:rFonts w:eastAsia="Malgun Gothic"/>
        </w:rPr>
      </w:pPr>
      <w:r w:rsidRPr="00955354">
        <w:rPr>
          <w:rFonts w:eastAsia="Malgun Gothic"/>
        </w:rPr>
        <w:t>3.</w:t>
      </w:r>
      <w:r w:rsidRPr="00955354">
        <w:rPr>
          <w:rFonts w:eastAsia="Malgun Gothic"/>
        </w:rPr>
        <w:tab/>
        <w:t>SS activates SCC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.3).</w:t>
      </w:r>
    </w:p>
    <w:p w14:paraId="7F53D568" w14:textId="77777777" w:rsidR="00E22A41" w:rsidRPr="00955354" w:rsidRDefault="00E22A41" w:rsidP="00E22A41">
      <w:pPr>
        <w:pStyle w:val="B10"/>
      </w:pPr>
      <w:r w:rsidRPr="00955354">
        <w:t>4.</w:t>
      </w:r>
      <w:r w:rsidRPr="00955354">
        <w:tab/>
        <w:t>SS transmits PDSCH via PDCCH DCI format [1_1] for C_RNTI to transmit the DL RMC according to Tables 7.6A.2.2.4.1-1, 7.6A.2.2.4.1-2 or 7.6A.2.2.4.1-3 on both SCC and PCC. The SS sends downlink MAC padding bits on the DL RMC.</w:t>
      </w:r>
    </w:p>
    <w:p w14:paraId="4E2EF376" w14:textId="77777777" w:rsidR="00E22A41" w:rsidRPr="00955354" w:rsidRDefault="00E22A41" w:rsidP="00E22A41">
      <w:pPr>
        <w:pStyle w:val="B10"/>
      </w:pPr>
      <w:r w:rsidRPr="00955354">
        <w:t>5.</w:t>
      </w:r>
      <w:r w:rsidRPr="00955354">
        <w:tab/>
        <w:t>SS sends uplink scheduling information for each UL HARQ process via PDCCH DCI format [0_1] for C_RNTI to schedule the UL RMC according to Tables 7.6A.2.2.4.1-1, 7.6A.2.2.4.1-2 or 7.6A.2.2.4.1-3 on PCC. Since the UL has no payload and no loopback data to send the UE sends uplink MAC padding bits on the UL RMC.</w:t>
      </w:r>
    </w:p>
    <w:p w14:paraId="7A3ED94B" w14:textId="25482EA9" w:rsidR="00E22A41" w:rsidRPr="00955354" w:rsidRDefault="00E22A41" w:rsidP="00E22A41">
      <w:pPr>
        <w:pStyle w:val="B10"/>
        <w:rPr>
          <w:lang w:eastAsia="ja-JP"/>
        </w:rPr>
      </w:pPr>
      <w:r w:rsidRPr="00955354">
        <w:t>6.</w:t>
      </w:r>
      <w:r w:rsidRPr="00955354">
        <w:tab/>
        <w:t xml:space="preserve">Set the parameters of the signal generator for an interfering signal below the </w:t>
      </w:r>
      <w:ins w:id="75" w:author="Anritsu" w:date="2025-08-14T14:10:00Z" w16du:dateUtc="2025-08-14T05:10:00Z">
        <w:r w:rsidR="00360E05" w:rsidRPr="00955354">
          <w:t>measured carrier(s)</w:t>
        </w:r>
      </w:ins>
      <w:del w:id="76" w:author="Anritsu" w:date="2025-08-14T14:02:00Z" w16du:dateUtc="2025-08-14T05:02:00Z">
        <w:r w:rsidRPr="00955354" w:rsidDel="001F0E10">
          <w:delText>aggregated component carriers</w:delText>
        </w:r>
      </w:del>
      <w:r w:rsidRPr="00955354">
        <w:t xml:space="preserve"> in Case 1 according to Table 7.6A.2.2.4.2-1, excluding the frequencies where the interferer </w:t>
      </w:r>
      <w:r w:rsidRPr="00955354">
        <w:lastRenderedPageBreak/>
        <w:t xml:space="preserve">centre frequency falls within </w:t>
      </w:r>
      <w:del w:id="77" w:author="Anritsu" w:date="2025-08-27T19:11:00Z" w16du:dateUtc="2025-08-27T10:11:00Z">
        <w:r w:rsidRPr="00955354" w:rsidDel="00ED3E8A">
          <w:delText xml:space="preserve">each </w:delText>
        </w:r>
      </w:del>
      <w:ins w:id="78" w:author="Anritsu" w:date="2025-08-27T19:11:00Z" w16du:dateUtc="2025-08-27T10:11:00Z">
        <w:r w:rsidR="00ED3E8A" w:rsidRPr="00955354">
          <w:rPr>
            <w:rFonts w:hint="eastAsia"/>
            <w:lang w:eastAsia="ja-JP"/>
          </w:rPr>
          <w:t>any</w:t>
        </w:r>
        <w:r w:rsidR="00ED3E8A" w:rsidRPr="00955354">
          <w:t xml:space="preserve"> </w:t>
        </w:r>
      </w:ins>
      <w:r w:rsidRPr="00955354">
        <w:t xml:space="preserve">CC carrier ±(BW/2 + </w:t>
      </w:r>
      <w:ins w:id="79" w:author="Anritsu" w:date="2025-08-27T19:11:00Z">
        <w:r w:rsidR="00ED3E8A" w:rsidRPr="00955354">
          <w:t>BW</w:t>
        </w:r>
        <w:r w:rsidR="00ED3E8A" w:rsidRPr="00955354">
          <w:rPr>
            <w:vertAlign w:val="subscript"/>
          </w:rPr>
          <w:t>Interferer</w:t>
        </w:r>
      </w:ins>
      <w:del w:id="80" w:author="Anritsu" w:date="2025-08-27T19:11:00Z" w16du:dateUtc="2025-08-27T10:11:00Z">
        <w:r w:rsidRPr="00955354" w:rsidDel="00ED3E8A">
          <w:delText>FIoffset</w:delText>
        </w:r>
      </w:del>
      <w:r w:rsidRPr="00955354">
        <w:t>), where BW</w:t>
      </w:r>
      <w:del w:id="81" w:author="Anritsu" w:date="2025-08-27T19:12:00Z" w16du:dateUtc="2025-08-27T10:12:00Z">
        <w:r w:rsidRPr="00955354" w:rsidDel="00ED3E8A">
          <w:delText xml:space="preserve"> &amp; offset</w:delText>
        </w:r>
      </w:del>
      <w:r w:rsidRPr="00955354">
        <w:t xml:space="preserve"> refer</w:t>
      </w:r>
      <w:ins w:id="82" w:author="Anritsu" w:date="2025-08-27T19:55:00Z" w16du:dateUtc="2025-08-27T10:55:00Z">
        <w:r w:rsidR="00E2320D" w:rsidRPr="00955354">
          <w:rPr>
            <w:rFonts w:hint="eastAsia"/>
            <w:lang w:eastAsia="ja-JP"/>
          </w:rPr>
          <w:t>s</w:t>
        </w:r>
      </w:ins>
      <w:r w:rsidRPr="00955354">
        <w:t xml:space="preserve"> to each CC.</w:t>
      </w:r>
    </w:p>
    <w:p w14:paraId="582313DF" w14:textId="77777777" w:rsidR="00E22A41" w:rsidRPr="00955354" w:rsidRDefault="00E22A41" w:rsidP="00E22A41">
      <w:pPr>
        <w:pStyle w:val="B10"/>
      </w:pPr>
      <w:r w:rsidRPr="00955354">
        <w:t>7</w:t>
      </w:r>
      <w:r w:rsidRPr="00955354">
        <w:tab/>
        <w:t>Set the downlink signal level according to the Table 7.6A.2.2.4.2-1.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4BE3524" w14:textId="77777777" w:rsidR="00E22A41" w:rsidRPr="00955354" w:rsidRDefault="00E22A41" w:rsidP="00E22A41">
      <w:pPr>
        <w:pStyle w:val="B20"/>
      </w:pPr>
      <w:r w:rsidRPr="00955354">
        <w:t>-</w:t>
      </w:r>
      <w:r w:rsidRPr="00955354">
        <w:tab/>
        <w:t>MU is the test system uplink power measurement uncertainty and is specified in Table F.1.3-1 for the carrier frequency f and the channel bandwidth BW</w:t>
      </w:r>
    </w:p>
    <w:p w14:paraId="20098BD5" w14:textId="77777777" w:rsidR="00E22A41" w:rsidRPr="00955354" w:rsidRDefault="00E22A41" w:rsidP="00E22A41">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2946377B" w14:textId="77777777" w:rsidR="00E22A41" w:rsidRPr="00955354" w:rsidRDefault="00E22A41" w:rsidP="00E22A41">
      <w:pPr>
        <w:pStyle w:val="B20"/>
      </w:pPr>
      <w:r w:rsidRPr="00955354">
        <w:t>-</w:t>
      </w:r>
      <w:r w:rsidRPr="00955354">
        <w:tab/>
        <w:t>For UEs supporting Tx diversity, the transmit power is measured as the sum of the output power from both UE antenna connectors.</w:t>
      </w:r>
    </w:p>
    <w:p w14:paraId="05CB4001" w14:textId="77777777" w:rsidR="00E22A41" w:rsidRPr="00955354" w:rsidRDefault="00E22A41" w:rsidP="00E22A41">
      <w:pPr>
        <w:pStyle w:val="B10"/>
      </w:pPr>
      <w:r w:rsidRPr="00955354">
        <w:t>8</w:t>
      </w:r>
      <w:r w:rsidRPr="00955354">
        <w:tab/>
        <w:t>Measure the average throughput for the carrier(s) indicated in Table 7.6A.2.2.4.2-1 for duration sufficient to achieve statistical significance according to Annex H.2A.</w:t>
      </w:r>
    </w:p>
    <w:p w14:paraId="6163236E" w14:textId="0C886FD9" w:rsidR="00E22A41" w:rsidRPr="00955354" w:rsidRDefault="00E22A41" w:rsidP="00E22A41">
      <w:pPr>
        <w:pStyle w:val="B10"/>
      </w:pPr>
      <w:r w:rsidRPr="00955354">
        <w:t>9</w:t>
      </w:r>
      <w:r w:rsidRPr="00955354">
        <w:tab/>
        <w:t>Repeat steps from 6 to 8, using an interfering signal above the measured carrier(s) according to Table 7.6A.2.2.4.2-1 in Case 1 at step 6</w:t>
      </w:r>
      <w:del w:id="83" w:author="Anritsu" w:date="2025-08-27T20:09:00Z" w16du:dateUtc="2025-08-27T11:09:00Z">
        <w:r w:rsidRPr="00955354" w:rsidDel="009B3581">
          <w:delText xml:space="preserve">, excluding the frequencies where the interferer centre frequency falls within </w:delText>
        </w:r>
      </w:del>
      <w:del w:id="84" w:author="Anritsu" w:date="2025-08-27T19:13:00Z" w16du:dateUtc="2025-08-27T10:13:00Z">
        <w:r w:rsidRPr="00955354" w:rsidDel="00ED3E8A">
          <w:delText xml:space="preserve">each </w:delText>
        </w:r>
      </w:del>
      <w:del w:id="85" w:author="Anritsu" w:date="2025-08-27T20:09:00Z" w16du:dateUtc="2025-08-27T11:09:00Z">
        <w:r w:rsidRPr="00955354" w:rsidDel="009B3581">
          <w:delText xml:space="preserve">CC carrier ±(BW/2 + </w:delText>
        </w:r>
      </w:del>
      <w:del w:id="86" w:author="Anritsu" w:date="2025-08-27T19:13:00Z" w16du:dateUtc="2025-08-27T10:13:00Z">
        <w:r w:rsidRPr="00955354" w:rsidDel="00ED3E8A">
          <w:delText>FIoffset</w:delText>
        </w:r>
      </w:del>
      <w:del w:id="87" w:author="Anritsu" w:date="2025-08-27T20:09:00Z" w16du:dateUtc="2025-08-27T11:09:00Z">
        <w:r w:rsidRPr="00955354" w:rsidDel="009B3581">
          <w:delText>), where BW</w:delText>
        </w:r>
      </w:del>
      <w:del w:id="88" w:author="Anritsu" w:date="2025-08-27T19:13:00Z" w16du:dateUtc="2025-08-27T10:13:00Z">
        <w:r w:rsidRPr="00955354" w:rsidDel="00ED3E8A">
          <w:delText xml:space="preserve"> &amp; offset</w:delText>
        </w:r>
      </w:del>
      <w:del w:id="89" w:author="Anritsu" w:date="2025-08-27T20:09:00Z" w16du:dateUtc="2025-08-27T11:09:00Z">
        <w:r w:rsidRPr="00955354" w:rsidDel="009B3581">
          <w:delText xml:space="preserve"> refer to each CC</w:delText>
        </w:r>
      </w:del>
      <w:r w:rsidRPr="00955354">
        <w:t>.</w:t>
      </w:r>
    </w:p>
    <w:p w14:paraId="33530E3A" w14:textId="77777777" w:rsidR="00E22A41" w:rsidRPr="00955354" w:rsidRDefault="00E22A41" w:rsidP="00E22A41">
      <w:pPr>
        <w:pStyle w:val="B10"/>
      </w:pPr>
      <w:r w:rsidRPr="00955354">
        <w:t>10</w:t>
      </w:r>
      <w:r w:rsidRPr="00955354">
        <w:tab/>
        <w:t>Repeat steps from 6 to 9, using interfering signals in Case 2 at step 6 and 9. The ranges of case 2 are covered in steps equal to the interferer bandwidth.</w:t>
      </w:r>
    </w:p>
    <w:p w14:paraId="145583B1" w14:textId="77777777" w:rsidR="00E22A41" w:rsidRPr="00955354" w:rsidRDefault="00E22A41" w:rsidP="00E22A41">
      <w:pPr>
        <w:pStyle w:val="B10"/>
      </w:pPr>
      <w:r w:rsidRPr="00955354">
        <w:t>11.</w:t>
      </w:r>
      <w:r w:rsidRPr="00955354">
        <w:tab/>
        <w:t>Repeat steps 1 to 10 for all component carriers listed in Table 7.6A.2.2.4.2-1.</w:t>
      </w:r>
    </w:p>
    <w:p w14:paraId="5E8EFD37"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59EF6497" w14:textId="77777777" w:rsidR="00E22A41" w:rsidRPr="00955354" w:rsidRDefault="00E22A41" w:rsidP="00E22A41">
      <w:pPr>
        <w:pStyle w:val="40"/>
      </w:pPr>
      <w:r w:rsidRPr="00955354">
        <w:t>7.6A.2.3</w:t>
      </w:r>
      <w:r w:rsidRPr="00955354">
        <w:tab/>
        <w:t>In-band Blocking for CA (4DL CA)</w:t>
      </w:r>
    </w:p>
    <w:p w14:paraId="33C1B53A"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18FCE44B" w14:textId="77777777" w:rsidR="00E22A41" w:rsidRPr="00955354" w:rsidRDefault="00E22A41" w:rsidP="00E22A41">
      <w:pPr>
        <w:pStyle w:val="H6"/>
      </w:pPr>
      <w:r w:rsidRPr="00955354">
        <w:t>7.6A.2.3.4.2</w:t>
      </w:r>
      <w:r w:rsidRPr="00955354">
        <w:tab/>
        <w:t>Test procedure</w:t>
      </w:r>
    </w:p>
    <w:p w14:paraId="38CEC3AC" w14:textId="77777777" w:rsidR="00E22A41" w:rsidRPr="00955354" w:rsidRDefault="00E22A41" w:rsidP="00E22A41">
      <w:pPr>
        <w:pStyle w:val="B10"/>
        <w:rPr>
          <w:rFonts w:eastAsia="Malgun Gothic"/>
        </w:rPr>
      </w:pPr>
      <w:r w:rsidRPr="00955354">
        <w:rPr>
          <w:rFonts w:eastAsia="Malgun Gothic"/>
        </w:rPr>
        <w:t>1.</w:t>
      </w:r>
      <w:r w:rsidRPr="00955354">
        <w:rPr>
          <w:rFonts w:eastAsia="Malgun Gothic"/>
        </w:rPr>
        <w:tab/>
        <w:t>Configure SCC according to Annex C.0, C.1, C.2 for all downlink physical channels.</w:t>
      </w:r>
    </w:p>
    <w:p w14:paraId="6F3580B0" w14:textId="77777777" w:rsidR="00E22A41" w:rsidRPr="00955354" w:rsidRDefault="00E22A41" w:rsidP="00E22A41">
      <w:pPr>
        <w:pStyle w:val="B10"/>
        <w:rPr>
          <w:rFonts w:eastAsia="Malgun Gothic"/>
        </w:rPr>
      </w:pPr>
      <w:r w:rsidRPr="00955354">
        <w:rPr>
          <w:rFonts w:eastAsia="Malgun Gothic"/>
        </w:rPr>
        <w:t>2.</w:t>
      </w:r>
      <w:r w:rsidRPr="00955354">
        <w:rPr>
          <w:rFonts w:eastAsia="Malgun Gothic"/>
        </w:rPr>
        <w:tab/>
        <w:t xml:space="preserve">The SS shall configure SCC as per TS 38.508-1 [5] clause 5.5.1. Message contents are defined in </w:t>
      </w:r>
      <w:r w:rsidRPr="00955354">
        <w:t>clause</w:t>
      </w:r>
      <w:r w:rsidRPr="00955354">
        <w:rPr>
          <w:rFonts w:ascii="SimSun" w:hAnsi="SimSun"/>
          <w:lang w:eastAsia="zh-CN"/>
        </w:rPr>
        <w:t xml:space="preserve"> </w:t>
      </w:r>
      <w:r w:rsidRPr="00955354">
        <w:t>7.6A.2.3.4.3</w:t>
      </w:r>
      <w:r w:rsidRPr="00955354">
        <w:rPr>
          <w:rFonts w:eastAsia="Malgun Gothic"/>
        </w:rPr>
        <w:t>.</w:t>
      </w:r>
    </w:p>
    <w:p w14:paraId="7296CCA8" w14:textId="77777777" w:rsidR="00E22A41" w:rsidRPr="00955354" w:rsidRDefault="00E22A41" w:rsidP="00E22A41">
      <w:pPr>
        <w:pStyle w:val="B10"/>
        <w:rPr>
          <w:rFonts w:eastAsia="Malgun Gothic"/>
        </w:rPr>
      </w:pPr>
      <w:r w:rsidRPr="00955354">
        <w:rPr>
          <w:rFonts w:eastAsia="Malgun Gothic"/>
        </w:rPr>
        <w:t>3.</w:t>
      </w:r>
      <w:r w:rsidRPr="00955354">
        <w:rPr>
          <w:rFonts w:eastAsia="Malgun Gothic"/>
        </w:rPr>
        <w:tab/>
        <w:t>SS activates SCC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.3).</w:t>
      </w:r>
    </w:p>
    <w:p w14:paraId="1E363874" w14:textId="77777777" w:rsidR="00E22A41" w:rsidRPr="00955354" w:rsidRDefault="00E22A41" w:rsidP="00E22A41">
      <w:pPr>
        <w:pStyle w:val="B10"/>
      </w:pPr>
      <w:r w:rsidRPr="00955354">
        <w:t>4.</w:t>
      </w:r>
      <w:r w:rsidRPr="00955354">
        <w:tab/>
        <w:t>SS transmits PDSCH via PDCCH DCI format [1_1] for C_RNTI to transmit the DL RMC according to Table 7.6A.2.3.4.1-1 on both SCC and PCC. The SS sends downlink MAC padding bits on the DL RMC.</w:t>
      </w:r>
    </w:p>
    <w:p w14:paraId="21207184" w14:textId="77777777" w:rsidR="00E22A41" w:rsidRPr="00955354" w:rsidRDefault="00E22A41" w:rsidP="00E22A41">
      <w:pPr>
        <w:pStyle w:val="B10"/>
      </w:pPr>
      <w:r w:rsidRPr="00955354">
        <w:t>5.</w:t>
      </w:r>
      <w:r w:rsidRPr="00955354">
        <w:tab/>
        <w:t>SS sends uplink scheduling information for each UL HARQ process via PDCCH DCI format [0_1] for C_RNTI to schedule the UL RMC according to Table 7.6A.2.3.4.1-1 on PCC. Since the UL has no payload and no loopback data to send the UE sends uplink MAC padding bits on the UL RMC.</w:t>
      </w:r>
    </w:p>
    <w:p w14:paraId="74AF9158" w14:textId="2331EA0B" w:rsidR="00E22A41" w:rsidRPr="00955354" w:rsidRDefault="00E22A41" w:rsidP="00E22A41">
      <w:pPr>
        <w:pStyle w:val="B10"/>
      </w:pPr>
      <w:r w:rsidRPr="00955354">
        <w:t>6.</w:t>
      </w:r>
      <w:r w:rsidRPr="00955354">
        <w:tab/>
        <w:t xml:space="preserve">Set the parameters of the signal generator for an interfering signal below the </w:t>
      </w:r>
      <w:ins w:id="90" w:author="Anritsu" w:date="2025-08-14T14:14:00Z" w16du:dateUtc="2025-08-14T05:14:00Z">
        <w:r w:rsidR="00697A2B" w:rsidRPr="00955354">
          <w:t>measured carrier(s)</w:t>
        </w:r>
      </w:ins>
      <w:del w:id="91" w:author="Anritsu" w:date="2025-08-14T14:14:00Z" w16du:dateUtc="2025-08-14T05:14:00Z">
        <w:r w:rsidRPr="00955354" w:rsidDel="00697A2B">
          <w:delText>aggregated component carriers</w:delText>
        </w:r>
      </w:del>
      <w:r w:rsidRPr="00955354">
        <w:t xml:space="preserve"> in Case 1 according to Table 7.6A.2.3.4.2-1</w:t>
      </w:r>
      <w:ins w:id="92" w:author="Anritsu" w:date="2025-08-27T18:53:00Z" w16du:dateUtc="2025-08-27T09:53:00Z">
        <w:r w:rsidR="00ED3E8A" w:rsidRPr="00955354">
          <w:t xml:space="preserve">, excluding the frequencies where the interferer centre frequency falls within </w:t>
        </w:r>
      </w:ins>
      <w:ins w:id="93" w:author="Anritsu" w:date="2025-08-27T18:54:00Z" w16du:dateUtc="2025-08-27T09:54:00Z">
        <w:r w:rsidR="00ED3E8A" w:rsidRPr="00955354">
          <w:rPr>
            <w:rFonts w:hint="eastAsia"/>
            <w:lang w:eastAsia="ja-JP"/>
          </w:rPr>
          <w:t>any</w:t>
        </w:r>
      </w:ins>
      <w:ins w:id="94" w:author="Anritsu" w:date="2025-08-27T18:53:00Z" w16du:dateUtc="2025-08-27T09:53:00Z">
        <w:r w:rsidR="00ED3E8A" w:rsidRPr="00955354">
          <w:t xml:space="preserve"> CC carrier ±(BW/2 + </w:t>
        </w:r>
      </w:ins>
      <w:ins w:id="95" w:author="Anritsu" w:date="2025-08-27T18:55:00Z" w16du:dateUtc="2025-08-27T09:55:00Z">
        <w:r w:rsidR="00ED3E8A" w:rsidRPr="00955354">
          <w:t>BW</w:t>
        </w:r>
        <w:r w:rsidR="00ED3E8A" w:rsidRPr="00955354">
          <w:rPr>
            <w:vertAlign w:val="subscript"/>
          </w:rPr>
          <w:t>Interferer</w:t>
        </w:r>
      </w:ins>
      <w:ins w:id="96" w:author="Anritsu" w:date="2025-08-27T18:53:00Z" w16du:dateUtc="2025-08-27T09:53:00Z">
        <w:r w:rsidR="00ED3E8A" w:rsidRPr="00955354">
          <w:t>), where BW refer</w:t>
        </w:r>
      </w:ins>
      <w:ins w:id="97" w:author="Anritsu" w:date="2025-08-27T19:56:00Z" w16du:dateUtc="2025-08-27T10:56:00Z">
        <w:r w:rsidR="00E2320D" w:rsidRPr="00955354">
          <w:rPr>
            <w:rFonts w:hint="eastAsia"/>
            <w:lang w:eastAsia="ja-JP"/>
          </w:rPr>
          <w:t>s</w:t>
        </w:r>
      </w:ins>
      <w:ins w:id="98" w:author="Anritsu" w:date="2025-08-27T18:53:00Z" w16du:dateUtc="2025-08-27T09:53:00Z">
        <w:r w:rsidR="00ED3E8A" w:rsidRPr="00955354">
          <w:t xml:space="preserve"> to each CC</w:t>
        </w:r>
      </w:ins>
      <w:r w:rsidR="00ED3E8A" w:rsidRPr="00955354">
        <w:t>.</w:t>
      </w:r>
    </w:p>
    <w:p w14:paraId="0E67C63F" w14:textId="77777777" w:rsidR="00E22A41" w:rsidRPr="00955354" w:rsidRDefault="00E22A41" w:rsidP="00E22A41">
      <w:pPr>
        <w:pStyle w:val="B10"/>
      </w:pPr>
      <w:r w:rsidRPr="00955354">
        <w:t>7</w:t>
      </w:r>
      <w:r w:rsidRPr="00955354">
        <w:tab/>
        <w:t>Set the downlink signal level according to the Table 7.6A.2.3.4.2-1.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3E2D1A4E" w14:textId="77777777" w:rsidR="00E22A41" w:rsidRPr="00955354" w:rsidRDefault="00E22A41" w:rsidP="00E22A41">
      <w:pPr>
        <w:pStyle w:val="B20"/>
      </w:pPr>
      <w:r w:rsidRPr="00955354">
        <w:t>-</w:t>
      </w:r>
      <w:r w:rsidRPr="00955354">
        <w:tab/>
        <w:t>MU is the test system uplink power measurement uncertainty and is specified in Table F.1.3-1 for the carrier frequency f and the channel bandwidth BW</w:t>
      </w:r>
    </w:p>
    <w:p w14:paraId="6356FDBF" w14:textId="77777777" w:rsidR="00E22A41" w:rsidRPr="00955354" w:rsidRDefault="00E22A41" w:rsidP="00E22A41">
      <w:pPr>
        <w:pStyle w:val="B20"/>
        <w:rPr>
          <w:lang w:eastAsia="zh-CN"/>
        </w:rPr>
      </w:pPr>
      <w:r w:rsidRPr="00955354">
        <w:lastRenderedPageBreak/>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1B51794E" w14:textId="77777777" w:rsidR="00E22A41" w:rsidRPr="00955354" w:rsidRDefault="00E22A41" w:rsidP="00E22A41">
      <w:pPr>
        <w:pStyle w:val="B20"/>
      </w:pPr>
      <w:r w:rsidRPr="00955354">
        <w:t>-</w:t>
      </w:r>
      <w:r w:rsidRPr="00955354">
        <w:tab/>
        <w:t>For UEs supporting Tx diversity, the transmit power is measured as the sum of the output power from both UE antenna connectors.</w:t>
      </w:r>
    </w:p>
    <w:p w14:paraId="1FA774E9" w14:textId="77777777" w:rsidR="00E22A41" w:rsidRPr="00955354" w:rsidRDefault="00E22A41" w:rsidP="00E22A41">
      <w:pPr>
        <w:pStyle w:val="B10"/>
      </w:pPr>
      <w:r w:rsidRPr="00955354">
        <w:t>8</w:t>
      </w:r>
      <w:r w:rsidRPr="00955354">
        <w:tab/>
        <w:t>Measure the average throughput for the carrier(s) indicated in Table 7.6A.2.3.4.2-1 for duration sufficient to achieve statistical significance according to Annex H.2A.</w:t>
      </w:r>
    </w:p>
    <w:p w14:paraId="763CE4BC" w14:textId="0FB1940D" w:rsidR="00E22A41" w:rsidRPr="00955354" w:rsidRDefault="00E22A41" w:rsidP="00E22A41">
      <w:pPr>
        <w:pStyle w:val="B10"/>
      </w:pPr>
      <w:r w:rsidRPr="00955354">
        <w:t>9</w:t>
      </w:r>
      <w:r w:rsidRPr="00955354">
        <w:tab/>
        <w:t>Repeat steps from 6 to 8, using an interfering signal above the measured carrier(s) according to Table 7.6A.2.3.4.2-1 in Case 1 at step 6</w:t>
      </w:r>
      <w:r w:rsidR="00ED3E8A" w:rsidRPr="00955354">
        <w:t>.</w:t>
      </w:r>
    </w:p>
    <w:p w14:paraId="191FF530" w14:textId="77777777" w:rsidR="00E22A41" w:rsidRPr="00955354" w:rsidRDefault="00E22A41" w:rsidP="00E22A41">
      <w:pPr>
        <w:pStyle w:val="B10"/>
      </w:pPr>
      <w:r w:rsidRPr="00955354">
        <w:t>10</w:t>
      </w:r>
      <w:r w:rsidRPr="00955354">
        <w:tab/>
        <w:t>Repeat steps from 6 to 9, using interfering signals in Case 2 at step 6 and 9. The ranges of case 2 are covered in steps equal to the interferer bandwidth.</w:t>
      </w:r>
    </w:p>
    <w:p w14:paraId="7A0DF3B2" w14:textId="77777777" w:rsidR="00E22A41" w:rsidRPr="00955354" w:rsidRDefault="00E22A41" w:rsidP="00E22A41">
      <w:pPr>
        <w:pStyle w:val="B10"/>
      </w:pPr>
      <w:r w:rsidRPr="00955354">
        <w:t>11.</w:t>
      </w:r>
      <w:r w:rsidRPr="00955354">
        <w:tab/>
        <w:t>Repeat steps 1 to 10 for all component carriers listed in Table 7.6A.2.3.4.2-1.</w:t>
      </w:r>
    </w:p>
    <w:p w14:paraId="1B430B5E"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26872916" w14:textId="77777777" w:rsidR="00E22A41" w:rsidRPr="00955354" w:rsidRDefault="00E22A41" w:rsidP="00E22A41">
      <w:pPr>
        <w:pStyle w:val="40"/>
      </w:pPr>
      <w:r w:rsidRPr="00955354">
        <w:t>7.6A.2.</w:t>
      </w:r>
      <w:r w:rsidRPr="00955354">
        <w:rPr>
          <w:rFonts w:hint="eastAsia"/>
          <w:lang w:eastAsia="ko-KR"/>
        </w:rPr>
        <w:t>4</w:t>
      </w:r>
      <w:r w:rsidRPr="00955354">
        <w:tab/>
        <w:t>In-band Blocking for CA (5DL CA)</w:t>
      </w:r>
    </w:p>
    <w:p w14:paraId="2A40092F" w14:textId="77777777" w:rsidR="00E22A41" w:rsidRPr="00955354" w:rsidRDefault="00E22A41" w:rsidP="00E22A41">
      <w:pPr>
        <w:pStyle w:val="EditorsNote"/>
      </w:pPr>
      <w:r w:rsidRPr="00955354">
        <w:t xml:space="preserve">Editor’s Note: </w:t>
      </w:r>
      <w:r w:rsidRPr="00955354">
        <w:rPr>
          <w:lang w:eastAsia="zh-CN"/>
        </w:rPr>
        <w:t>This test is incomplete. The following aspects are not yet determined:</w:t>
      </w:r>
    </w:p>
    <w:p w14:paraId="75AD21E5" w14:textId="77777777" w:rsidR="00E22A41" w:rsidRPr="00955354" w:rsidRDefault="00E22A41" w:rsidP="00E22A41">
      <w:pPr>
        <w:pStyle w:val="EditorsNote"/>
        <w:numPr>
          <w:ilvl w:val="0"/>
          <w:numId w:val="28"/>
        </w:numPr>
        <w:overflowPunct w:val="0"/>
        <w:autoSpaceDE w:val="0"/>
        <w:autoSpaceDN w:val="0"/>
        <w:adjustRightInd w:val="0"/>
        <w:textAlignment w:val="baseline"/>
      </w:pPr>
      <w:r w:rsidRPr="00955354">
        <w:rPr>
          <w:rFonts w:hint="eastAsia"/>
          <w:lang w:eastAsia="ko-KR"/>
        </w:rPr>
        <w:t xml:space="preserve">Test configuration table and </w:t>
      </w:r>
      <w:r w:rsidRPr="00955354">
        <w:rPr>
          <w:lang w:eastAsia="zh-CN"/>
        </w:rPr>
        <w:t xml:space="preserve">Test repetition </w:t>
      </w:r>
      <w:r w:rsidRPr="00955354">
        <w:rPr>
          <w:rFonts w:hint="eastAsia"/>
          <w:lang w:eastAsia="ko-KR"/>
        </w:rPr>
        <w:t>table</w:t>
      </w:r>
      <w:r w:rsidRPr="00955354">
        <w:rPr>
          <w:lang w:eastAsia="zh-CN"/>
        </w:rPr>
        <w:t xml:space="preserve"> are FFS.</w:t>
      </w:r>
    </w:p>
    <w:p w14:paraId="0DFA3585" w14:textId="77777777" w:rsidR="00E22A41" w:rsidRPr="00955354" w:rsidRDefault="00E22A41" w:rsidP="00E22A41">
      <w:pPr>
        <w:pStyle w:val="EditorsNote"/>
        <w:numPr>
          <w:ilvl w:val="0"/>
          <w:numId w:val="28"/>
        </w:numPr>
        <w:overflowPunct w:val="0"/>
        <w:autoSpaceDE w:val="0"/>
        <w:autoSpaceDN w:val="0"/>
        <w:adjustRightInd w:val="0"/>
        <w:textAlignment w:val="baseline"/>
      </w:pPr>
      <w:r w:rsidRPr="00955354">
        <w:rPr>
          <w:rFonts w:hint="eastAsia"/>
          <w:lang w:eastAsia="ko-KR"/>
        </w:rPr>
        <w:t>RefSens test case for 5DL CA is FFS.</w:t>
      </w:r>
    </w:p>
    <w:p w14:paraId="6F954361"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05856933" w14:textId="77777777" w:rsidR="00E22A41" w:rsidRPr="00955354" w:rsidRDefault="00E22A41" w:rsidP="00E22A41">
      <w:pPr>
        <w:pStyle w:val="H6"/>
      </w:pPr>
      <w:r w:rsidRPr="00955354">
        <w:t>7.6A.2.4.4.2</w:t>
      </w:r>
      <w:r w:rsidRPr="00955354">
        <w:tab/>
        <w:t>Test procedure</w:t>
      </w:r>
    </w:p>
    <w:p w14:paraId="6A216ACB" w14:textId="77777777" w:rsidR="00E22A41" w:rsidRPr="00955354" w:rsidRDefault="00E22A41" w:rsidP="00E22A41">
      <w:pPr>
        <w:pStyle w:val="B10"/>
        <w:rPr>
          <w:rFonts w:eastAsia="Malgun Gothic"/>
        </w:rPr>
      </w:pPr>
      <w:r w:rsidRPr="00955354">
        <w:rPr>
          <w:rFonts w:eastAsia="Malgun Gothic"/>
        </w:rPr>
        <w:t>1.</w:t>
      </w:r>
      <w:r w:rsidRPr="00955354">
        <w:rPr>
          <w:rFonts w:eastAsia="Malgun Gothic"/>
        </w:rPr>
        <w:tab/>
        <w:t>Configure SCC according to Annex C.0, C.1, C.2 for all downlink physical channels.</w:t>
      </w:r>
    </w:p>
    <w:p w14:paraId="1F0AE077" w14:textId="77777777" w:rsidR="00E22A41" w:rsidRPr="00955354" w:rsidRDefault="00E22A41" w:rsidP="00E22A41">
      <w:pPr>
        <w:pStyle w:val="B10"/>
        <w:rPr>
          <w:rFonts w:eastAsia="Malgun Gothic"/>
        </w:rPr>
      </w:pPr>
      <w:r w:rsidRPr="00955354">
        <w:rPr>
          <w:rFonts w:eastAsia="Malgun Gothic"/>
        </w:rPr>
        <w:t>2.</w:t>
      </w:r>
      <w:r w:rsidRPr="00955354">
        <w:rPr>
          <w:rFonts w:eastAsia="Malgun Gothic"/>
        </w:rPr>
        <w:tab/>
        <w:t xml:space="preserve">The SS shall configure SCC as per TS 38.508-1 [5] clause 5.5.1. Message contents are defined in </w:t>
      </w:r>
      <w:r w:rsidRPr="00955354">
        <w:t>clause</w:t>
      </w:r>
      <w:r w:rsidRPr="00955354">
        <w:rPr>
          <w:rFonts w:ascii="SimSun" w:hAnsi="SimSun"/>
          <w:lang w:eastAsia="zh-CN"/>
        </w:rPr>
        <w:t xml:space="preserve"> </w:t>
      </w:r>
      <w:r w:rsidRPr="00955354">
        <w:t>7.6A.2.4.4.3</w:t>
      </w:r>
      <w:r w:rsidRPr="00955354">
        <w:rPr>
          <w:rFonts w:eastAsia="Malgun Gothic"/>
        </w:rPr>
        <w:t>.</w:t>
      </w:r>
    </w:p>
    <w:p w14:paraId="7F51EC39" w14:textId="77777777" w:rsidR="00E22A41" w:rsidRPr="00955354" w:rsidRDefault="00E22A41" w:rsidP="00E22A41">
      <w:pPr>
        <w:pStyle w:val="B10"/>
        <w:rPr>
          <w:rFonts w:eastAsia="Malgun Gothic"/>
        </w:rPr>
      </w:pPr>
      <w:r w:rsidRPr="00955354">
        <w:rPr>
          <w:rFonts w:eastAsia="Malgun Gothic"/>
        </w:rPr>
        <w:t>3.</w:t>
      </w:r>
      <w:r w:rsidRPr="00955354">
        <w:rPr>
          <w:rFonts w:eastAsia="Malgun Gothic"/>
        </w:rPr>
        <w:tab/>
        <w:t>SS activates SCC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.3).</w:t>
      </w:r>
    </w:p>
    <w:p w14:paraId="04E0535A" w14:textId="77777777" w:rsidR="00E22A41" w:rsidRPr="00955354" w:rsidRDefault="00E22A41" w:rsidP="00E22A41">
      <w:pPr>
        <w:pStyle w:val="B10"/>
      </w:pPr>
      <w:r w:rsidRPr="00955354">
        <w:t>4.</w:t>
      </w:r>
      <w:r w:rsidRPr="00955354">
        <w:tab/>
        <w:t>SS transmits PDSCH via PDCCH DCI format [1_1] for C_RNTI to transmit the DL RMC according to Table 7.6A.2.4.4.1-1 on both SCC and PCC. The SS sends downlink MAC padding bits on the DL RMC.</w:t>
      </w:r>
    </w:p>
    <w:p w14:paraId="2CEA54ED" w14:textId="77777777" w:rsidR="00E22A41" w:rsidRPr="00955354" w:rsidRDefault="00E22A41" w:rsidP="00E22A41">
      <w:pPr>
        <w:pStyle w:val="B10"/>
      </w:pPr>
      <w:r w:rsidRPr="00955354">
        <w:t>5.</w:t>
      </w:r>
      <w:r w:rsidRPr="00955354">
        <w:tab/>
        <w:t>SS sends uplink scheduling information for each UL HARQ process via PDCCH DCI format [0_1] for C_RNTI to schedule the UL RMC according to Table 7.6A.2.4.4.1-1 on PCC. Since the UL has no payload and no loopback data to send the UE sends uplink MAC padding bits on the UL RMC.</w:t>
      </w:r>
    </w:p>
    <w:p w14:paraId="34C8C889" w14:textId="5F3C3C22" w:rsidR="00E22A41" w:rsidRPr="00955354" w:rsidRDefault="00E22A41" w:rsidP="00E22A41">
      <w:pPr>
        <w:pStyle w:val="B10"/>
      </w:pPr>
      <w:r w:rsidRPr="00955354">
        <w:t>6.</w:t>
      </w:r>
      <w:r w:rsidRPr="00955354">
        <w:tab/>
        <w:t xml:space="preserve">Set the parameters of the signal generator for an interfering signal below the </w:t>
      </w:r>
      <w:ins w:id="99" w:author="Anritsu" w:date="2025-08-14T14:16:00Z" w16du:dateUtc="2025-08-14T05:16:00Z">
        <w:r w:rsidR="002C42CA" w:rsidRPr="00955354">
          <w:t>measured carrier(s)</w:t>
        </w:r>
      </w:ins>
      <w:del w:id="100" w:author="Anritsu" w:date="2025-08-14T14:16:00Z" w16du:dateUtc="2025-08-14T05:16:00Z">
        <w:r w:rsidRPr="00955354" w:rsidDel="002C42CA">
          <w:delText>aggregated component carriers</w:delText>
        </w:r>
      </w:del>
      <w:r w:rsidRPr="00955354">
        <w:t xml:space="preserve"> in Case 1 according to Table 7.6A.2.4.4.2-1</w:t>
      </w:r>
      <w:ins w:id="101" w:author="Anritsu" w:date="2025-08-27T18:53:00Z" w16du:dateUtc="2025-08-27T09:53:00Z">
        <w:r w:rsidR="00ED3E8A" w:rsidRPr="00955354">
          <w:t xml:space="preserve">, excluding the frequencies where the interferer centre frequency falls within </w:t>
        </w:r>
      </w:ins>
      <w:ins w:id="102" w:author="Anritsu" w:date="2025-08-27T18:54:00Z" w16du:dateUtc="2025-08-27T09:54:00Z">
        <w:r w:rsidR="00ED3E8A" w:rsidRPr="00955354">
          <w:rPr>
            <w:rFonts w:hint="eastAsia"/>
            <w:lang w:eastAsia="ja-JP"/>
          </w:rPr>
          <w:t>any</w:t>
        </w:r>
      </w:ins>
      <w:ins w:id="103" w:author="Anritsu" w:date="2025-08-27T18:53:00Z" w16du:dateUtc="2025-08-27T09:53:00Z">
        <w:r w:rsidR="00ED3E8A" w:rsidRPr="00955354">
          <w:t xml:space="preserve"> CC carrier ±(BW/2 + </w:t>
        </w:r>
      </w:ins>
      <w:ins w:id="104" w:author="Anritsu" w:date="2025-08-27T18:55:00Z" w16du:dateUtc="2025-08-27T09:55:00Z">
        <w:r w:rsidR="00ED3E8A" w:rsidRPr="00955354">
          <w:t>BW</w:t>
        </w:r>
        <w:r w:rsidR="00ED3E8A" w:rsidRPr="00955354">
          <w:rPr>
            <w:vertAlign w:val="subscript"/>
          </w:rPr>
          <w:t>Interferer</w:t>
        </w:r>
      </w:ins>
      <w:ins w:id="105" w:author="Anritsu" w:date="2025-08-27T18:53:00Z" w16du:dateUtc="2025-08-27T09:53:00Z">
        <w:r w:rsidR="00ED3E8A" w:rsidRPr="00955354">
          <w:t>), where BW refer</w:t>
        </w:r>
      </w:ins>
      <w:ins w:id="106" w:author="Anritsu" w:date="2025-08-27T19:56:00Z" w16du:dateUtc="2025-08-27T10:56:00Z">
        <w:r w:rsidR="00E2320D" w:rsidRPr="00955354">
          <w:rPr>
            <w:rFonts w:hint="eastAsia"/>
            <w:lang w:eastAsia="ja-JP"/>
          </w:rPr>
          <w:t>s</w:t>
        </w:r>
      </w:ins>
      <w:ins w:id="107" w:author="Anritsu" w:date="2025-08-27T18:53:00Z" w16du:dateUtc="2025-08-27T09:53:00Z">
        <w:r w:rsidR="00ED3E8A" w:rsidRPr="00955354">
          <w:t xml:space="preserve"> to each CC</w:t>
        </w:r>
      </w:ins>
      <w:r w:rsidR="00ED3E8A" w:rsidRPr="00955354">
        <w:t>.</w:t>
      </w:r>
    </w:p>
    <w:p w14:paraId="15C211B4" w14:textId="77777777" w:rsidR="00E22A41" w:rsidRPr="00955354" w:rsidRDefault="00E22A41" w:rsidP="00E22A41">
      <w:pPr>
        <w:pStyle w:val="B10"/>
      </w:pPr>
      <w:r w:rsidRPr="00955354">
        <w:t>7</w:t>
      </w:r>
      <w:r w:rsidRPr="00955354">
        <w:tab/>
        <w:t>Set the downlink signal level according to the Table 7.6A.2.4.4.2-1. Send uplink power control commands to the UE using 1dB power step size to ensure that the UE output power measured by the test system is within the Uplink power control window, defined as -MU to -(MU + Uplink power control window size) dB of the target power level in table 7.6A.2.2.4.2-1 for at least the duration of the Throughput measurement, where:</w:t>
      </w:r>
    </w:p>
    <w:p w14:paraId="512DE960" w14:textId="77777777" w:rsidR="00E22A41" w:rsidRPr="00955354" w:rsidRDefault="00E22A41" w:rsidP="00E22A41">
      <w:pPr>
        <w:pStyle w:val="B20"/>
      </w:pPr>
      <w:r w:rsidRPr="00955354">
        <w:t>-</w:t>
      </w:r>
      <w:r w:rsidRPr="00955354">
        <w:tab/>
        <w:t>MU is the test system uplink power measurement uncertainty and is specified in Table F.1.3-1 for the carrier frequency f and the channel bandwidth BW</w:t>
      </w:r>
    </w:p>
    <w:p w14:paraId="695EF08C" w14:textId="77777777" w:rsidR="00E22A41" w:rsidRPr="00955354" w:rsidRDefault="00E22A41" w:rsidP="00E22A41">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7A3F218B" w14:textId="77777777" w:rsidR="00E22A41" w:rsidRPr="00955354" w:rsidRDefault="00E22A41" w:rsidP="00E22A41">
      <w:pPr>
        <w:pStyle w:val="B20"/>
      </w:pPr>
      <w:r w:rsidRPr="00955354">
        <w:lastRenderedPageBreak/>
        <w:t>-</w:t>
      </w:r>
      <w:r w:rsidRPr="00955354">
        <w:tab/>
        <w:t>For UEs supporting Tx diversity, the transmit power is measured as the sum of the output power from both UE antenna connectors.</w:t>
      </w:r>
    </w:p>
    <w:p w14:paraId="62F6C6E8" w14:textId="77777777" w:rsidR="00E22A41" w:rsidRPr="00955354" w:rsidRDefault="00E22A41" w:rsidP="00E22A41">
      <w:pPr>
        <w:pStyle w:val="B10"/>
      </w:pPr>
      <w:r w:rsidRPr="00955354">
        <w:t>8</w:t>
      </w:r>
      <w:r w:rsidRPr="00955354">
        <w:tab/>
        <w:t>Measure the average throughput for the carrier(s) indicated in Table 7.6A.2.4.4.2-1 for duration sufficient to achieve statistical significance according to Annex H.2A.</w:t>
      </w:r>
    </w:p>
    <w:p w14:paraId="3039A466" w14:textId="16E7B390" w:rsidR="00E22A41" w:rsidRPr="00955354" w:rsidRDefault="00E22A41" w:rsidP="00E22A41">
      <w:pPr>
        <w:pStyle w:val="B10"/>
      </w:pPr>
      <w:r w:rsidRPr="00955354">
        <w:t>9</w:t>
      </w:r>
      <w:r w:rsidRPr="00955354">
        <w:tab/>
        <w:t>Repeat steps from 6 to 8, using an interfering signal above the measured carrier(s) according to Table 7.6A.2.4.4.2-1 in Case 1 at step 6</w:t>
      </w:r>
      <w:r w:rsidR="00ED3E8A" w:rsidRPr="00955354">
        <w:t>.</w:t>
      </w:r>
    </w:p>
    <w:p w14:paraId="2E64A909" w14:textId="77777777" w:rsidR="00E22A41" w:rsidRPr="00955354" w:rsidRDefault="00E22A41" w:rsidP="00E22A41">
      <w:pPr>
        <w:pStyle w:val="B10"/>
      </w:pPr>
      <w:r w:rsidRPr="00955354">
        <w:t>10</w:t>
      </w:r>
      <w:r w:rsidRPr="00955354">
        <w:tab/>
        <w:t>Repeat steps from 6 to 9, using interfering signals in Case 2 at step 6 and 9. The ranges of case 2 are covered in steps equal to the interferer bandwidth.</w:t>
      </w:r>
    </w:p>
    <w:p w14:paraId="66B578C9" w14:textId="77777777" w:rsidR="00E22A41" w:rsidRPr="00955354" w:rsidRDefault="00E22A41" w:rsidP="00E22A41">
      <w:pPr>
        <w:pStyle w:val="B10"/>
      </w:pPr>
      <w:r w:rsidRPr="00955354">
        <w:t>11.</w:t>
      </w:r>
      <w:r w:rsidRPr="00955354">
        <w:tab/>
        <w:t>Repeat steps 1 to 10 for all component carriers listed in Table 7.6A.2.4.4.2-1.</w:t>
      </w:r>
    </w:p>
    <w:p w14:paraId="42BCA2F2" w14:textId="77777777" w:rsidR="00B62AE8" w:rsidRPr="00955354" w:rsidRDefault="00B62AE8" w:rsidP="00B62AE8">
      <w:pPr>
        <w:rPr>
          <w:lang w:eastAsia="ja-JP"/>
        </w:rPr>
      </w:pPr>
    </w:p>
    <w:p w14:paraId="174AB0B1" w14:textId="77777777" w:rsidR="00E22A41" w:rsidRPr="00955354" w:rsidRDefault="00E22A41" w:rsidP="00E22A41">
      <w:pPr>
        <w:pStyle w:val="2"/>
        <w:rPr>
          <w:noProof/>
          <w:color w:val="FF0000"/>
          <w:lang w:eastAsia="ja-JP"/>
        </w:rPr>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027577D5" w14:textId="77777777" w:rsidR="00612401" w:rsidRPr="00955354" w:rsidRDefault="00612401" w:rsidP="00612401">
      <w:pPr>
        <w:pStyle w:val="40"/>
      </w:pPr>
      <w:r w:rsidRPr="00955354">
        <w:t>7.6A.4.2</w:t>
      </w:r>
      <w:r w:rsidRPr="00955354">
        <w:tab/>
        <w:t>Narrow band blocking for CA (3DL CA)</w:t>
      </w:r>
    </w:p>
    <w:p w14:paraId="47AD965A"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4C3347DE" w14:textId="77777777" w:rsidR="00612401" w:rsidRPr="00955354" w:rsidRDefault="00612401" w:rsidP="00612401">
      <w:pPr>
        <w:pStyle w:val="H6"/>
        <w:rPr>
          <w:snapToGrid w:val="0"/>
          <w:lang w:eastAsia="zh-CN"/>
        </w:rPr>
      </w:pPr>
      <w:r w:rsidRPr="00955354">
        <w:t>7.6A.4.2.4.2</w:t>
      </w:r>
      <w:r w:rsidRPr="00955354">
        <w:tab/>
      </w:r>
      <w:r w:rsidRPr="00955354">
        <w:rPr>
          <w:snapToGrid w:val="0"/>
        </w:rPr>
        <w:t>Test procedure</w:t>
      </w:r>
    </w:p>
    <w:p w14:paraId="6658F759" w14:textId="77777777" w:rsidR="00612401" w:rsidRPr="00955354" w:rsidRDefault="00612401" w:rsidP="00612401">
      <w:pPr>
        <w:pStyle w:val="B10"/>
        <w:rPr>
          <w:rFonts w:eastAsia="Malgun Gothic"/>
        </w:rPr>
      </w:pPr>
      <w:r w:rsidRPr="00955354">
        <w:rPr>
          <w:rFonts w:eastAsia="Malgun Gothic"/>
        </w:rPr>
        <w:t>1.</w:t>
      </w:r>
      <w:r w:rsidRPr="00955354">
        <w:rPr>
          <w:rFonts w:eastAsia="Malgun Gothic"/>
        </w:rPr>
        <w:tab/>
        <w:t>Configure SCC</w:t>
      </w:r>
      <w:r w:rsidRPr="00955354">
        <w:rPr>
          <w:lang w:eastAsia="zh-CN"/>
        </w:rPr>
        <w:t>s</w:t>
      </w:r>
      <w:r w:rsidRPr="00955354">
        <w:rPr>
          <w:rFonts w:eastAsia="Malgun Gothic"/>
        </w:rPr>
        <w:t xml:space="preserve"> according to Annex C.0, C.1, C.2 for all downlink physical channels.</w:t>
      </w:r>
    </w:p>
    <w:p w14:paraId="7E15FA27" w14:textId="77777777" w:rsidR="00612401" w:rsidRPr="00955354" w:rsidRDefault="00612401" w:rsidP="00612401">
      <w:pPr>
        <w:pStyle w:val="B10"/>
        <w:rPr>
          <w:rFonts w:eastAsia="Malgun Gothic"/>
        </w:rPr>
      </w:pPr>
      <w:r w:rsidRPr="00955354">
        <w:rPr>
          <w:rFonts w:eastAsia="Malgun Gothic"/>
        </w:rPr>
        <w:t>2.</w:t>
      </w:r>
      <w:r w:rsidRPr="00955354">
        <w:rPr>
          <w:rFonts w:eastAsia="Malgun Gothic"/>
        </w:rPr>
        <w:tab/>
        <w:t>The SS shall configure SCC</w:t>
      </w:r>
      <w:r w:rsidRPr="00955354">
        <w:rPr>
          <w:lang w:eastAsia="zh-CN"/>
        </w:rPr>
        <w:t>s</w:t>
      </w:r>
      <w:r w:rsidRPr="00955354">
        <w:rPr>
          <w:rFonts w:eastAsia="Malgun Gothic"/>
        </w:rPr>
        <w:t xml:space="preserve"> as per TS 38.508-1 [5] clause 5.5.1. Message contents are defined in </w:t>
      </w:r>
      <w:r w:rsidRPr="00955354">
        <w:t>clause</w:t>
      </w:r>
      <w:r w:rsidRPr="00955354">
        <w:rPr>
          <w:rFonts w:ascii="SimSun" w:hAnsi="SimSun"/>
          <w:lang w:eastAsia="zh-CN"/>
        </w:rPr>
        <w:t xml:space="preserve"> </w:t>
      </w:r>
      <w:r w:rsidRPr="00955354">
        <w:t>7.6A.4.2.4.3</w:t>
      </w:r>
      <w:r w:rsidRPr="00955354">
        <w:rPr>
          <w:rFonts w:eastAsia="Malgun Gothic"/>
        </w:rPr>
        <w:t>.</w:t>
      </w:r>
    </w:p>
    <w:p w14:paraId="2C2AAECB" w14:textId="77777777" w:rsidR="00612401" w:rsidRPr="00955354" w:rsidRDefault="00612401" w:rsidP="00612401">
      <w:pPr>
        <w:pStyle w:val="B10"/>
        <w:rPr>
          <w:rFonts w:eastAsia="Malgun Gothic"/>
        </w:rPr>
      </w:pPr>
      <w:r w:rsidRPr="00955354">
        <w:rPr>
          <w:rFonts w:eastAsia="Malgun Gothic"/>
        </w:rPr>
        <w:t>3.</w:t>
      </w:r>
      <w:r w:rsidRPr="00955354">
        <w:rPr>
          <w:rFonts w:eastAsia="Malgun Gothic"/>
        </w:rPr>
        <w:tab/>
        <w:t>SS activates SCC</w:t>
      </w:r>
      <w:r w:rsidRPr="00955354">
        <w:rPr>
          <w:lang w:eastAsia="zh-CN"/>
        </w:rPr>
        <w:t>s</w:t>
      </w:r>
      <w:r w:rsidRPr="00955354">
        <w:rPr>
          <w:rFonts w:eastAsia="Malgun Gothic"/>
        </w:rPr>
        <w:t xml:space="preserve">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 xml:space="preserve">.3). </w:t>
      </w:r>
    </w:p>
    <w:p w14:paraId="7C8068B3" w14:textId="77777777" w:rsidR="00612401" w:rsidRPr="00955354" w:rsidRDefault="00612401" w:rsidP="00612401">
      <w:pPr>
        <w:pStyle w:val="B10"/>
      </w:pPr>
      <w:r w:rsidRPr="00955354">
        <w:rPr>
          <w:rFonts w:eastAsia="??"/>
        </w:rPr>
        <w:t>4.</w:t>
      </w:r>
      <w:r w:rsidRPr="00955354">
        <w:rPr>
          <w:rFonts w:eastAsia="??"/>
        </w:rPr>
        <w:tab/>
        <w:t xml:space="preserve">SS transmits PDSCH via PDCCH DCI format </w:t>
      </w:r>
      <w:r w:rsidRPr="00955354">
        <w:t>1_1</w:t>
      </w:r>
      <w:r w:rsidRPr="00955354">
        <w:rPr>
          <w:rFonts w:eastAsia="??"/>
        </w:rPr>
        <w:t xml:space="preserve"> for C_RNTI to transmit the DL RMC according to Table 7.6A.4.2.4.1-1 on both PCC and SCC</w:t>
      </w:r>
      <w:r w:rsidRPr="00955354">
        <w:rPr>
          <w:lang w:eastAsia="zh-CN"/>
        </w:rPr>
        <w:t>s</w:t>
      </w:r>
      <w:r w:rsidRPr="00955354">
        <w:rPr>
          <w:rFonts w:eastAsia="??"/>
        </w:rPr>
        <w:t>. The SS sends downlink MAC padding bits on the DL RMC.</w:t>
      </w:r>
    </w:p>
    <w:p w14:paraId="653D9BC1" w14:textId="77777777" w:rsidR="00612401" w:rsidRPr="00955354" w:rsidRDefault="00612401" w:rsidP="00612401">
      <w:pPr>
        <w:pStyle w:val="B10"/>
        <w:rPr>
          <w:rFonts w:eastAsia="??"/>
        </w:rPr>
      </w:pPr>
      <w:r w:rsidRPr="00955354">
        <w:rPr>
          <w:rFonts w:eastAsia="??"/>
        </w:rPr>
        <w:t>5.</w:t>
      </w:r>
      <w:r w:rsidRPr="00955354">
        <w:rPr>
          <w:rFonts w:eastAsia="??"/>
        </w:rPr>
        <w:tab/>
        <w:t xml:space="preserve">SS sends uplink scheduling information for each UL HARQ process via PDCCH DCI format 0_1 for C_RNTI to schedule the UL RMC according to Table 7.6A.4.2.4.1-1 on PCC. Since the </w:t>
      </w:r>
      <w:r w:rsidRPr="00955354">
        <w:t>U</w:t>
      </w:r>
      <w:r w:rsidRPr="00955354">
        <w:rPr>
          <w:lang w:eastAsia="zh-CN"/>
        </w:rPr>
        <w:t>E</w:t>
      </w:r>
      <w:r w:rsidRPr="00955354">
        <w:t xml:space="preserve"> has no payload and no loopback data</w:t>
      </w:r>
      <w:r w:rsidRPr="00955354">
        <w:rPr>
          <w:lang w:eastAsia="zh-CN"/>
        </w:rPr>
        <w:t xml:space="preserve"> </w:t>
      </w:r>
      <w:r w:rsidRPr="00955354">
        <w:rPr>
          <w:rFonts w:eastAsia="??"/>
        </w:rPr>
        <w:t>to send, the UE transmits uplink MAC padding bits on the UL RMC.</w:t>
      </w:r>
    </w:p>
    <w:p w14:paraId="078D175B" w14:textId="02773AAE" w:rsidR="00612401" w:rsidRPr="00955354" w:rsidRDefault="00612401" w:rsidP="00612401">
      <w:pPr>
        <w:pStyle w:val="B10"/>
        <w:rPr>
          <w:lang w:eastAsia="ja-JP"/>
        </w:rPr>
      </w:pPr>
      <w:r w:rsidRPr="00955354">
        <w:rPr>
          <w:rFonts w:eastAsia="??"/>
        </w:rPr>
        <w:t>6.</w:t>
      </w:r>
      <w:r w:rsidRPr="00955354">
        <w:rPr>
          <w:rFonts w:eastAsia="??"/>
        </w:rPr>
        <w:tab/>
        <w:t>Set the parameters of the CW signal generator for an interfering signal</w:t>
      </w:r>
      <w:r w:rsidRPr="00955354">
        <w:rPr>
          <w:lang w:eastAsia="zh-CN"/>
        </w:rPr>
        <w:t xml:space="preserve"> </w:t>
      </w:r>
      <w:r w:rsidRPr="00955354">
        <w:rPr>
          <w:rFonts w:eastAsia="??"/>
        </w:rPr>
        <w:t xml:space="preserve">below </w:t>
      </w:r>
      <w:r w:rsidRPr="00955354">
        <w:rPr>
          <w:lang w:eastAsia="zh-CN"/>
        </w:rPr>
        <w:t>each</w:t>
      </w:r>
      <w:r w:rsidRPr="00955354">
        <w:rPr>
          <w:rFonts w:eastAsia="??"/>
        </w:rPr>
        <w:t xml:space="preserve"> 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rPr>
          <w:rFonts w:eastAsia="??"/>
        </w:rPr>
        <w:t xml:space="preserve"> according to Table 7.6.4.5-1</w:t>
      </w:r>
      <w:ins w:id="108" w:author="Anritsu" w:date="2025-08-27T18:53:00Z" w16du:dateUtc="2025-08-27T09:53:00Z">
        <w:r w:rsidR="00D4606F" w:rsidRPr="00955354">
          <w:t xml:space="preserve">, excluding the frequencies where the interferer centre frequency falls within </w:t>
        </w:r>
      </w:ins>
      <w:ins w:id="109" w:author="Anritsu" w:date="2025-08-27T18:54:00Z" w16du:dateUtc="2025-08-27T09:54:00Z">
        <w:r w:rsidR="00D4606F" w:rsidRPr="00955354">
          <w:rPr>
            <w:rFonts w:hint="eastAsia"/>
            <w:lang w:eastAsia="ja-JP"/>
          </w:rPr>
          <w:t>any</w:t>
        </w:r>
      </w:ins>
      <w:ins w:id="110" w:author="Anritsu" w:date="2025-08-27T18:53:00Z" w16du:dateUtc="2025-08-27T09:53:00Z">
        <w:r w:rsidR="00D4606F" w:rsidRPr="00955354">
          <w:t xml:space="preserve"> CC carrier ±(BW/2 + </w:t>
        </w:r>
      </w:ins>
      <w:ins w:id="111" w:author="Anritsu" w:date="2025-08-27T18:55:00Z" w16du:dateUtc="2025-08-27T09:55:00Z">
        <w:r w:rsidR="00D4606F" w:rsidRPr="00955354">
          <w:t>BW</w:t>
        </w:r>
      </w:ins>
      <w:ins w:id="112" w:author="Anritsu" w:date="2025-08-27T19:32:00Z" w16du:dateUtc="2025-08-27T10:32:00Z">
        <w:r w:rsidR="00D4606F" w:rsidRPr="00955354">
          <w:rPr>
            <w:rFonts w:hint="eastAsia"/>
            <w:vertAlign w:val="subscript"/>
            <w:lang w:eastAsia="ja-JP"/>
          </w:rPr>
          <w:t>GB,Channel</w:t>
        </w:r>
      </w:ins>
      <w:ins w:id="113" w:author="Anritsu" w:date="2025-08-27T18:53:00Z" w16du:dateUtc="2025-08-27T09:53:00Z">
        <w:r w:rsidR="00D4606F" w:rsidRPr="00955354">
          <w:t>), where BW refer</w:t>
        </w:r>
      </w:ins>
      <w:ins w:id="114" w:author="Anritsu" w:date="2025-08-27T19:56:00Z" w16du:dateUtc="2025-08-27T10:56:00Z">
        <w:r w:rsidR="00E2320D" w:rsidRPr="00955354">
          <w:rPr>
            <w:rFonts w:hint="eastAsia"/>
            <w:lang w:eastAsia="ja-JP"/>
          </w:rPr>
          <w:t>s</w:t>
        </w:r>
      </w:ins>
      <w:ins w:id="115" w:author="Anritsu" w:date="2025-08-27T18:53:00Z" w16du:dateUtc="2025-08-27T09:53:00Z">
        <w:r w:rsidR="00D4606F" w:rsidRPr="00955354">
          <w:t xml:space="preserve"> to each CC</w:t>
        </w:r>
      </w:ins>
      <w:r w:rsidRPr="00955354">
        <w:rPr>
          <w:rFonts w:eastAsia="??"/>
        </w:rPr>
        <w:t>.</w:t>
      </w:r>
      <w:r w:rsidRPr="00955354">
        <w:t xml:space="preserve"> For the UE which supports inter-band CA configuration in Table 7.3A.</w:t>
      </w:r>
      <w:r w:rsidRPr="00955354">
        <w:rPr>
          <w:lang w:eastAsia="zh-CN"/>
        </w:rPr>
        <w:t>0</w:t>
      </w:r>
      <w:r w:rsidRPr="00955354">
        <w:t>.</w:t>
      </w:r>
      <w:r w:rsidRPr="00955354">
        <w:rPr>
          <w:lang w:eastAsia="zh-CN"/>
        </w:rPr>
        <w:t>3</w:t>
      </w:r>
      <w:r w:rsidRPr="00955354">
        <w:t>.</w:t>
      </w:r>
      <w:r w:rsidRPr="00955354">
        <w:rPr>
          <w:lang w:eastAsia="zh-CN"/>
        </w:rPr>
        <w:t>2</w:t>
      </w:r>
      <w:r w:rsidRPr="00955354">
        <w:t>.</w:t>
      </w:r>
      <w:r w:rsidRPr="00955354">
        <w:rPr>
          <w:lang w:eastAsia="zh-CN"/>
        </w:rPr>
        <w:t>1</w:t>
      </w:r>
      <w:r w:rsidRPr="00955354">
        <w:t>-</w:t>
      </w:r>
      <w:r w:rsidRPr="00955354">
        <w:rPr>
          <w:lang w:eastAsia="zh-CN"/>
        </w:rPr>
        <w:t>1</w:t>
      </w:r>
      <w:r w:rsidRPr="00955354">
        <w:t>, P</w:t>
      </w:r>
      <w:r w:rsidRPr="00955354">
        <w:rPr>
          <w:vertAlign w:val="subscript"/>
        </w:rPr>
        <w:t>UW</w:t>
      </w:r>
      <w:r w:rsidRPr="00955354">
        <w:t xml:space="preserve"> power defined in Table </w:t>
      </w:r>
      <w:r w:rsidRPr="00955354">
        <w:rPr>
          <w:lang w:eastAsia="zh-CN"/>
        </w:rPr>
        <w:t>7.6.4.5-1</w:t>
      </w:r>
      <w:r w:rsidRPr="00955354">
        <w:t>is increased by the amount given by ΔR</w:t>
      </w:r>
      <w:r w:rsidRPr="00955354">
        <w:rPr>
          <w:vertAlign w:val="subscript"/>
        </w:rPr>
        <w:t>IB,c</w:t>
      </w:r>
      <w:r w:rsidRPr="00955354">
        <w:t xml:space="preserve"> in Table 7.3A.</w:t>
      </w:r>
      <w:r w:rsidRPr="00955354">
        <w:rPr>
          <w:lang w:eastAsia="zh-CN"/>
        </w:rPr>
        <w:t>0</w:t>
      </w:r>
      <w:r w:rsidRPr="00955354">
        <w:t>.</w:t>
      </w:r>
      <w:r w:rsidRPr="00955354">
        <w:rPr>
          <w:lang w:eastAsia="zh-CN"/>
        </w:rPr>
        <w:t>3</w:t>
      </w:r>
      <w:r w:rsidRPr="00955354">
        <w:t>.</w:t>
      </w:r>
      <w:r w:rsidRPr="00955354">
        <w:rPr>
          <w:lang w:eastAsia="zh-CN"/>
        </w:rPr>
        <w:t>2</w:t>
      </w:r>
      <w:r w:rsidRPr="00955354">
        <w:t>.</w:t>
      </w:r>
      <w:r w:rsidRPr="00955354">
        <w:rPr>
          <w:lang w:eastAsia="zh-CN"/>
        </w:rPr>
        <w:t>1</w:t>
      </w:r>
      <w:r w:rsidRPr="00955354">
        <w:t>-1.</w:t>
      </w:r>
    </w:p>
    <w:p w14:paraId="4AC5A22C" w14:textId="77777777" w:rsidR="00612401" w:rsidRPr="00955354" w:rsidRDefault="00612401" w:rsidP="00612401">
      <w:pPr>
        <w:pStyle w:val="B10"/>
      </w:pPr>
      <w:r w:rsidRPr="00955354">
        <w:t>7.</w:t>
      </w:r>
      <w:r w:rsidRPr="00955354">
        <w:tab/>
        <w:t xml:space="preserve">Set the downlink signal level for </w:t>
      </w:r>
      <w:r w:rsidRPr="00955354">
        <w:rPr>
          <w:lang w:eastAsia="zh-CN"/>
        </w:rPr>
        <w:t>all</w:t>
      </w:r>
      <w:r w:rsidRPr="00955354">
        <w:t xml:space="preserve"> carriers according to Table </w:t>
      </w:r>
      <w:r w:rsidRPr="00955354">
        <w:rPr>
          <w:rFonts w:eastAsia="??"/>
        </w:rPr>
        <w:t>7.6.4.5-1</w:t>
      </w:r>
      <w:r w:rsidRPr="00955354">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w:t>
      </w:r>
      <w:r w:rsidRPr="00955354">
        <w:rPr>
          <w:rFonts w:eastAsia="??"/>
        </w:rPr>
        <w:t xml:space="preserve">7.6.4.5-1 </w:t>
      </w:r>
      <w:r w:rsidRPr="00955354">
        <w:t>for at least the duration of the Throughput measurement, where:</w:t>
      </w:r>
    </w:p>
    <w:p w14:paraId="1AEB60F5" w14:textId="77777777" w:rsidR="00612401" w:rsidRPr="00955354" w:rsidRDefault="00612401" w:rsidP="00612401">
      <w:pPr>
        <w:pStyle w:val="B20"/>
      </w:pPr>
      <w:r w:rsidRPr="00955354">
        <w:t>-</w:t>
      </w:r>
      <w:r w:rsidRPr="00955354">
        <w:tab/>
        <w:t>MU is the test system uplink power measurement uncertainty and is specified in Table F.1.3-1 for the carrier frequency f and the channel bandwidth BW</w:t>
      </w:r>
    </w:p>
    <w:p w14:paraId="52F34ADA" w14:textId="77777777" w:rsidR="00612401" w:rsidRPr="00955354" w:rsidRDefault="00612401" w:rsidP="00612401">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5A8B81B5" w14:textId="77777777" w:rsidR="00612401" w:rsidRPr="00955354" w:rsidRDefault="00612401" w:rsidP="00612401">
      <w:pPr>
        <w:pStyle w:val="B20"/>
      </w:pPr>
      <w:r w:rsidRPr="00955354">
        <w:t>-</w:t>
      </w:r>
      <w:r w:rsidRPr="00955354">
        <w:tab/>
        <w:t>For UEs supporting Tx diversity, the transmit power is measured as the sum of the output power from both UE antenna connectors.</w:t>
      </w:r>
    </w:p>
    <w:p w14:paraId="34FBE7E7" w14:textId="77777777" w:rsidR="00612401" w:rsidRPr="00955354" w:rsidRDefault="00612401" w:rsidP="00612401">
      <w:pPr>
        <w:pStyle w:val="B10"/>
      </w:pPr>
      <w:r w:rsidRPr="00955354">
        <w:t>8.</w:t>
      </w:r>
      <w:r w:rsidRPr="00955354">
        <w:tab/>
        <w:t>Measure the average throughput of SCC</w:t>
      </w:r>
      <w:r w:rsidRPr="00955354">
        <w:rPr>
          <w:lang w:eastAsia="zh-CN"/>
        </w:rPr>
        <w:t>s</w:t>
      </w:r>
      <w:r w:rsidRPr="00955354">
        <w:t xml:space="preserve"> for a duration sufficient to achieve statistical significance according to Annex </w:t>
      </w:r>
      <w:r w:rsidRPr="00955354">
        <w:rPr>
          <w:lang w:eastAsia="zh-CN"/>
        </w:rPr>
        <w:t>H.2A for inter-band CA</w:t>
      </w:r>
      <w:r w:rsidRPr="00955354">
        <w:t>.</w:t>
      </w:r>
    </w:p>
    <w:p w14:paraId="3EFC5904" w14:textId="77777777" w:rsidR="00612401" w:rsidRPr="00955354" w:rsidRDefault="00612401" w:rsidP="00612401">
      <w:pPr>
        <w:pStyle w:val="B10"/>
      </w:pPr>
      <w:r w:rsidRPr="00955354">
        <w:lastRenderedPageBreak/>
        <w:t>9.</w:t>
      </w:r>
      <w:r w:rsidRPr="00955354">
        <w:tab/>
        <w:t xml:space="preserve">Repeat steps from 6 to 8, using an interfering signal above </w:t>
      </w:r>
      <w:r w:rsidRPr="00955354">
        <w:rPr>
          <w:lang w:eastAsia="zh-CN"/>
        </w:rPr>
        <w:t>each</w:t>
      </w:r>
      <w:r w:rsidRPr="00955354">
        <w:t xml:space="preserve">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t xml:space="preserve"> at step 6.</w:t>
      </w:r>
    </w:p>
    <w:p w14:paraId="71EFCEF5" w14:textId="77777777" w:rsidR="00612401" w:rsidRPr="00955354" w:rsidRDefault="00612401" w:rsidP="00612401">
      <w:pPr>
        <w:pStyle w:val="B10"/>
      </w:pPr>
      <w:r w:rsidRPr="00955354">
        <w:rPr>
          <w:lang w:eastAsia="zh-CN"/>
        </w:rPr>
        <w:t>10</w:t>
      </w:r>
      <w:r w:rsidRPr="00955354">
        <w:t>.</w:t>
      </w:r>
      <w:r w:rsidRPr="00955354">
        <w:tab/>
        <w:t xml:space="preserve">For Inter-band CA: Switch the SCell into PCell as per corresponding test IDs </w:t>
      </w:r>
      <w:r w:rsidRPr="00955354">
        <w:rPr>
          <w:lang w:eastAsia="zh-CN"/>
        </w:rPr>
        <w:t>defined in Table 7.3A.2.4.1-1</w:t>
      </w:r>
      <w:r w:rsidRPr="00955354">
        <w:t xml:space="preserve"> and repeat steps 1 to </w:t>
      </w:r>
      <w:r w:rsidRPr="00955354">
        <w:rPr>
          <w:lang w:eastAsia="zh-CN"/>
        </w:rPr>
        <w:t>9</w:t>
      </w:r>
      <w:r w:rsidRPr="00955354">
        <w:t>, except for operating bands without uplink band</w:t>
      </w:r>
      <w:r w:rsidRPr="00955354">
        <w:rPr>
          <w:lang w:eastAsia="zh-CN"/>
        </w:rPr>
        <w:t>.</w:t>
      </w:r>
    </w:p>
    <w:p w14:paraId="17053D70"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75DA79F1" w14:textId="77777777" w:rsidR="00612401" w:rsidRPr="00955354" w:rsidRDefault="00612401" w:rsidP="00612401">
      <w:pPr>
        <w:pStyle w:val="40"/>
      </w:pPr>
      <w:r w:rsidRPr="00955354">
        <w:t>7.6A.4.3</w:t>
      </w:r>
      <w:r w:rsidRPr="00955354">
        <w:tab/>
        <w:t>Narrow band blocking for CA (4DL CA)</w:t>
      </w:r>
    </w:p>
    <w:p w14:paraId="6E3F0C56"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0FD43EAF" w14:textId="77777777" w:rsidR="00612401" w:rsidRPr="00955354" w:rsidRDefault="00612401" w:rsidP="00612401">
      <w:pPr>
        <w:pStyle w:val="H6"/>
        <w:rPr>
          <w:snapToGrid w:val="0"/>
          <w:lang w:eastAsia="zh-CN"/>
        </w:rPr>
      </w:pPr>
      <w:r w:rsidRPr="00955354">
        <w:t>7.6A.4.3.4.2</w:t>
      </w:r>
      <w:r w:rsidRPr="00955354">
        <w:tab/>
      </w:r>
      <w:r w:rsidRPr="00955354">
        <w:rPr>
          <w:snapToGrid w:val="0"/>
        </w:rPr>
        <w:t>Test procedure</w:t>
      </w:r>
    </w:p>
    <w:p w14:paraId="5C7588ED" w14:textId="77777777" w:rsidR="00612401" w:rsidRPr="00955354" w:rsidRDefault="00612401" w:rsidP="00612401">
      <w:pPr>
        <w:pStyle w:val="B10"/>
        <w:rPr>
          <w:rFonts w:eastAsia="Malgun Gothic"/>
        </w:rPr>
      </w:pPr>
      <w:r w:rsidRPr="00955354">
        <w:rPr>
          <w:rFonts w:eastAsia="Malgun Gothic"/>
        </w:rPr>
        <w:t>1.</w:t>
      </w:r>
      <w:r w:rsidRPr="00955354">
        <w:rPr>
          <w:rFonts w:eastAsia="Malgun Gothic"/>
        </w:rPr>
        <w:tab/>
        <w:t>Configure SCC</w:t>
      </w:r>
      <w:r w:rsidRPr="00955354">
        <w:rPr>
          <w:lang w:eastAsia="zh-CN"/>
        </w:rPr>
        <w:t>s</w:t>
      </w:r>
      <w:r w:rsidRPr="00955354">
        <w:rPr>
          <w:rFonts w:eastAsia="Malgun Gothic"/>
        </w:rPr>
        <w:t xml:space="preserve"> according to Annex C.0, C.1, C.2 for all downlink physical channels.</w:t>
      </w:r>
    </w:p>
    <w:p w14:paraId="2412E5A2" w14:textId="77777777" w:rsidR="00612401" w:rsidRPr="00955354" w:rsidRDefault="00612401" w:rsidP="00612401">
      <w:pPr>
        <w:pStyle w:val="B10"/>
        <w:rPr>
          <w:rFonts w:eastAsia="Malgun Gothic"/>
        </w:rPr>
      </w:pPr>
      <w:r w:rsidRPr="00955354">
        <w:rPr>
          <w:rFonts w:eastAsia="Malgun Gothic"/>
        </w:rPr>
        <w:t>2.</w:t>
      </w:r>
      <w:r w:rsidRPr="00955354">
        <w:rPr>
          <w:rFonts w:eastAsia="Malgun Gothic"/>
        </w:rPr>
        <w:tab/>
        <w:t>The SS shall configure SCC</w:t>
      </w:r>
      <w:r w:rsidRPr="00955354">
        <w:rPr>
          <w:lang w:eastAsia="zh-CN"/>
        </w:rPr>
        <w:t>s</w:t>
      </w:r>
      <w:r w:rsidRPr="00955354">
        <w:rPr>
          <w:rFonts w:eastAsia="Malgun Gothic"/>
        </w:rPr>
        <w:t xml:space="preserve"> as per TS 38.508-1 [5] clause 5.5.1. Message contents are defined in </w:t>
      </w:r>
      <w:r w:rsidRPr="00955354">
        <w:t>clause</w:t>
      </w:r>
      <w:r w:rsidRPr="00955354">
        <w:rPr>
          <w:rFonts w:ascii="SimSun" w:hAnsi="SimSun"/>
          <w:lang w:eastAsia="zh-CN"/>
        </w:rPr>
        <w:t xml:space="preserve"> </w:t>
      </w:r>
      <w:r w:rsidRPr="00955354">
        <w:t>7.6A.4.3.4.3</w:t>
      </w:r>
      <w:r w:rsidRPr="00955354">
        <w:rPr>
          <w:rFonts w:eastAsia="Malgun Gothic"/>
        </w:rPr>
        <w:t>.</w:t>
      </w:r>
    </w:p>
    <w:p w14:paraId="04004329" w14:textId="77777777" w:rsidR="00612401" w:rsidRPr="00955354" w:rsidRDefault="00612401" w:rsidP="00612401">
      <w:pPr>
        <w:pStyle w:val="B10"/>
        <w:rPr>
          <w:rFonts w:eastAsia="Malgun Gothic"/>
        </w:rPr>
      </w:pPr>
      <w:r w:rsidRPr="00955354">
        <w:rPr>
          <w:rFonts w:eastAsia="Malgun Gothic"/>
        </w:rPr>
        <w:t>3.</w:t>
      </w:r>
      <w:r w:rsidRPr="00955354">
        <w:rPr>
          <w:rFonts w:eastAsia="Malgun Gothic"/>
        </w:rPr>
        <w:tab/>
        <w:t>SS activates SCC</w:t>
      </w:r>
      <w:r w:rsidRPr="00955354">
        <w:rPr>
          <w:lang w:eastAsia="zh-CN"/>
        </w:rPr>
        <w:t>s</w:t>
      </w:r>
      <w:r w:rsidRPr="00955354">
        <w:rPr>
          <w:rFonts w:eastAsia="Malgun Gothic"/>
        </w:rPr>
        <w:t xml:space="preserve">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 xml:space="preserve">.3). </w:t>
      </w:r>
    </w:p>
    <w:p w14:paraId="191D1E11" w14:textId="77777777" w:rsidR="00612401" w:rsidRPr="00955354" w:rsidRDefault="00612401" w:rsidP="00612401">
      <w:pPr>
        <w:pStyle w:val="B10"/>
      </w:pPr>
      <w:r w:rsidRPr="00955354">
        <w:rPr>
          <w:rFonts w:eastAsia="??"/>
        </w:rPr>
        <w:t>4.</w:t>
      </w:r>
      <w:r w:rsidRPr="00955354">
        <w:rPr>
          <w:rFonts w:eastAsia="??"/>
        </w:rPr>
        <w:tab/>
        <w:t xml:space="preserve">SS transmits PDSCH via PDCCH DCI format </w:t>
      </w:r>
      <w:r w:rsidRPr="00955354">
        <w:t>1_1</w:t>
      </w:r>
      <w:r w:rsidRPr="00955354">
        <w:rPr>
          <w:rFonts w:eastAsia="??"/>
        </w:rPr>
        <w:t xml:space="preserve"> for C_RNTI to transmit the DL RMC according to Table 7.6A.4.3.4.1-1 on both PCC and SCC</w:t>
      </w:r>
      <w:r w:rsidRPr="00955354">
        <w:rPr>
          <w:lang w:eastAsia="zh-CN"/>
        </w:rPr>
        <w:t>s</w:t>
      </w:r>
      <w:r w:rsidRPr="00955354">
        <w:rPr>
          <w:rFonts w:eastAsia="??"/>
        </w:rPr>
        <w:t>. The SS sends downlink MAC padding bits on the DL RMC.</w:t>
      </w:r>
    </w:p>
    <w:p w14:paraId="0D171F10" w14:textId="77777777" w:rsidR="00612401" w:rsidRPr="00955354" w:rsidRDefault="00612401" w:rsidP="00612401">
      <w:pPr>
        <w:pStyle w:val="B10"/>
        <w:rPr>
          <w:rFonts w:eastAsia="??"/>
        </w:rPr>
      </w:pPr>
      <w:r w:rsidRPr="00955354">
        <w:rPr>
          <w:rFonts w:eastAsia="??"/>
        </w:rPr>
        <w:t>5.</w:t>
      </w:r>
      <w:r w:rsidRPr="00955354">
        <w:rPr>
          <w:rFonts w:eastAsia="??"/>
        </w:rPr>
        <w:tab/>
        <w:t xml:space="preserve">SS sends uplink scheduling information for each UL HARQ process via PDCCH DCI format 0_1 for C_RNTI to schedule the UL RMC according to Table 7.6A.4.3.4.1-1 on PCC. Since the </w:t>
      </w:r>
      <w:r w:rsidRPr="00955354">
        <w:t>U</w:t>
      </w:r>
      <w:r w:rsidRPr="00955354">
        <w:rPr>
          <w:lang w:eastAsia="zh-CN"/>
        </w:rPr>
        <w:t>E</w:t>
      </w:r>
      <w:r w:rsidRPr="00955354">
        <w:t xml:space="preserve"> has no payload and no loopback data</w:t>
      </w:r>
      <w:r w:rsidRPr="00955354">
        <w:rPr>
          <w:lang w:eastAsia="zh-CN"/>
        </w:rPr>
        <w:t xml:space="preserve"> </w:t>
      </w:r>
      <w:r w:rsidRPr="00955354">
        <w:rPr>
          <w:rFonts w:eastAsia="??"/>
        </w:rPr>
        <w:t>to send, the UE transmits uplink MAC padding bits on the UL RMC.</w:t>
      </w:r>
    </w:p>
    <w:p w14:paraId="4B0F54B8" w14:textId="28C5BC9C" w:rsidR="00612401" w:rsidRPr="00955354" w:rsidRDefault="00612401" w:rsidP="00612401">
      <w:pPr>
        <w:pStyle w:val="B10"/>
        <w:rPr>
          <w:lang w:eastAsia="ja-JP"/>
        </w:rPr>
      </w:pPr>
      <w:r w:rsidRPr="00955354">
        <w:rPr>
          <w:rFonts w:eastAsia="??"/>
        </w:rPr>
        <w:t>6.</w:t>
      </w:r>
      <w:r w:rsidRPr="00955354">
        <w:rPr>
          <w:rFonts w:eastAsia="??"/>
        </w:rPr>
        <w:tab/>
        <w:t>Set the parameters of the CW signal generator for an interfering signal</w:t>
      </w:r>
      <w:r w:rsidRPr="00955354">
        <w:rPr>
          <w:lang w:eastAsia="zh-CN"/>
        </w:rPr>
        <w:t xml:space="preserve"> </w:t>
      </w:r>
      <w:r w:rsidRPr="00955354">
        <w:rPr>
          <w:rFonts w:eastAsia="??"/>
        </w:rPr>
        <w:t xml:space="preserve">below </w:t>
      </w:r>
      <w:r w:rsidRPr="00955354">
        <w:rPr>
          <w:lang w:eastAsia="zh-CN"/>
        </w:rPr>
        <w:t>each</w:t>
      </w:r>
      <w:r w:rsidRPr="00955354">
        <w:rPr>
          <w:rFonts w:eastAsia="??"/>
        </w:rPr>
        <w:t xml:space="preserve"> 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rPr>
          <w:rFonts w:eastAsia="??"/>
        </w:rPr>
        <w:t xml:space="preserve"> according to Table </w:t>
      </w:r>
      <w:r w:rsidRPr="00955354">
        <w:t>7.6.4.5-1</w:t>
      </w:r>
      <w:ins w:id="116" w:author="Anritsu" w:date="2025-08-27T18:53:00Z" w16du:dateUtc="2025-08-27T09:53:00Z">
        <w:r w:rsidR="00823C9F" w:rsidRPr="00955354">
          <w:t xml:space="preserve">, excluding the frequencies where the interferer centre frequency falls within </w:t>
        </w:r>
      </w:ins>
      <w:ins w:id="117" w:author="Anritsu" w:date="2025-08-27T18:54:00Z" w16du:dateUtc="2025-08-27T09:54:00Z">
        <w:r w:rsidR="00823C9F" w:rsidRPr="00955354">
          <w:rPr>
            <w:rFonts w:hint="eastAsia"/>
            <w:lang w:eastAsia="ja-JP"/>
          </w:rPr>
          <w:t>any</w:t>
        </w:r>
      </w:ins>
      <w:ins w:id="118" w:author="Anritsu" w:date="2025-08-27T18:53:00Z" w16du:dateUtc="2025-08-27T09:53:00Z">
        <w:r w:rsidR="00823C9F" w:rsidRPr="00955354">
          <w:t xml:space="preserve"> CC carrier ±(BW/2 + </w:t>
        </w:r>
      </w:ins>
      <w:ins w:id="119" w:author="Anritsu" w:date="2025-08-27T18:55:00Z" w16du:dateUtc="2025-08-27T09:55:00Z">
        <w:r w:rsidR="00823C9F" w:rsidRPr="00955354">
          <w:t>BW</w:t>
        </w:r>
      </w:ins>
      <w:ins w:id="120" w:author="Anritsu" w:date="2025-08-27T19:32:00Z" w16du:dateUtc="2025-08-27T10:32:00Z">
        <w:r w:rsidR="00823C9F" w:rsidRPr="00955354">
          <w:rPr>
            <w:rFonts w:hint="eastAsia"/>
            <w:vertAlign w:val="subscript"/>
            <w:lang w:eastAsia="ja-JP"/>
          </w:rPr>
          <w:t>GB,Channel</w:t>
        </w:r>
      </w:ins>
      <w:ins w:id="121" w:author="Anritsu" w:date="2025-08-27T18:53:00Z" w16du:dateUtc="2025-08-27T09:53:00Z">
        <w:r w:rsidR="00823C9F" w:rsidRPr="00955354">
          <w:t>), where BW refer</w:t>
        </w:r>
      </w:ins>
      <w:ins w:id="122" w:author="Anritsu" w:date="2025-08-27T19:56:00Z" w16du:dateUtc="2025-08-27T10:56:00Z">
        <w:r w:rsidR="00E2320D" w:rsidRPr="00955354">
          <w:rPr>
            <w:rFonts w:hint="eastAsia"/>
            <w:lang w:eastAsia="ja-JP"/>
          </w:rPr>
          <w:t>s</w:t>
        </w:r>
      </w:ins>
      <w:ins w:id="123" w:author="Anritsu" w:date="2025-08-27T18:53:00Z" w16du:dateUtc="2025-08-27T09:53:00Z">
        <w:r w:rsidR="00823C9F" w:rsidRPr="00955354">
          <w:t xml:space="preserve"> to each CC</w:t>
        </w:r>
      </w:ins>
      <w:r w:rsidRPr="00955354">
        <w:rPr>
          <w:rFonts w:eastAsia="??"/>
        </w:rPr>
        <w:t>.</w:t>
      </w:r>
      <w:r w:rsidRPr="00955354">
        <w:t xml:space="preserve"> For the UE which supports inter-band CA configuration in Table 7.3A.</w:t>
      </w:r>
      <w:r w:rsidRPr="00955354">
        <w:rPr>
          <w:lang w:eastAsia="zh-CN"/>
        </w:rPr>
        <w:t>0</w:t>
      </w:r>
      <w:r w:rsidRPr="00955354">
        <w:t>.</w:t>
      </w:r>
      <w:r w:rsidRPr="00955354">
        <w:rPr>
          <w:lang w:eastAsia="zh-CN"/>
        </w:rPr>
        <w:t>3</w:t>
      </w:r>
      <w:r w:rsidRPr="00955354">
        <w:t>.</w:t>
      </w:r>
      <w:r w:rsidRPr="00955354">
        <w:rPr>
          <w:lang w:eastAsia="zh-CN"/>
        </w:rPr>
        <w:t>2</w:t>
      </w:r>
      <w:r w:rsidRPr="00955354">
        <w:t>.</w:t>
      </w:r>
      <w:r w:rsidRPr="00955354">
        <w:rPr>
          <w:lang w:eastAsia="zh-CN"/>
        </w:rPr>
        <w:t>1</w:t>
      </w:r>
      <w:r w:rsidRPr="00955354">
        <w:t>-</w:t>
      </w:r>
      <w:r w:rsidRPr="00955354">
        <w:rPr>
          <w:lang w:eastAsia="zh-CN"/>
        </w:rPr>
        <w:t>1</w:t>
      </w:r>
      <w:r w:rsidRPr="00955354">
        <w:t>, P</w:t>
      </w:r>
      <w:r w:rsidRPr="00955354">
        <w:rPr>
          <w:vertAlign w:val="subscript"/>
        </w:rPr>
        <w:t>UW</w:t>
      </w:r>
      <w:r w:rsidRPr="00955354">
        <w:t xml:space="preserve"> power defined in Table 7.6.4.5-1</w:t>
      </w:r>
      <w:r w:rsidRPr="00955354">
        <w:rPr>
          <w:lang w:eastAsia="zh-CN"/>
        </w:rPr>
        <w:t xml:space="preserve"> </w:t>
      </w:r>
      <w:r w:rsidRPr="00955354">
        <w:t>is increased by the amount given by ΔR</w:t>
      </w:r>
      <w:r w:rsidRPr="00955354">
        <w:rPr>
          <w:vertAlign w:val="subscript"/>
        </w:rPr>
        <w:t>IB,c</w:t>
      </w:r>
      <w:r w:rsidRPr="00955354">
        <w:t xml:space="preserve"> in Table 7.3A.</w:t>
      </w:r>
      <w:r w:rsidRPr="00955354">
        <w:rPr>
          <w:lang w:eastAsia="zh-CN"/>
        </w:rPr>
        <w:t>0</w:t>
      </w:r>
      <w:r w:rsidRPr="00955354">
        <w:t>.</w:t>
      </w:r>
      <w:r w:rsidRPr="00955354">
        <w:rPr>
          <w:lang w:eastAsia="zh-CN"/>
        </w:rPr>
        <w:t>3</w:t>
      </w:r>
      <w:r w:rsidRPr="00955354">
        <w:t>.</w:t>
      </w:r>
      <w:r w:rsidRPr="00955354">
        <w:rPr>
          <w:lang w:eastAsia="zh-CN"/>
        </w:rPr>
        <w:t>2</w:t>
      </w:r>
      <w:r w:rsidRPr="00955354">
        <w:t>.</w:t>
      </w:r>
      <w:r w:rsidRPr="00955354">
        <w:rPr>
          <w:lang w:eastAsia="zh-CN"/>
        </w:rPr>
        <w:t>1</w:t>
      </w:r>
      <w:r w:rsidRPr="00955354">
        <w:t>-1.</w:t>
      </w:r>
    </w:p>
    <w:p w14:paraId="2632019E" w14:textId="77777777" w:rsidR="00612401" w:rsidRPr="00955354" w:rsidRDefault="00612401" w:rsidP="00612401">
      <w:pPr>
        <w:pStyle w:val="B10"/>
      </w:pPr>
      <w:r w:rsidRPr="00955354">
        <w:t>7.</w:t>
      </w:r>
      <w:r w:rsidRPr="00955354">
        <w:tab/>
        <w:t xml:space="preserve">Set the downlink signal level for </w:t>
      </w:r>
      <w:r w:rsidRPr="00955354">
        <w:rPr>
          <w:lang w:eastAsia="zh-CN"/>
        </w:rPr>
        <w:t>all</w:t>
      </w:r>
      <w:r w:rsidRPr="00955354">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955354">
        <w:rPr>
          <w:rFonts w:eastAsia="??"/>
        </w:rPr>
        <w:t xml:space="preserve"> </w:t>
      </w:r>
      <w:r w:rsidRPr="00955354">
        <w:t>for at least the duration of the Throughput measurement, where:</w:t>
      </w:r>
    </w:p>
    <w:p w14:paraId="6774DE04" w14:textId="77777777" w:rsidR="00612401" w:rsidRPr="00955354" w:rsidRDefault="00612401" w:rsidP="00612401">
      <w:pPr>
        <w:pStyle w:val="B20"/>
      </w:pPr>
      <w:r w:rsidRPr="00955354">
        <w:t>-</w:t>
      </w:r>
      <w:r w:rsidRPr="00955354">
        <w:tab/>
        <w:t>MU is the test system uplink power measurement uncertainty and is specified in Table F.1.3-1 for the carrier frequency f and the channel bandwidth BW</w:t>
      </w:r>
    </w:p>
    <w:p w14:paraId="09763492" w14:textId="77777777" w:rsidR="00612401" w:rsidRPr="00955354" w:rsidRDefault="00612401" w:rsidP="00612401">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16CB74D9" w14:textId="77777777" w:rsidR="00612401" w:rsidRPr="00955354" w:rsidRDefault="00612401" w:rsidP="00612401">
      <w:pPr>
        <w:pStyle w:val="B20"/>
      </w:pPr>
      <w:r w:rsidRPr="00955354">
        <w:t>-</w:t>
      </w:r>
      <w:r w:rsidRPr="00955354">
        <w:tab/>
        <w:t>For UEs supporting Tx diversity, the transmit power is measured as the sum of the output power from both UE antenna connectors.</w:t>
      </w:r>
    </w:p>
    <w:p w14:paraId="164E57F7" w14:textId="77777777" w:rsidR="00612401" w:rsidRPr="00955354" w:rsidRDefault="00612401" w:rsidP="00612401">
      <w:pPr>
        <w:pStyle w:val="B10"/>
      </w:pPr>
      <w:r w:rsidRPr="00955354">
        <w:t>8.</w:t>
      </w:r>
      <w:r w:rsidRPr="00955354">
        <w:tab/>
        <w:t>Measure the average throughput of SCC</w:t>
      </w:r>
      <w:r w:rsidRPr="00955354">
        <w:rPr>
          <w:lang w:eastAsia="zh-CN"/>
        </w:rPr>
        <w:t>s</w:t>
      </w:r>
      <w:r w:rsidRPr="00955354">
        <w:t xml:space="preserve"> for a duration sufficient to achieve statistical significance according to Annex </w:t>
      </w:r>
      <w:r w:rsidRPr="00955354">
        <w:rPr>
          <w:lang w:eastAsia="zh-CN"/>
        </w:rPr>
        <w:t>H.2A for inter-band CA</w:t>
      </w:r>
      <w:r w:rsidRPr="00955354">
        <w:t>.</w:t>
      </w:r>
    </w:p>
    <w:p w14:paraId="56915BDF" w14:textId="77777777" w:rsidR="00612401" w:rsidRPr="00955354" w:rsidRDefault="00612401" w:rsidP="00612401">
      <w:pPr>
        <w:pStyle w:val="B10"/>
      </w:pPr>
      <w:r w:rsidRPr="00955354">
        <w:t>9.</w:t>
      </w:r>
      <w:r w:rsidRPr="00955354">
        <w:tab/>
        <w:t xml:space="preserve">Repeat steps from 6 to 8, using an interfering signal above </w:t>
      </w:r>
      <w:r w:rsidRPr="00955354">
        <w:rPr>
          <w:lang w:eastAsia="zh-CN"/>
        </w:rPr>
        <w:t>each</w:t>
      </w:r>
      <w:r w:rsidRPr="00955354">
        <w:t xml:space="preserve">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t xml:space="preserve"> at step 6.</w:t>
      </w:r>
    </w:p>
    <w:p w14:paraId="217E5C3F" w14:textId="77777777" w:rsidR="00612401" w:rsidRPr="00955354" w:rsidRDefault="00612401" w:rsidP="00612401">
      <w:pPr>
        <w:pStyle w:val="B10"/>
      </w:pPr>
      <w:r w:rsidRPr="00955354">
        <w:rPr>
          <w:lang w:eastAsia="zh-CN"/>
        </w:rPr>
        <w:t>10</w:t>
      </w:r>
      <w:r w:rsidRPr="00955354">
        <w:t>.</w:t>
      </w:r>
      <w:r w:rsidRPr="00955354">
        <w:tab/>
        <w:t xml:space="preserve">For Inter-band CA: Switch the SCell into PCell as per corresponding test IDs </w:t>
      </w:r>
      <w:r w:rsidRPr="00955354">
        <w:rPr>
          <w:lang w:eastAsia="zh-CN"/>
        </w:rPr>
        <w:t>defined in Table 7.3A.3.4.1-1</w:t>
      </w:r>
      <w:r w:rsidRPr="00955354">
        <w:t xml:space="preserve"> and repeat steps 1 to </w:t>
      </w:r>
      <w:r w:rsidRPr="00955354">
        <w:rPr>
          <w:lang w:eastAsia="zh-CN"/>
        </w:rPr>
        <w:t>9</w:t>
      </w:r>
      <w:r w:rsidRPr="00955354">
        <w:t>, except for operating bands without uplink band</w:t>
      </w:r>
      <w:r w:rsidRPr="00955354">
        <w:rPr>
          <w:lang w:eastAsia="zh-CN"/>
        </w:rPr>
        <w:t>.</w:t>
      </w:r>
    </w:p>
    <w:p w14:paraId="7B47BADB"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1158D0D9" w14:textId="77777777" w:rsidR="00612401" w:rsidRPr="00955354" w:rsidRDefault="00612401" w:rsidP="00612401">
      <w:pPr>
        <w:pStyle w:val="40"/>
      </w:pPr>
      <w:r w:rsidRPr="00955354">
        <w:t>7.6A.4.4</w:t>
      </w:r>
      <w:r w:rsidRPr="00955354">
        <w:tab/>
        <w:t>Narrow band blocking for CA (5DL CA)</w:t>
      </w:r>
    </w:p>
    <w:p w14:paraId="1750D38D" w14:textId="77777777" w:rsidR="00612401" w:rsidRPr="00955354" w:rsidRDefault="00612401" w:rsidP="00612401">
      <w:pPr>
        <w:pStyle w:val="EditorsNote"/>
      </w:pPr>
      <w:r w:rsidRPr="00955354">
        <w:t xml:space="preserve">Editor’s Note: </w:t>
      </w:r>
      <w:r w:rsidRPr="00955354">
        <w:rPr>
          <w:rFonts w:eastAsia="TimesNewRomanPSMT"/>
          <w:lang w:eastAsia="fr-FR"/>
        </w:rPr>
        <w:t>This clause is incomplete. The following aspects are either missing or not yet determined:</w:t>
      </w:r>
    </w:p>
    <w:p w14:paraId="12D07CFA" w14:textId="77777777" w:rsidR="00612401" w:rsidRPr="00955354" w:rsidRDefault="00612401" w:rsidP="00612401">
      <w:pPr>
        <w:pStyle w:val="EditorsNote"/>
        <w:numPr>
          <w:ilvl w:val="0"/>
          <w:numId w:val="28"/>
        </w:numPr>
        <w:overflowPunct w:val="0"/>
        <w:autoSpaceDE w:val="0"/>
        <w:autoSpaceDN w:val="0"/>
        <w:adjustRightInd w:val="0"/>
        <w:textAlignment w:val="baseline"/>
      </w:pPr>
      <w:r w:rsidRPr="00955354">
        <w:rPr>
          <w:lang w:eastAsia="ko-KR"/>
        </w:rPr>
        <w:lastRenderedPageBreak/>
        <w:t>RefSens test case for 5DL CA is FFS</w:t>
      </w:r>
    </w:p>
    <w:p w14:paraId="63573180" w14:textId="77777777" w:rsidR="00612401" w:rsidRPr="00955354" w:rsidRDefault="00612401" w:rsidP="00612401">
      <w:pPr>
        <w:pStyle w:val="EditorsNote"/>
        <w:numPr>
          <w:ilvl w:val="0"/>
          <w:numId w:val="28"/>
        </w:numPr>
        <w:overflowPunct w:val="0"/>
        <w:autoSpaceDE w:val="0"/>
        <w:autoSpaceDN w:val="0"/>
        <w:adjustRightInd w:val="0"/>
        <w:textAlignment w:val="baseline"/>
      </w:pPr>
      <w:r w:rsidRPr="00955354">
        <w:rPr>
          <w:lang w:eastAsia="ko-KR"/>
        </w:rPr>
        <w:t>Out-of-band blocking test case is FFS</w:t>
      </w:r>
    </w:p>
    <w:p w14:paraId="03A12F8F"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754688C2" w14:textId="77777777" w:rsidR="00612401" w:rsidRPr="00955354" w:rsidRDefault="00612401" w:rsidP="00612401">
      <w:pPr>
        <w:pStyle w:val="H6"/>
        <w:rPr>
          <w:snapToGrid w:val="0"/>
          <w:lang w:eastAsia="zh-CN"/>
        </w:rPr>
      </w:pPr>
      <w:r w:rsidRPr="00955354">
        <w:t>7.6A.4.4.4.2</w:t>
      </w:r>
      <w:r w:rsidRPr="00955354">
        <w:tab/>
      </w:r>
      <w:r w:rsidRPr="00955354">
        <w:rPr>
          <w:snapToGrid w:val="0"/>
        </w:rPr>
        <w:t>Test procedure</w:t>
      </w:r>
    </w:p>
    <w:p w14:paraId="2DF97330" w14:textId="77777777" w:rsidR="00612401" w:rsidRPr="00955354" w:rsidRDefault="00612401" w:rsidP="00612401">
      <w:pPr>
        <w:pStyle w:val="B10"/>
        <w:rPr>
          <w:rFonts w:eastAsia="Malgun Gothic"/>
        </w:rPr>
      </w:pPr>
      <w:r w:rsidRPr="00955354">
        <w:rPr>
          <w:rFonts w:eastAsia="Malgun Gothic"/>
        </w:rPr>
        <w:t>1.</w:t>
      </w:r>
      <w:r w:rsidRPr="00955354">
        <w:rPr>
          <w:rFonts w:eastAsia="Malgun Gothic"/>
        </w:rPr>
        <w:tab/>
        <w:t>Configure SCC</w:t>
      </w:r>
      <w:r w:rsidRPr="00955354">
        <w:rPr>
          <w:lang w:eastAsia="zh-CN"/>
        </w:rPr>
        <w:t>s</w:t>
      </w:r>
      <w:r w:rsidRPr="00955354">
        <w:rPr>
          <w:rFonts w:eastAsia="Malgun Gothic"/>
        </w:rPr>
        <w:t xml:space="preserve"> according to Annex C.0, C.1, C.2 for all downlink physical channels.</w:t>
      </w:r>
    </w:p>
    <w:p w14:paraId="55C4C3E4" w14:textId="77777777" w:rsidR="00612401" w:rsidRPr="00955354" w:rsidRDefault="00612401" w:rsidP="00612401">
      <w:pPr>
        <w:pStyle w:val="B10"/>
        <w:rPr>
          <w:rFonts w:eastAsia="Malgun Gothic"/>
        </w:rPr>
      </w:pPr>
      <w:r w:rsidRPr="00955354">
        <w:rPr>
          <w:rFonts w:eastAsia="Malgun Gothic"/>
        </w:rPr>
        <w:t>2.</w:t>
      </w:r>
      <w:r w:rsidRPr="00955354">
        <w:rPr>
          <w:rFonts w:eastAsia="Malgun Gothic"/>
        </w:rPr>
        <w:tab/>
        <w:t>The SS shall configure SCC</w:t>
      </w:r>
      <w:r w:rsidRPr="00955354">
        <w:rPr>
          <w:lang w:eastAsia="zh-CN"/>
        </w:rPr>
        <w:t>s</w:t>
      </w:r>
      <w:r w:rsidRPr="00955354">
        <w:rPr>
          <w:rFonts w:eastAsia="Malgun Gothic"/>
        </w:rPr>
        <w:t xml:space="preserve"> as per TS 38.508-1 [5] clause 5.5.1. Message contents are defined in </w:t>
      </w:r>
      <w:r w:rsidRPr="00955354">
        <w:t>clause</w:t>
      </w:r>
      <w:r w:rsidRPr="00955354">
        <w:rPr>
          <w:rFonts w:ascii="SimSun" w:hAnsi="SimSun"/>
          <w:lang w:eastAsia="zh-CN"/>
        </w:rPr>
        <w:t xml:space="preserve"> </w:t>
      </w:r>
      <w:r w:rsidRPr="00955354">
        <w:t>7.6A.4.4.4.3</w:t>
      </w:r>
      <w:r w:rsidRPr="00955354">
        <w:rPr>
          <w:rFonts w:eastAsia="Malgun Gothic"/>
        </w:rPr>
        <w:t>.</w:t>
      </w:r>
    </w:p>
    <w:p w14:paraId="789BD84B" w14:textId="77777777" w:rsidR="00612401" w:rsidRPr="00955354" w:rsidRDefault="00612401" w:rsidP="00612401">
      <w:pPr>
        <w:pStyle w:val="B10"/>
        <w:rPr>
          <w:rFonts w:eastAsia="Malgun Gothic"/>
        </w:rPr>
      </w:pPr>
      <w:r w:rsidRPr="00955354">
        <w:rPr>
          <w:rFonts w:eastAsia="Malgun Gothic"/>
        </w:rPr>
        <w:t>3.</w:t>
      </w:r>
      <w:r w:rsidRPr="00955354">
        <w:rPr>
          <w:rFonts w:eastAsia="Malgun Gothic"/>
        </w:rPr>
        <w:tab/>
        <w:t>SS activates SCC</w:t>
      </w:r>
      <w:r w:rsidRPr="00955354">
        <w:rPr>
          <w:lang w:eastAsia="zh-CN"/>
        </w:rPr>
        <w:t>s</w:t>
      </w:r>
      <w:r w:rsidRPr="00955354">
        <w:rPr>
          <w:rFonts w:eastAsia="Malgun Gothic"/>
        </w:rPr>
        <w:t xml:space="preserve">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 xml:space="preserve">.3). </w:t>
      </w:r>
    </w:p>
    <w:p w14:paraId="0DC5A69E" w14:textId="77777777" w:rsidR="00612401" w:rsidRPr="00955354" w:rsidRDefault="00612401" w:rsidP="00612401">
      <w:pPr>
        <w:pStyle w:val="B10"/>
      </w:pPr>
      <w:r w:rsidRPr="00955354">
        <w:rPr>
          <w:rFonts w:eastAsia="??"/>
        </w:rPr>
        <w:t>4.</w:t>
      </w:r>
      <w:r w:rsidRPr="00955354">
        <w:rPr>
          <w:rFonts w:eastAsia="??"/>
        </w:rPr>
        <w:tab/>
        <w:t xml:space="preserve">SS transmits PDSCH via PDCCH DCI format </w:t>
      </w:r>
      <w:r w:rsidRPr="00955354">
        <w:t>1_1</w:t>
      </w:r>
      <w:r w:rsidRPr="00955354">
        <w:rPr>
          <w:rFonts w:eastAsia="??"/>
        </w:rPr>
        <w:t xml:space="preserve"> for C_RNTI to transmit the DL RMC according to Table 7.6A.4.4.4.1-1 on both PCC and SCC</w:t>
      </w:r>
      <w:r w:rsidRPr="00955354">
        <w:rPr>
          <w:lang w:eastAsia="zh-CN"/>
        </w:rPr>
        <w:t>s</w:t>
      </w:r>
      <w:r w:rsidRPr="00955354">
        <w:rPr>
          <w:rFonts w:eastAsia="??"/>
        </w:rPr>
        <w:t>. The SS sends downlink MAC padding bits on the DL RMC.</w:t>
      </w:r>
    </w:p>
    <w:p w14:paraId="7295A821" w14:textId="77777777" w:rsidR="00612401" w:rsidRPr="00955354" w:rsidRDefault="00612401" w:rsidP="00612401">
      <w:pPr>
        <w:pStyle w:val="B10"/>
        <w:rPr>
          <w:rFonts w:eastAsia="??"/>
        </w:rPr>
      </w:pPr>
      <w:r w:rsidRPr="00955354">
        <w:rPr>
          <w:rFonts w:eastAsia="??"/>
        </w:rPr>
        <w:t>5.</w:t>
      </w:r>
      <w:r w:rsidRPr="00955354">
        <w:rPr>
          <w:rFonts w:eastAsia="??"/>
        </w:rPr>
        <w:tab/>
        <w:t xml:space="preserve">SS sends uplink scheduling information for each UL HARQ process via PDCCH DCI format 0_1 for C_RNTI to schedule the UL RMC according to Table 7.6A.4.4.4.1-1 on PCC. Since the </w:t>
      </w:r>
      <w:r w:rsidRPr="00955354">
        <w:t>U</w:t>
      </w:r>
      <w:r w:rsidRPr="00955354">
        <w:rPr>
          <w:lang w:eastAsia="zh-CN"/>
        </w:rPr>
        <w:t>E</w:t>
      </w:r>
      <w:r w:rsidRPr="00955354">
        <w:t xml:space="preserve"> has no payload and no loopback data</w:t>
      </w:r>
      <w:r w:rsidRPr="00955354">
        <w:rPr>
          <w:lang w:eastAsia="zh-CN"/>
        </w:rPr>
        <w:t xml:space="preserve"> </w:t>
      </w:r>
      <w:r w:rsidRPr="00955354">
        <w:rPr>
          <w:rFonts w:eastAsia="??"/>
        </w:rPr>
        <w:t>to send, the UE transmits uplink MAC padding bits on the UL RMC.</w:t>
      </w:r>
    </w:p>
    <w:p w14:paraId="725FE4AF" w14:textId="0221874E" w:rsidR="00612401" w:rsidRPr="00955354" w:rsidRDefault="00612401" w:rsidP="00612401">
      <w:pPr>
        <w:pStyle w:val="B10"/>
        <w:rPr>
          <w:lang w:eastAsia="ja-JP"/>
        </w:rPr>
      </w:pPr>
      <w:r w:rsidRPr="00955354">
        <w:rPr>
          <w:rFonts w:eastAsia="??"/>
        </w:rPr>
        <w:t>6.</w:t>
      </w:r>
      <w:r w:rsidRPr="00955354">
        <w:rPr>
          <w:rFonts w:eastAsia="??"/>
        </w:rPr>
        <w:tab/>
        <w:t>Set the parameters of the CW signal generator for an interfering signal</w:t>
      </w:r>
      <w:r w:rsidRPr="00955354">
        <w:rPr>
          <w:lang w:eastAsia="zh-CN"/>
        </w:rPr>
        <w:t xml:space="preserve"> </w:t>
      </w:r>
      <w:r w:rsidRPr="00955354">
        <w:rPr>
          <w:rFonts w:eastAsia="??"/>
        </w:rPr>
        <w:t xml:space="preserve">below </w:t>
      </w:r>
      <w:r w:rsidRPr="00955354">
        <w:rPr>
          <w:lang w:eastAsia="zh-CN"/>
        </w:rPr>
        <w:t>each</w:t>
      </w:r>
      <w:r w:rsidRPr="00955354">
        <w:rPr>
          <w:rFonts w:eastAsia="??"/>
        </w:rPr>
        <w:t xml:space="preserve"> 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rPr>
          <w:rFonts w:eastAsia="??"/>
        </w:rPr>
        <w:t xml:space="preserve"> according to Table </w:t>
      </w:r>
      <w:r w:rsidRPr="00955354">
        <w:t>7.6.4.5-1</w:t>
      </w:r>
      <w:ins w:id="124" w:author="Anritsu" w:date="2025-08-27T18:53:00Z" w16du:dateUtc="2025-08-27T09:53:00Z">
        <w:r w:rsidR="00823C9F" w:rsidRPr="00955354">
          <w:t xml:space="preserve">, excluding the frequencies where the interferer centre frequency falls within </w:t>
        </w:r>
      </w:ins>
      <w:ins w:id="125" w:author="Anritsu" w:date="2025-08-27T18:54:00Z" w16du:dateUtc="2025-08-27T09:54:00Z">
        <w:r w:rsidR="00823C9F" w:rsidRPr="00955354">
          <w:rPr>
            <w:rFonts w:hint="eastAsia"/>
            <w:lang w:eastAsia="ja-JP"/>
          </w:rPr>
          <w:t>any</w:t>
        </w:r>
      </w:ins>
      <w:ins w:id="126" w:author="Anritsu" w:date="2025-08-27T18:53:00Z" w16du:dateUtc="2025-08-27T09:53:00Z">
        <w:r w:rsidR="00823C9F" w:rsidRPr="00955354">
          <w:t xml:space="preserve"> CC carrier ±(BW/2 + </w:t>
        </w:r>
      </w:ins>
      <w:ins w:id="127" w:author="Anritsu" w:date="2025-08-27T18:55:00Z" w16du:dateUtc="2025-08-27T09:55:00Z">
        <w:r w:rsidR="00823C9F" w:rsidRPr="00955354">
          <w:t>BW</w:t>
        </w:r>
      </w:ins>
      <w:ins w:id="128" w:author="Anritsu" w:date="2025-08-27T19:32:00Z" w16du:dateUtc="2025-08-27T10:32:00Z">
        <w:r w:rsidR="00823C9F" w:rsidRPr="00955354">
          <w:rPr>
            <w:rFonts w:hint="eastAsia"/>
            <w:vertAlign w:val="subscript"/>
            <w:lang w:eastAsia="ja-JP"/>
          </w:rPr>
          <w:t>GB,Channel</w:t>
        </w:r>
      </w:ins>
      <w:ins w:id="129" w:author="Anritsu" w:date="2025-08-27T18:53:00Z" w16du:dateUtc="2025-08-27T09:53:00Z">
        <w:r w:rsidR="00823C9F" w:rsidRPr="00955354">
          <w:t>), where BW refer</w:t>
        </w:r>
      </w:ins>
      <w:ins w:id="130" w:author="Anritsu" w:date="2025-08-27T19:56:00Z" w16du:dateUtc="2025-08-27T10:56:00Z">
        <w:r w:rsidR="00E2320D" w:rsidRPr="00955354">
          <w:rPr>
            <w:rFonts w:hint="eastAsia"/>
            <w:lang w:eastAsia="ja-JP"/>
          </w:rPr>
          <w:t>s</w:t>
        </w:r>
      </w:ins>
      <w:ins w:id="131" w:author="Anritsu" w:date="2025-08-27T18:53:00Z" w16du:dateUtc="2025-08-27T09:53:00Z">
        <w:r w:rsidR="00823C9F" w:rsidRPr="00955354">
          <w:t xml:space="preserve"> to each CC</w:t>
        </w:r>
      </w:ins>
      <w:r w:rsidRPr="00955354">
        <w:rPr>
          <w:rFonts w:eastAsia="??"/>
        </w:rPr>
        <w:t>.</w:t>
      </w:r>
      <w:r w:rsidRPr="00955354">
        <w:t xml:space="preserve"> For the UE which supports inter-band CA configuration in Table 7.3A.</w:t>
      </w:r>
      <w:r w:rsidRPr="00955354">
        <w:rPr>
          <w:lang w:eastAsia="zh-CN"/>
        </w:rPr>
        <w:t>0</w:t>
      </w:r>
      <w:r w:rsidRPr="00955354">
        <w:t>.</w:t>
      </w:r>
      <w:r w:rsidRPr="00955354">
        <w:rPr>
          <w:lang w:eastAsia="zh-CN"/>
        </w:rPr>
        <w:t>3</w:t>
      </w:r>
      <w:r w:rsidRPr="00955354">
        <w:t>.</w:t>
      </w:r>
      <w:r w:rsidRPr="00955354">
        <w:rPr>
          <w:lang w:eastAsia="zh-CN"/>
        </w:rPr>
        <w:t>2</w:t>
      </w:r>
      <w:r w:rsidRPr="00955354">
        <w:t>.</w:t>
      </w:r>
      <w:r w:rsidRPr="00955354">
        <w:rPr>
          <w:lang w:eastAsia="zh-CN"/>
        </w:rPr>
        <w:t>1</w:t>
      </w:r>
      <w:r w:rsidRPr="00955354">
        <w:t>-</w:t>
      </w:r>
      <w:r w:rsidRPr="00955354">
        <w:rPr>
          <w:lang w:eastAsia="zh-CN"/>
        </w:rPr>
        <w:t>1</w:t>
      </w:r>
      <w:r w:rsidRPr="00955354">
        <w:t>, P</w:t>
      </w:r>
      <w:r w:rsidRPr="00955354">
        <w:rPr>
          <w:vertAlign w:val="subscript"/>
        </w:rPr>
        <w:t>UW</w:t>
      </w:r>
      <w:r w:rsidRPr="00955354">
        <w:t xml:space="preserve"> power defined in Table 7.6.4.5-1</w:t>
      </w:r>
      <w:r w:rsidRPr="00955354">
        <w:rPr>
          <w:lang w:eastAsia="zh-CN"/>
        </w:rPr>
        <w:t xml:space="preserve"> </w:t>
      </w:r>
      <w:r w:rsidRPr="00955354">
        <w:t>is increased by the amount given by ΔR</w:t>
      </w:r>
      <w:r w:rsidRPr="00955354">
        <w:rPr>
          <w:vertAlign w:val="subscript"/>
        </w:rPr>
        <w:t>IB,c</w:t>
      </w:r>
      <w:r w:rsidRPr="00955354">
        <w:t xml:space="preserve"> in Table 7.3A.</w:t>
      </w:r>
      <w:r w:rsidRPr="00955354">
        <w:rPr>
          <w:lang w:eastAsia="zh-CN"/>
        </w:rPr>
        <w:t>0</w:t>
      </w:r>
      <w:r w:rsidRPr="00955354">
        <w:t>.</w:t>
      </w:r>
      <w:r w:rsidRPr="00955354">
        <w:rPr>
          <w:lang w:eastAsia="zh-CN"/>
        </w:rPr>
        <w:t>3</w:t>
      </w:r>
      <w:r w:rsidRPr="00955354">
        <w:t>.</w:t>
      </w:r>
      <w:r w:rsidRPr="00955354">
        <w:rPr>
          <w:lang w:eastAsia="zh-CN"/>
        </w:rPr>
        <w:t>2</w:t>
      </w:r>
      <w:r w:rsidRPr="00955354">
        <w:t>.</w:t>
      </w:r>
      <w:r w:rsidRPr="00955354">
        <w:rPr>
          <w:lang w:eastAsia="zh-CN"/>
        </w:rPr>
        <w:t>1</w:t>
      </w:r>
      <w:r w:rsidRPr="00955354">
        <w:t>-1.</w:t>
      </w:r>
    </w:p>
    <w:p w14:paraId="63D50096" w14:textId="77777777" w:rsidR="00612401" w:rsidRPr="00955354" w:rsidRDefault="00612401" w:rsidP="00612401">
      <w:pPr>
        <w:pStyle w:val="B10"/>
      </w:pPr>
      <w:r w:rsidRPr="00955354">
        <w:t>7.</w:t>
      </w:r>
      <w:r w:rsidRPr="00955354">
        <w:tab/>
        <w:t xml:space="preserve">Set the downlink signal level for </w:t>
      </w:r>
      <w:r w:rsidRPr="00955354">
        <w:rPr>
          <w:lang w:eastAsia="zh-CN"/>
        </w:rPr>
        <w:t>all</w:t>
      </w:r>
      <w:r w:rsidRPr="00955354">
        <w:t xml:space="preserve"> carriers according to Table 7.6.4.5-1. Send uplink power control commands to the UE using 1dB power step size to ensure that the UE output power measured by the test system is within the Uplink power control window, defined as -MU to -(MU + Uplink power control window size) dB of the target power level in Table 7.6.4.5-1</w:t>
      </w:r>
      <w:r w:rsidRPr="00955354">
        <w:rPr>
          <w:rFonts w:eastAsia="??"/>
        </w:rPr>
        <w:t xml:space="preserve"> </w:t>
      </w:r>
      <w:r w:rsidRPr="00955354">
        <w:t>for at least the duration of the Throughput measurement, where:</w:t>
      </w:r>
    </w:p>
    <w:p w14:paraId="7D8473CC" w14:textId="77777777" w:rsidR="00612401" w:rsidRPr="00955354" w:rsidRDefault="00612401" w:rsidP="00612401">
      <w:pPr>
        <w:pStyle w:val="B20"/>
      </w:pPr>
      <w:r w:rsidRPr="00955354">
        <w:t>-</w:t>
      </w:r>
      <w:r w:rsidRPr="00955354">
        <w:tab/>
        <w:t>MU is the test system uplink power measurement uncertainty and is specified in Table F.1.3-1 for the carrier frequency f and the channel bandwidth BW</w:t>
      </w:r>
    </w:p>
    <w:p w14:paraId="5D5B5C3C" w14:textId="77777777" w:rsidR="00612401" w:rsidRPr="00955354" w:rsidRDefault="00612401" w:rsidP="00612401">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14EE3ED8" w14:textId="77777777" w:rsidR="00612401" w:rsidRPr="00955354" w:rsidRDefault="00612401" w:rsidP="00612401">
      <w:pPr>
        <w:pStyle w:val="B20"/>
      </w:pPr>
      <w:r w:rsidRPr="00955354">
        <w:t>-</w:t>
      </w:r>
      <w:r w:rsidRPr="00955354">
        <w:tab/>
        <w:t>For UEs supporting Tx diversity, the transmit power is measured as the sum of the output power from both UE antenna connectors.</w:t>
      </w:r>
    </w:p>
    <w:p w14:paraId="12ED9E2B" w14:textId="77777777" w:rsidR="00612401" w:rsidRPr="00955354" w:rsidRDefault="00612401" w:rsidP="00612401">
      <w:pPr>
        <w:pStyle w:val="B10"/>
      </w:pPr>
      <w:r w:rsidRPr="00955354">
        <w:t>8.</w:t>
      </w:r>
      <w:r w:rsidRPr="00955354">
        <w:tab/>
        <w:t>Measure the average throughput of SCC</w:t>
      </w:r>
      <w:r w:rsidRPr="00955354">
        <w:rPr>
          <w:lang w:eastAsia="zh-CN"/>
        </w:rPr>
        <w:t>s</w:t>
      </w:r>
      <w:r w:rsidRPr="00955354">
        <w:t xml:space="preserve"> for a duration sufficient to achieve statistical significance according to Annex </w:t>
      </w:r>
      <w:r w:rsidRPr="00955354">
        <w:rPr>
          <w:lang w:eastAsia="zh-CN"/>
        </w:rPr>
        <w:t>H.2A for inter-band CA</w:t>
      </w:r>
      <w:r w:rsidRPr="00955354">
        <w:t>.</w:t>
      </w:r>
    </w:p>
    <w:p w14:paraId="40D985DA" w14:textId="77777777" w:rsidR="00612401" w:rsidRPr="00955354" w:rsidRDefault="00612401" w:rsidP="00612401">
      <w:pPr>
        <w:pStyle w:val="B10"/>
      </w:pPr>
      <w:r w:rsidRPr="00955354">
        <w:t>9.</w:t>
      </w:r>
      <w:r w:rsidRPr="00955354">
        <w:tab/>
        <w:t xml:space="preserve">Repeat steps from 6 to 8, using an interfering signal above </w:t>
      </w:r>
      <w:r w:rsidRPr="00955354">
        <w:rPr>
          <w:lang w:eastAsia="zh-CN"/>
        </w:rPr>
        <w:t>each</w:t>
      </w:r>
      <w:r w:rsidRPr="00955354">
        <w:t xml:space="preserve">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t xml:space="preserve"> at step 6.</w:t>
      </w:r>
    </w:p>
    <w:p w14:paraId="73F0D8CE" w14:textId="77777777" w:rsidR="00612401" w:rsidRPr="00955354" w:rsidRDefault="00612401" w:rsidP="00612401">
      <w:pPr>
        <w:pStyle w:val="B10"/>
      </w:pPr>
      <w:r w:rsidRPr="00955354">
        <w:rPr>
          <w:lang w:eastAsia="zh-CN"/>
        </w:rPr>
        <w:t>10</w:t>
      </w:r>
      <w:r w:rsidRPr="00955354">
        <w:t>.</w:t>
      </w:r>
      <w:r w:rsidRPr="00955354">
        <w:tab/>
        <w:t xml:space="preserve">For Inter-band CA: Switch the SCell into PCell as per corresponding test IDs </w:t>
      </w:r>
      <w:r w:rsidRPr="00955354">
        <w:rPr>
          <w:lang w:eastAsia="zh-CN"/>
        </w:rPr>
        <w:t>defined in Table 7.3A.3.4.1-1</w:t>
      </w:r>
      <w:r w:rsidRPr="00955354">
        <w:t xml:space="preserve"> and repeat steps 1 to </w:t>
      </w:r>
      <w:r w:rsidRPr="00955354">
        <w:rPr>
          <w:lang w:eastAsia="zh-CN"/>
        </w:rPr>
        <w:t>9</w:t>
      </w:r>
      <w:r w:rsidRPr="00955354">
        <w:t>, except for operating bands without uplink band</w:t>
      </w:r>
      <w:r w:rsidRPr="00955354">
        <w:rPr>
          <w:lang w:eastAsia="zh-CN"/>
        </w:rPr>
        <w:t>.</w:t>
      </w:r>
    </w:p>
    <w:p w14:paraId="7A472B07" w14:textId="77777777" w:rsidR="00E22A41" w:rsidRPr="00955354" w:rsidRDefault="00E22A41" w:rsidP="00B62AE8">
      <w:pPr>
        <w:rPr>
          <w:lang w:eastAsia="ja-JP"/>
        </w:rPr>
      </w:pPr>
    </w:p>
    <w:p w14:paraId="0C8F040E" w14:textId="77777777" w:rsidR="006B205D" w:rsidRPr="00955354" w:rsidRDefault="006B205D" w:rsidP="006B205D">
      <w:pPr>
        <w:pStyle w:val="2"/>
        <w:rPr>
          <w:noProof/>
          <w:color w:val="FF0000"/>
          <w:lang w:eastAsia="ja-JP"/>
        </w:rPr>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4E442FC8" w14:textId="77777777" w:rsidR="001B7F75" w:rsidRPr="00955354" w:rsidRDefault="001B7F75" w:rsidP="001B7F75">
      <w:pPr>
        <w:pStyle w:val="40"/>
        <w:rPr>
          <w:lang w:eastAsia="zh-CN"/>
        </w:rPr>
      </w:pPr>
      <w:r w:rsidRPr="00955354">
        <w:t>7.8A.2.2</w:t>
      </w:r>
      <w:r w:rsidRPr="00955354">
        <w:tab/>
        <w:t>Wide band Intermodulation for CA (3DL CA)</w:t>
      </w:r>
    </w:p>
    <w:p w14:paraId="41E08A73"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39FC5046" w14:textId="77777777" w:rsidR="001B7F75" w:rsidRPr="00955354" w:rsidRDefault="001B7F75" w:rsidP="001B7F75">
      <w:pPr>
        <w:pStyle w:val="H6"/>
        <w:rPr>
          <w:snapToGrid w:val="0"/>
          <w:lang w:eastAsia="zh-CN"/>
        </w:rPr>
      </w:pPr>
      <w:r w:rsidRPr="00955354">
        <w:t>7.8A.2.2.4.2</w:t>
      </w:r>
      <w:r w:rsidRPr="00955354">
        <w:tab/>
      </w:r>
      <w:r w:rsidRPr="00955354">
        <w:rPr>
          <w:snapToGrid w:val="0"/>
        </w:rPr>
        <w:t>Test procedure</w:t>
      </w:r>
    </w:p>
    <w:p w14:paraId="1FA05464" w14:textId="77777777" w:rsidR="001B7F75" w:rsidRPr="00955354" w:rsidRDefault="001B7F75" w:rsidP="001B7F75">
      <w:pPr>
        <w:pStyle w:val="B10"/>
        <w:rPr>
          <w:rFonts w:eastAsia="Malgun Gothic"/>
        </w:rPr>
      </w:pPr>
      <w:r w:rsidRPr="00955354">
        <w:rPr>
          <w:rFonts w:eastAsia="Malgun Gothic"/>
        </w:rPr>
        <w:t>1.</w:t>
      </w:r>
      <w:r w:rsidRPr="00955354">
        <w:rPr>
          <w:rFonts w:eastAsia="Malgun Gothic"/>
        </w:rPr>
        <w:tab/>
        <w:t>Configure SCC</w:t>
      </w:r>
      <w:r w:rsidRPr="00955354">
        <w:rPr>
          <w:lang w:eastAsia="zh-CN"/>
        </w:rPr>
        <w:t>s</w:t>
      </w:r>
      <w:r w:rsidRPr="00955354">
        <w:rPr>
          <w:rFonts w:eastAsia="Malgun Gothic"/>
        </w:rPr>
        <w:t xml:space="preserve"> according to Annex C.0, C.1, C.2 for all downlink physical channels.</w:t>
      </w:r>
    </w:p>
    <w:p w14:paraId="64D23454" w14:textId="77777777" w:rsidR="001B7F75" w:rsidRPr="00955354" w:rsidRDefault="001B7F75" w:rsidP="001B7F75">
      <w:pPr>
        <w:pStyle w:val="B10"/>
        <w:rPr>
          <w:rFonts w:eastAsia="Malgun Gothic"/>
        </w:rPr>
      </w:pPr>
      <w:r w:rsidRPr="00955354">
        <w:rPr>
          <w:rFonts w:eastAsia="Malgun Gothic"/>
        </w:rPr>
        <w:lastRenderedPageBreak/>
        <w:t>2.</w:t>
      </w:r>
      <w:r w:rsidRPr="00955354">
        <w:rPr>
          <w:rFonts w:eastAsia="Malgun Gothic"/>
        </w:rPr>
        <w:tab/>
        <w:t>The SS shall configure SCC</w:t>
      </w:r>
      <w:r w:rsidRPr="00955354">
        <w:rPr>
          <w:lang w:eastAsia="zh-CN"/>
        </w:rPr>
        <w:t>s</w:t>
      </w:r>
      <w:r w:rsidRPr="00955354">
        <w:rPr>
          <w:rFonts w:eastAsia="Malgun Gothic"/>
        </w:rPr>
        <w:t xml:space="preserve"> as per TS 38.508-1 [5] clause 5.5.1. Message contents are defined in </w:t>
      </w:r>
      <w:r w:rsidRPr="00955354">
        <w:t>clause</w:t>
      </w:r>
      <w:r w:rsidRPr="00955354">
        <w:rPr>
          <w:rFonts w:ascii="SimSun" w:hAnsi="SimSun"/>
          <w:lang w:eastAsia="zh-CN"/>
        </w:rPr>
        <w:t xml:space="preserve"> </w:t>
      </w:r>
      <w:r w:rsidRPr="00955354">
        <w:t>7.8A.2.2.4.3</w:t>
      </w:r>
      <w:r w:rsidRPr="00955354">
        <w:rPr>
          <w:rFonts w:eastAsia="Malgun Gothic"/>
        </w:rPr>
        <w:t>.</w:t>
      </w:r>
    </w:p>
    <w:p w14:paraId="6F2E569A" w14:textId="77777777" w:rsidR="001B7F75" w:rsidRPr="00955354" w:rsidRDefault="001B7F75" w:rsidP="001B7F75">
      <w:pPr>
        <w:pStyle w:val="B10"/>
        <w:rPr>
          <w:rFonts w:eastAsia="Malgun Gothic"/>
        </w:rPr>
      </w:pPr>
      <w:r w:rsidRPr="00955354">
        <w:rPr>
          <w:rFonts w:eastAsia="Malgun Gothic"/>
        </w:rPr>
        <w:t>3.</w:t>
      </w:r>
      <w:r w:rsidRPr="00955354">
        <w:rPr>
          <w:rFonts w:eastAsia="Malgun Gothic"/>
        </w:rPr>
        <w:tab/>
        <w:t>SS activates SCC</w:t>
      </w:r>
      <w:r w:rsidRPr="00955354">
        <w:rPr>
          <w:lang w:eastAsia="zh-CN"/>
        </w:rPr>
        <w:t>s</w:t>
      </w:r>
      <w:r w:rsidRPr="00955354">
        <w:rPr>
          <w:rFonts w:eastAsia="Malgun Gothic"/>
        </w:rPr>
        <w:t xml:space="preserve">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 xml:space="preserve">.3). </w:t>
      </w:r>
    </w:p>
    <w:p w14:paraId="5FBD34D9" w14:textId="77777777" w:rsidR="001B7F75" w:rsidRPr="00955354" w:rsidRDefault="001B7F75" w:rsidP="001B7F75">
      <w:pPr>
        <w:pStyle w:val="B10"/>
      </w:pPr>
      <w:r w:rsidRPr="00955354">
        <w:rPr>
          <w:lang w:eastAsia="zh-CN"/>
        </w:rPr>
        <w:t>4.</w:t>
      </w:r>
      <w:r w:rsidRPr="00955354">
        <w:rPr>
          <w:lang w:eastAsia="zh-CN"/>
        </w:rPr>
        <w:tab/>
        <w:t xml:space="preserve">SS transmits PDSCH via PDCCH DCI format </w:t>
      </w:r>
      <w:r w:rsidRPr="00955354">
        <w:t>1_1</w:t>
      </w:r>
      <w:r w:rsidRPr="00955354">
        <w:rPr>
          <w:lang w:eastAsia="zh-CN"/>
        </w:rPr>
        <w:t xml:space="preserve"> for C_RNTI to transmit the DL RMC according to Table 7.8A.2.2.4.1-1 </w:t>
      </w:r>
      <w:r w:rsidRPr="00955354">
        <w:t>on both PCC and SCC</w:t>
      </w:r>
      <w:r w:rsidRPr="00955354">
        <w:rPr>
          <w:lang w:eastAsia="zh-CN"/>
        </w:rPr>
        <w:t>s</w:t>
      </w:r>
      <w:r w:rsidRPr="00955354">
        <w:t>. The SS sends downlink MAC padding bits on the DL RMC.</w:t>
      </w:r>
    </w:p>
    <w:p w14:paraId="78A1600A" w14:textId="77777777" w:rsidR="001B7F75" w:rsidRPr="00955354" w:rsidRDefault="001B7F75" w:rsidP="001B7F75">
      <w:pPr>
        <w:pStyle w:val="B10"/>
      </w:pPr>
      <w:r w:rsidRPr="00955354">
        <w:rPr>
          <w:lang w:eastAsia="zh-CN"/>
        </w:rPr>
        <w:t>5.</w:t>
      </w:r>
      <w:r w:rsidRPr="00955354">
        <w:rPr>
          <w:lang w:eastAsia="zh-CN"/>
        </w:rPr>
        <w:tab/>
        <w:t xml:space="preserve">SS sends uplink scheduling information for each UL HARQ process via PDCCH DCI format </w:t>
      </w:r>
      <w:r w:rsidRPr="00955354">
        <w:t>0_1</w:t>
      </w:r>
      <w:r w:rsidRPr="00955354">
        <w:rPr>
          <w:lang w:eastAsia="zh-CN"/>
        </w:rPr>
        <w:t xml:space="preserve"> for C_RNTI to schedule the UL RMC according to Table 7.8A.2.2.4.1-1 </w:t>
      </w:r>
      <w:r w:rsidRPr="00955354">
        <w:t>on PCC. Since the UE has no payload data to send, the UE transmits uplink MAC padding bits on the UL RMC.</w:t>
      </w:r>
    </w:p>
    <w:p w14:paraId="61EE5F75" w14:textId="03743517" w:rsidR="001B7F75" w:rsidRPr="00955354" w:rsidRDefault="001B7F75" w:rsidP="001B7F75">
      <w:pPr>
        <w:pStyle w:val="B10"/>
        <w:rPr>
          <w:lang w:eastAsia="ja-JP"/>
        </w:rPr>
      </w:pPr>
      <w:r w:rsidRPr="00955354">
        <w:t>6.</w:t>
      </w:r>
      <w:r w:rsidRPr="00955354">
        <w:tab/>
        <w:t>Set the Interfering signal levels to the values as defined in Table 7.8A.2.2</w:t>
      </w:r>
      <w:r w:rsidRPr="00955354">
        <w:rPr>
          <w:lang w:eastAsia="zh-CN"/>
        </w:rPr>
        <w:t>.</w:t>
      </w:r>
      <w:r w:rsidRPr="00955354">
        <w:t>5.1-1, 7.8A.2.2</w:t>
      </w:r>
      <w:r w:rsidRPr="00955354">
        <w:rPr>
          <w:lang w:eastAsia="zh-CN"/>
        </w:rPr>
        <w:t>.</w:t>
      </w:r>
      <w:r w:rsidRPr="00955354">
        <w:t xml:space="preserve">5.1-2, 7.8A.2.2.5.2-1 or 7.8A.2.2.5.2-2 and frequency below the CA Band </w:t>
      </w:r>
      <w:r w:rsidRPr="00955354">
        <w:rPr>
          <w:lang w:eastAsia="zh-CN"/>
        </w:rPr>
        <w:t xml:space="preserve">for </w:t>
      </w:r>
      <w:r w:rsidRPr="00955354">
        <w:t xml:space="preserve">intra-band </w:t>
      </w:r>
      <w:r w:rsidRPr="00955354">
        <w:rPr>
          <w:lang w:eastAsia="zh-CN"/>
        </w:rPr>
        <w:t>CA, or</w:t>
      </w:r>
      <w:r w:rsidRPr="00955354">
        <w:rPr>
          <w:rFonts w:eastAsia="??"/>
        </w:rPr>
        <w:t xml:space="preserve"> below </w:t>
      </w:r>
      <w:r w:rsidRPr="00955354">
        <w:rPr>
          <w:lang w:eastAsia="zh-CN"/>
        </w:rPr>
        <w:t xml:space="preserve">each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rPr>
          <w:rFonts w:eastAsia="??"/>
        </w:rPr>
        <w:t xml:space="preserve"> according to </w:t>
      </w:r>
      <w:r w:rsidRPr="00955354">
        <w:t>Table 7.8A.2.2</w:t>
      </w:r>
      <w:r w:rsidRPr="00955354">
        <w:rPr>
          <w:lang w:eastAsia="zh-CN"/>
        </w:rPr>
        <w:t>.</w:t>
      </w:r>
      <w:r w:rsidRPr="00955354">
        <w:t>5.1-1, 7.8A.2.2</w:t>
      </w:r>
      <w:r w:rsidRPr="00955354">
        <w:rPr>
          <w:lang w:eastAsia="zh-CN"/>
        </w:rPr>
        <w:t>.</w:t>
      </w:r>
      <w:r w:rsidRPr="00955354">
        <w:t>5.1-2, 7.8A.2.2.5.2-1 or 7.8A.2.2.5.2-2, using a modulated interferer bandwidth as defined in Annex D of the present document</w:t>
      </w:r>
      <w:ins w:id="132" w:author="Anritsu" w:date="2025-08-27T18:53:00Z" w16du:dateUtc="2025-08-27T09:53:00Z">
        <w:r w:rsidR="0014090B" w:rsidRPr="00955354">
          <w:t xml:space="preserve">, excluding the frequencies where the interferer centre frequency falls within </w:t>
        </w:r>
      </w:ins>
      <w:ins w:id="133" w:author="Anritsu" w:date="2025-08-27T18:54:00Z" w16du:dateUtc="2025-08-27T09:54:00Z">
        <w:r w:rsidR="0014090B" w:rsidRPr="00955354">
          <w:rPr>
            <w:rFonts w:hint="eastAsia"/>
            <w:lang w:eastAsia="ja-JP"/>
          </w:rPr>
          <w:t>any</w:t>
        </w:r>
      </w:ins>
      <w:ins w:id="134" w:author="Anritsu" w:date="2025-08-27T18:53:00Z" w16du:dateUtc="2025-08-27T09:53:00Z">
        <w:r w:rsidR="0014090B" w:rsidRPr="00955354">
          <w:t xml:space="preserve"> CC carrier ±(BW/2 + </w:t>
        </w:r>
      </w:ins>
      <w:ins w:id="135" w:author="Anritsu" w:date="2025-08-27T18:55:00Z" w16du:dateUtc="2025-08-27T09:55:00Z">
        <w:r w:rsidR="0014090B" w:rsidRPr="00955354">
          <w:t>BW</w:t>
        </w:r>
      </w:ins>
      <w:ins w:id="136" w:author="Anritsu" w:date="2025-08-27T19:32:00Z" w16du:dateUtc="2025-08-27T10:32:00Z">
        <w:r w:rsidR="0014090B" w:rsidRPr="00955354">
          <w:rPr>
            <w:rFonts w:hint="eastAsia"/>
            <w:vertAlign w:val="subscript"/>
            <w:lang w:eastAsia="ja-JP"/>
          </w:rPr>
          <w:t>GB,Channel</w:t>
        </w:r>
      </w:ins>
      <w:ins w:id="137" w:author="Anritsu" w:date="2025-08-27T18:53:00Z" w16du:dateUtc="2025-08-27T09:53:00Z">
        <w:r w:rsidR="0014090B" w:rsidRPr="00955354">
          <w:t>)</w:t>
        </w:r>
      </w:ins>
      <w:ins w:id="138" w:author="Anritsu" w:date="2025-08-27T19:42:00Z" w16du:dateUtc="2025-08-27T10:42:00Z">
        <w:r w:rsidR="0014090B" w:rsidRPr="00955354">
          <w:rPr>
            <w:rFonts w:hint="eastAsia"/>
            <w:lang w:eastAsia="ja-JP"/>
          </w:rPr>
          <w:t xml:space="preserve"> for CW interferer</w:t>
        </w:r>
      </w:ins>
      <w:ins w:id="139" w:author="Anritsu" w:date="2025-08-27T19:43:00Z" w16du:dateUtc="2025-08-27T10:43:00Z">
        <w:r w:rsidR="0014090B" w:rsidRPr="00955354">
          <w:rPr>
            <w:rFonts w:hint="eastAsia"/>
            <w:lang w:eastAsia="ja-JP"/>
          </w:rPr>
          <w:t xml:space="preserve"> or </w:t>
        </w:r>
      </w:ins>
      <w:ins w:id="140" w:author="Anritsu" w:date="2025-08-27T19:44:00Z" w16du:dateUtc="2025-08-27T10:44:00Z">
        <w:r w:rsidR="0014090B" w:rsidRPr="00955354">
          <w:t xml:space="preserve">falls within </w:t>
        </w:r>
        <w:r w:rsidR="0014090B" w:rsidRPr="00955354">
          <w:rPr>
            <w:rFonts w:hint="eastAsia"/>
            <w:lang w:eastAsia="ja-JP"/>
          </w:rPr>
          <w:t>any</w:t>
        </w:r>
        <w:r w:rsidR="0014090B" w:rsidRPr="00955354">
          <w:t xml:space="preserve"> CC carrier ±(BW/2 + BW</w:t>
        </w:r>
        <w:r w:rsidR="0014090B" w:rsidRPr="00955354">
          <w:rPr>
            <w:vertAlign w:val="subscript"/>
          </w:rPr>
          <w:t>Interferer</w:t>
        </w:r>
        <w:r w:rsidR="0014090B" w:rsidRPr="00955354">
          <w:rPr>
            <w:rFonts w:hint="eastAsia"/>
            <w:vertAlign w:val="subscript"/>
            <w:lang w:eastAsia="ja-JP"/>
          </w:rPr>
          <w:t xml:space="preserve"> 2</w:t>
        </w:r>
        <w:r w:rsidR="0014090B" w:rsidRPr="00955354">
          <w:t>)</w:t>
        </w:r>
      </w:ins>
      <w:ins w:id="141" w:author="Anritsu" w:date="2025-08-27T19:45:00Z" w16du:dateUtc="2025-08-27T10:45:00Z">
        <w:r w:rsidR="0014090B" w:rsidRPr="00955354">
          <w:rPr>
            <w:rFonts w:hint="eastAsia"/>
            <w:lang w:eastAsia="ja-JP"/>
          </w:rPr>
          <w:t xml:space="preserve"> for modulated interferer</w:t>
        </w:r>
      </w:ins>
      <w:ins w:id="142" w:author="Anritsu" w:date="2025-08-27T18:53:00Z" w16du:dateUtc="2025-08-27T09:53:00Z">
        <w:r w:rsidR="0014090B" w:rsidRPr="00955354">
          <w:t>, where BW refer</w:t>
        </w:r>
      </w:ins>
      <w:ins w:id="143" w:author="Anritsu" w:date="2025-08-27T19:56:00Z" w16du:dateUtc="2025-08-27T10:56:00Z">
        <w:r w:rsidR="00E2320D" w:rsidRPr="00955354">
          <w:rPr>
            <w:rFonts w:hint="eastAsia"/>
            <w:lang w:eastAsia="ja-JP"/>
          </w:rPr>
          <w:t>s</w:t>
        </w:r>
      </w:ins>
      <w:ins w:id="144" w:author="Anritsu" w:date="2025-08-27T18:53:00Z" w16du:dateUtc="2025-08-27T09:53:00Z">
        <w:r w:rsidR="0014090B" w:rsidRPr="00955354">
          <w:t xml:space="preserve"> to each CC</w:t>
        </w:r>
      </w:ins>
      <w:r w:rsidRPr="00955354">
        <w:rPr>
          <w:rFonts w:eastAsia="??"/>
        </w:rPr>
        <w:t>.</w:t>
      </w:r>
      <w:r w:rsidRPr="00955354">
        <w:t xml:space="preserve"> For the UE which supports inter-band CA configuration in Table 7.3A.0.3.2.1-1, P</w:t>
      </w:r>
      <w:r w:rsidRPr="00955354">
        <w:rPr>
          <w:vertAlign w:val="subscript"/>
        </w:rPr>
        <w:t>interferer</w:t>
      </w:r>
      <w:r w:rsidRPr="00955354">
        <w:t xml:space="preserve"> power defined in Table 7.8A.2.2.5.2-1 and 7.8A.2.2.5.2-</w:t>
      </w:r>
      <w:r w:rsidRPr="00955354">
        <w:rPr>
          <w:lang w:eastAsia="zh-CN"/>
        </w:rPr>
        <w:t>2</w:t>
      </w:r>
      <w:r w:rsidRPr="00955354">
        <w:t xml:space="preserve"> is increased by the amount given by ΔR</w:t>
      </w:r>
      <w:r w:rsidRPr="00955354">
        <w:rPr>
          <w:vertAlign w:val="subscript"/>
        </w:rPr>
        <w:t xml:space="preserve">IB,c </w:t>
      </w:r>
      <w:r w:rsidRPr="00955354">
        <w:t>in Table 7.3A.0.3.2.1-1.</w:t>
      </w:r>
    </w:p>
    <w:p w14:paraId="10D10737" w14:textId="77777777" w:rsidR="001B7F75" w:rsidRPr="00955354" w:rsidRDefault="001B7F75" w:rsidP="001B7F75">
      <w:pPr>
        <w:pStyle w:val="B10"/>
      </w:pPr>
      <w:r w:rsidRPr="00955354">
        <w:t>7.</w:t>
      </w:r>
      <w:r w:rsidRPr="00955354">
        <w:tab/>
        <w:t>Set the Downlink signal level for PCC and SCC</w:t>
      </w:r>
      <w:r w:rsidRPr="00955354">
        <w:rPr>
          <w:lang w:eastAsia="zh-CN"/>
        </w:rPr>
        <w:t>s</w:t>
      </w:r>
      <w:r w:rsidRPr="00955354">
        <w:t xml:space="preserve"> to the value as defined in Table 7.8A.2.2</w:t>
      </w:r>
      <w:r w:rsidRPr="00955354">
        <w:rPr>
          <w:lang w:eastAsia="zh-CN"/>
        </w:rPr>
        <w:t>.</w:t>
      </w:r>
      <w:r w:rsidRPr="00955354">
        <w:t>5.1-1, 7.8A.2.2</w:t>
      </w:r>
      <w:r w:rsidRPr="00955354">
        <w:rPr>
          <w:lang w:eastAsia="zh-CN"/>
        </w:rPr>
        <w:t>.</w:t>
      </w:r>
      <w:r w:rsidRPr="00955354">
        <w:t>5.1-2, 7.8A.2.2.5.2-1 or 7.8A.2.2.5.2-2. Send uplink power control commands to the UE using 1dB power step size to ensure that the UE output power measured by the test system is within the Uplink power control window, defined as -MU to -(MU + Uplink power control window size) dB of the target power level in Table 7.8A.2.2.5.1-1, 7.8A.2.2.5.1-2, 7.8A.2.2.5.2-1 or 7.8A.2.2.5.2-2 for at least the duration of the Throughput measurement, where:</w:t>
      </w:r>
    </w:p>
    <w:p w14:paraId="3E0E7830" w14:textId="77777777" w:rsidR="001B7F75" w:rsidRPr="00955354" w:rsidRDefault="001B7F75" w:rsidP="001B7F75">
      <w:pPr>
        <w:pStyle w:val="B20"/>
      </w:pPr>
      <w:r w:rsidRPr="00955354">
        <w:t>-</w:t>
      </w:r>
      <w:r w:rsidRPr="00955354">
        <w:tab/>
        <w:t>MU is the test system uplink power measurement uncertainty and is specified in Table F.1.3-1 for the carrier frequency f and the channel bandwidth BW</w:t>
      </w:r>
    </w:p>
    <w:p w14:paraId="4C258D8C" w14:textId="77777777" w:rsidR="001B7F75" w:rsidRPr="00955354" w:rsidRDefault="001B7F75" w:rsidP="001B7F75">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57B411F8" w14:textId="77777777" w:rsidR="001B7F75" w:rsidRPr="00955354" w:rsidRDefault="001B7F75" w:rsidP="001B7F75">
      <w:pPr>
        <w:pStyle w:val="B20"/>
      </w:pPr>
      <w:r w:rsidRPr="00955354">
        <w:rPr>
          <w:lang w:eastAsia="zh-CN"/>
        </w:rPr>
        <w:t>-</w:t>
      </w:r>
      <w:r w:rsidRPr="00955354">
        <w:rPr>
          <w:lang w:eastAsia="zh-CN"/>
        </w:rPr>
        <w:tab/>
        <w:t>For UEs supporting Tx diversity, the transmit power is measured as the sum of the output power from both UE antenna connectors.</w:t>
      </w:r>
    </w:p>
    <w:p w14:paraId="32223654" w14:textId="77777777" w:rsidR="001B7F75" w:rsidRPr="00955354" w:rsidRDefault="001B7F75" w:rsidP="001B7F75">
      <w:pPr>
        <w:pStyle w:val="B10"/>
      </w:pPr>
      <w:r w:rsidRPr="00955354">
        <w:t>8.</w:t>
      </w:r>
      <w:r w:rsidRPr="00955354">
        <w:tab/>
        <w:t>Measure the average throughput of SCC</w:t>
      </w:r>
      <w:r w:rsidRPr="00955354">
        <w:rPr>
          <w:lang w:eastAsia="zh-CN"/>
        </w:rPr>
        <w:t>s</w:t>
      </w:r>
      <w:r w:rsidRPr="00955354">
        <w:t xml:space="preserve"> for a duration sufficient to achieve statistical significance according to Annex H.2A</w:t>
      </w:r>
      <w:r w:rsidRPr="00955354">
        <w:rPr>
          <w:lang w:eastAsia="zh-CN"/>
        </w:rPr>
        <w:t xml:space="preserve"> for inter-band CA</w:t>
      </w:r>
      <w:r w:rsidRPr="00955354">
        <w:t xml:space="preserve">. Measure the average throughput of </w:t>
      </w:r>
      <w:r w:rsidRPr="00955354">
        <w:rPr>
          <w:lang w:eastAsia="zh-CN"/>
        </w:rPr>
        <w:t>all</w:t>
      </w:r>
      <w:r w:rsidRPr="00955354">
        <w:t xml:space="preserve"> carriers for a duration sufficient to achieve statistical significance according to Annex </w:t>
      </w:r>
      <w:r w:rsidRPr="00955354">
        <w:rPr>
          <w:lang w:eastAsia="zh-CN"/>
        </w:rPr>
        <w:t>H</w:t>
      </w:r>
      <w:r w:rsidRPr="00955354">
        <w:t>.2A</w:t>
      </w:r>
      <w:r w:rsidRPr="00955354">
        <w:rPr>
          <w:lang w:eastAsia="zh-CN"/>
        </w:rPr>
        <w:t xml:space="preserve"> for intra-band CA</w:t>
      </w:r>
      <w:r w:rsidRPr="00955354">
        <w:t>.</w:t>
      </w:r>
    </w:p>
    <w:p w14:paraId="658B092F" w14:textId="77777777" w:rsidR="001B7F75" w:rsidRPr="00955354" w:rsidRDefault="001B7F75" w:rsidP="001B7F75">
      <w:pPr>
        <w:pStyle w:val="B10"/>
      </w:pPr>
      <w:r w:rsidRPr="00955354">
        <w:t>9.</w:t>
      </w:r>
      <w:r w:rsidRPr="00955354">
        <w:tab/>
        <w:t xml:space="preserve">Repeat steps from 6 to 8, using an interfering signal </w:t>
      </w:r>
      <w:r w:rsidRPr="00955354">
        <w:rPr>
          <w:lang w:eastAsia="zh-CN"/>
        </w:rPr>
        <w:t>above</w:t>
      </w:r>
      <w:r w:rsidRPr="00955354">
        <w:t xml:space="preserve"> the CA Band </w:t>
      </w:r>
      <w:r w:rsidRPr="00955354">
        <w:rPr>
          <w:lang w:eastAsia="zh-CN"/>
        </w:rPr>
        <w:t xml:space="preserve">for </w:t>
      </w:r>
      <w:r w:rsidRPr="00955354">
        <w:t xml:space="preserve">intra-band </w:t>
      </w:r>
      <w:r w:rsidRPr="00955354">
        <w:rPr>
          <w:lang w:eastAsia="zh-CN"/>
        </w:rPr>
        <w:t>CA, or</w:t>
      </w:r>
      <w:r w:rsidRPr="00955354">
        <w:rPr>
          <w:rFonts w:eastAsia="??"/>
        </w:rPr>
        <w:t xml:space="preserve"> </w:t>
      </w:r>
      <w:r w:rsidRPr="00955354">
        <w:t xml:space="preserve">above the </w:t>
      </w:r>
      <w:r w:rsidRPr="00955354">
        <w:rPr>
          <w:lang w:eastAsia="zh-CN"/>
        </w:rPr>
        <w:t xml:space="preserve">each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t xml:space="preserve"> at step 6.</w:t>
      </w:r>
    </w:p>
    <w:p w14:paraId="21EC33A8" w14:textId="77777777" w:rsidR="001B7F75" w:rsidRPr="00955354" w:rsidRDefault="001B7F75" w:rsidP="001B7F75">
      <w:pPr>
        <w:pStyle w:val="B10"/>
      </w:pPr>
      <w:r w:rsidRPr="00955354">
        <w:rPr>
          <w:lang w:eastAsia="zh-CN"/>
        </w:rPr>
        <w:t>10</w:t>
      </w:r>
      <w:r w:rsidRPr="00955354">
        <w:t>.</w:t>
      </w:r>
      <w:r w:rsidRPr="00955354">
        <w:tab/>
        <w:t xml:space="preserve">For Inter-band CA: Switch the SCell into PCell and repeat steps 1 to </w:t>
      </w:r>
      <w:r w:rsidRPr="00955354">
        <w:rPr>
          <w:lang w:eastAsia="zh-CN"/>
        </w:rPr>
        <w:t>9</w:t>
      </w:r>
      <w:r w:rsidRPr="00955354">
        <w:t>, except for operating bands without uplink band</w:t>
      </w:r>
      <w:r w:rsidRPr="00955354">
        <w:rPr>
          <w:lang w:eastAsia="zh-CN"/>
        </w:rPr>
        <w:t>.</w:t>
      </w:r>
    </w:p>
    <w:p w14:paraId="7620B212"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615F21FF" w14:textId="77777777" w:rsidR="001B7F75" w:rsidRPr="00955354" w:rsidRDefault="001B7F75" w:rsidP="001B7F75">
      <w:pPr>
        <w:rPr>
          <w:lang w:eastAsia="zh-CN"/>
        </w:rPr>
      </w:pPr>
    </w:p>
    <w:p w14:paraId="19A81EA3" w14:textId="77777777" w:rsidR="001B7F75" w:rsidRPr="00955354" w:rsidRDefault="001B7F75" w:rsidP="001B7F75">
      <w:pPr>
        <w:pStyle w:val="40"/>
      </w:pPr>
      <w:r w:rsidRPr="00955354">
        <w:t>7.8A.2.3</w:t>
      </w:r>
      <w:r w:rsidRPr="00955354">
        <w:tab/>
        <w:t>Wide band Intermodulation for CA (4DL CA)</w:t>
      </w:r>
    </w:p>
    <w:p w14:paraId="5F8FA3F8"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0495A13A" w14:textId="77777777" w:rsidR="001B7F75" w:rsidRPr="00955354" w:rsidRDefault="001B7F75" w:rsidP="001B7F75">
      <w:pPr>
        <w:pStyle w:val="H6"/>
        <w:rPr>
          <w:snapToGrid w:val="0"/>
          <w:lang w:eastAsia="zh-CN"/>
        </w:rPr>
      </w:pPr>
      <w:r w:rsidRPr="00955354">
        <w:rPr>
          <w:snapToGrid w:val="0"/>
          <w:lang w:eastAsia="zh-CN"/>
        </w:rPr>
        <w:t>7.8A.2.3.4.2</w:t>
      </w:r>
      <w:r w:rsidRPr="00955354">
        <w:rPr>
          <w:snapToGrid w:val="0"/>
          <w:lang w:eastAsia="zh-CN"/>
        </w:rPr>
        <w:tab/>
        <w:t>Test procedure</w:t>
      </w:r>
    </w:p>
    <w:p w14:paraId="7B56DFAB" w14:textId="77777777" w:rsidR="001B7F75" w:rsidRPr="00955354" w:rsidRDefault="001B7F75" w:rsidP="001B7F75">
      <w:pPr>
        <w:pStyle w:val="B10"/>
        <w:rPr>
          <w:rFonts w:eastAsia="Malgun Gothic"/>
        </w:rPr>
      </w:pPr>
      <w:r w:rsidRPr="00955354">
        <w:rPr>
          <w:rFonts w:eastAsia="Malgun Gothic"/>
        </w:rPr>
        <w:t>1.</w:t>
      </w:r>
      <w:r w:rsidRPr="00955354">
        <w:rPr>
          <w:rFonts w:eastAsia="Malgun Gothic"/>
        </w:rPr>
        <w:tab/>
        <w:t>Configure SCC</w:t>
      </w:r>
      <w:r w:rsidRPr="00955354">
        <w:rPr>
          <w:lang w:eastAsia="zh-CN"/>
        </w:rPr>
        <w:t>s</w:t>
      </w:r>
      <w:r w:rsidRPr="00955354">
        <w:rPr>
          <w:rFonts w:eastAsia="Malgun Gothic"/>
        </w:rPr>
        <w:t xml:space="preserve"> according to Annex C.0, C.1, C.2 for all downlink physical channels.</w:t>
      </w:r>
    </w:p>
    <w:p w14:paraId="4ECFACC4" w14:textId="77777777" w:rsidR="001B7F75" w:rsidRPr="00955354" w:rsidRDefault="001B7F75" w:rsidP="001B7F75">
      <w:pPr>
        <w:pStyle w:val="B10"/>
        <w:rPr>
          <w:rFonts w:eastAsia="Malgun Gothic"/>
        </w:rPr>
      </w:pPr>
      <w:r w:rsidRPr="00955354">
        <w:rPr>
          <w:rFonts w:eastAsia="Malgun Gothic"/>
        </w:rPr>
        <w:t>2.</w:t>
      </w:r>
      <w:r w:rsidRPr="00955354">
        <w:rPr>
          <w:rFonts w:eastAsia="Malgun Gothic"/>
        </w:rPr>
        <w:tab/>
        <w:t>The SS shall configure SCC</w:t>
      </w:r>
      <w:r w:rsidRPr="00955354">
        <w:rPr>
          <w:lang w:eastAsia="zh-CN"/>
        </w:rPr>
        <w:t>s</w:t>
      </w:r>
      <w:r w:rsidRPr="00955354">
        <w:rPr>
          <w:rFonts w:eastAsia="Malgun Gothic"/>
        </w:rPr>
        <w:t xml:space="preserve"> as per TS 38.508-1 [5] clause 5.5.1. Message contents are defined in </w:t>
      </w:r>
      <w:r w:rsidRPr="00955354">
        <w:t>clause 7.8A.2.3.4.3</w:t>
      </w:r>
      <w:r w:rsidRPr="00955354">
        <w:rPr>
          <w:rFonts w:eastAsia="Malgun Gothic"/>
        </w:rPr>
        <w:t>.</w:t>
      </w:r>
    </w:p>
    <w:p w14:paraId="1023A89B" w14:textId="77777777" w:rsidR="001B7F75" w:rsidRPr="00955354" w:rsidRDefault="001B7F75" w:rsidP="001B7F75">
      <w:pPr>
        <w:pStyle w:val="B10"/>
        <w:rPr>
          <w:rFonts w:eastAsia="Malgun Gothic"/>
        </w:rPr>
      </w:pPr>
      <w:r w:rsidRPr="00955354">
        <w:rPr>
          <w:rFonts w:eastAsia="Malgun Gothic"/>
        </w:rPr>
        <w:lastRenderedPageBreak/>
        <w:t>3.</w:t>
      </w:r>
      <w:r w:rsidRPr="00955354">
        <w:rPr>
          <w:rFonts w:eastAsia="Malgun Gothic"/>
        </w:rPr>
        <w:tab/>
        <w:t>SS activates SCC</w:t>
      </w:r>
      <w:r w:rsidRPr="00955354">
        <w:rPr>
          <w:lang w:eastAsia="zh-CN"/>
        </w:rPr>
        <w:t>s</w:t>
      </w:r>
      <w:r w:rsidRPr="00955354">
        <w:rPr>
          <w:rFonts w:eastAsia="Malgun Gothic"/>
        </w:rPr>
        <w:t xml:space="preserve">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 xml:space="preserve">.3). </w:t>
      </w:r>
    </w:p>
    <w:p w14:paraId="43080E23" w14:textId="77777777" w:rsidR="001B7F75" w:rsidRPr="00955354" w:rsidRDefault="001B7F75" w:rsidP="001B7F75">
      <w:pPr>
        <w:pStyle w:val="B10"/>
      </w:pPr>
      <w:r w:rsidRPr="00955354">
        <w:rPr>
          <w:lang w:eastAsia="zh-CN"/>
        </w:rPr>
        <w:t>4.</w:t>
      </w:r>
      <w:r w:rsidRPr="00955354">
        <w:rPr>
          <w:lang w:eastAsia="zh-CN"/>
        </w:rPr>
        <w:tab/>
        <w:t xml:space="preserve">SS transmits PDSCH via PDCCH DCI format </w:t>
      </w:r>
      <w:r w:rsidRPr="00955354">
        <w:t>1_1</w:t>
      </w:r>
      <w:r w:rsidRPr="00955354">
        <w:rPr>
          <w:lang w:eastAsia="zh-CN"/>
        </w:rPr>
        <w:t xml:space="preserve"> for C_RNTI to transmit the DL RMC according to Table 7.8A.2.3.4.1-1</w:t>
      </w:r>
      <w:r w:rsidRPr="00955354">
        <w:t xml:space="preserve"> on both PCC and SCC</w:t>
      </w:r>
      <w:r w:rsidRPr="00955354">
        <w:rPr>
          <w:lang w:eastAsia="zh-CN"/>
        </w:rPr>
        <w:t>s</w:t>
      </w:r>
      <w:r w:rsidRPr="00955354">
        <w:t>. The SS sends downlink MAC padding bits on the DL RMC.</w:t>
      </w:r>
    </w:p>
    <w:p w14:paraId="271327AA" w14:textId="77777777" w:rsidR="001B7F75" w:rsidRPr="00955354" w:rsidRDefault="001B7F75" w:rsidP="001B7F75">
      <w:pPr>
        <w:pStyle w:val="B10"/>
      </w:pPr>
      <w:r w:rsidRPr="00955354">
        <w:rPr>
          <w:lang w:eastAsia="zh-CN"/>
        </w:rPr>
        <w:t>5.</w:t>
      </w:r>
      <w:r w:rsidRPr="00955354">
        <w:rPr>
          <w:lang w:eastAsia="zh-CN"/>
        </w:rPr>
        <w:tab/>
        <w:t xml:space="preserve">SS sends uplink scheduling information for each UL HARQ process via PDCCH DCI format </w:t>
      </w:r>
      <w:r w:rsidRPr="00955354">
        <w:t>0_1</w:t>
      </w:r>
      <w:r w:rsidRPr="00955354">
        <w:rPr>
          <w:lang w:eastAsia="zh-CN"/>
        </w:rPr>
        <w:t xml:space="preserve"> for C_RNTI to schedule the UL RMC according to Table 7.8A.2.3.4.1-1</w:t>
      </w:r>
      <w:r w:rsidRPr="00955354">
        <w:t xml:space="preserve"> on PCC. Since the UE has no payload data to send, the UE transmits uplink MAC padding bits on the UL RMC.</w:t>
      </w:r>
    </w:p>
    <w:p w14:paraId="24E55B28" w14:textId="4A8EC44F" w:rsidR="001B7F75" w:rsidRPr="00955354" w:rsidRDefault="001B7F75" w:rsidP="001B7F75">
      <w:pPr>
        <w:pStyle w:val="B10"/>
        <w:rPr>
          <w:lang w:eastAsia="ja-JP"/>
        </w:rPr>
      </w:pPr>
      <w:r w:rsidRPr="00955354">
        <w:t>6.</w:t>
      </w:r>
      <w:r w:rsidRPr="00955354">
        <w:tab/>
        <w:t xml:space="preserve">Set the Interfering signal levels to the values as defined in Table 7.8A.2.3.5.2-1 or Table 7.8A.2.3.5.1-2 and frequency </w:t>
      </w:r>
      <w:r w:rsidRPr="00955354">
        <w:rPr>
          <w:rFonts w:eastAsia="??"/>
        </w:rPr>
        <w:t xml:space="preserve">below </w:t>
      </w:r>
      <w:r w:rsidRPr="00955354">
        <w:rPr>
          <w:lang w:eastAsia="zh-CN"/>
        </w:rPr>
        <w:t xml:space="preserve">each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rPr>
          <w:rFonts w:eastAsia="??"/>
        </w:rPr>
        <w:t xml:space="preserve"> according to </w:t>
      </w:r>
      <w:r w:rsidRPr="00955354">
        <w:t>Table 7.8A.2.3.5.2-1 or Table 7.8A.2.3.5.1-2, using a modulated interferer bandwidth as defined in Annex D of the present document</w:t>
      </w:r>
      <w:ins w:id="145" w:author="Anritsu" w:date="2025-08-27T18:53:00Z" w16du:dateUtc="2025-08-27T09:53:00Z">
        <w:r w:rsidR="0014090B" w:rsidRPr="00955354">
          <w:t xml:space="preserve">, excluding the frequencies where the interferer centre frequency falls within </w:t>
        </w:r>
      </w:ins>
      <w:ins w:id="146" w:author="Anritsu" w:date="2025-08-27T18:54:00Z" w16du:dateUtc="2025-08-27T09:54:00Z">
        <w:r w:rsidR="0014090B" w:rsidRPr="00955354">
          <w:rPr>
            <w:rFonts w:hint="eastAsia"/>
            <w:lang w:eastAsia="ja-JP"/>
          </w:rPr>
          <w:t>any</w:t>
        </w:r>
      </w:ins>
      <w:ins w:id="147" w:author="Anritsu" w:date="2025-08-27T18:53:00Z" w16du:dateUtc="2025-08-27T09:53:00Z">
        <w:r w:rsidR="0014090B" w:rsidRPr="00955354">
          <w:t xml:space="preserve"> CC carrier ±(BW/2 + </w:t>
        </w:r>
      </w:ins>
      <w:ins w:id="148" w:author="Anritsu" w:date="2025-08-27T18:55:00Z" w16du:dateUtc="2025-08-27T09:55:00Z">
        <w:r w:rsidR="0014090B" w:rsidRPr="00955354">
          <w:t>BW</w:t>
        </w:r>
      </w:ins>
      <w:ins w:id="149" w:author="Anritsu" w:date="2025-08-27T19:32:00Z" w16du:dateUtc="2025-08-27T10:32:00Z">
        <w:r w:rsidR="0014090B" w:rsidRPr="00955354">
          <w:rPr>
            <w:rFonts w:hint="eastAsia"/>
            <w:vertAlign w:val="subscript"/>
            <w:lang w:eastAsia="ja-JP"/>
          </w:rPr>
          <w:t>GB,Channel</w:t>
        </w:r>
      </w:ins>
      <w:ins w:id="150" w:author="Anritsu" w:date="2025-08-27T18:53:00Z" w16du:dateUtc="2025-08-27T09:53:00Z">
        <w:r w:rsidR="0014090B" w:rsidRPr="00955354">
          <w:t>)</w:t>
        </w:r>
      </w:ins>
      <w:ins w:id="151" w:author="Anritsu" w:date="2025-08-27T19:42:00Z" w16du:dateUtc="2025-08-27T10:42:00Z">
        <w:r w:rsidR="0014090B" w:rsidRPr="00955354">
          <w:rPr>
            <w:rFonts w:hint="eastAsia"/>
            <w:lang w:eastAsia="ja-JP"/>
          </w:rPr>
          <w:t xml:space="preserve"> for CW interferer</w:t>
        </w:r>
      </w:ins>
      <w:ins w:id="152" w:author="Anritsu" w:date="2025-08-27T19:43:00Z" w16du:dateUtc="2025-08-27T10:43:00Z">
        <w:r w:rsidR="0014090B" w:rsidRPr="00955354">
          <w:rPr>
            <w:rFonts w:hint="eastAsia"/>
            <w:lang w:eastAsia="ja-JP"/>
          </w:rPr>
          <w:t xml:space="preserve"> or </w:t>
        </w:r>
      </w:ins>
      <w:ins w:id="153" w:author="Anritsu" w:date="2025-08-27T19:44:00Z" w16du:dateUtc="2025-08-27T10:44:00Z">
        <w:r w:rsidR="0014090B" w:rsidRPr="00955354">
          <w:t xml:space="preserve">falls within </w:t>
        </w:r>
        <w:r w:rsidR="0014090B" w:rsidRPr="00955354">
          <w:rPr>
            <w:rFonts w:hint="eastAsia"/>
            <w:lang w:eastAsia="ja-JP"/>
          </w:rPr>
          <w:t>any</w:t>
        </w:r>
        <w:r w:rsidR="0014090B" w:rsidRPr="00955354">
          <w:t xml:space="preserve"> CC carrier ±(BW/2 + BW</w:t>
        </w:r>
        <w:r w:rsidR="0014090B" w:rsidRPr="00955354">
          <w:rPr>
            <w:vertAlign w:val="subscript"/>
          </w:rPr>
          <w:t>Interferer</w:t>
        </w:r>
        <w:r w:rsidR="0014090B" w:rsidRPr="00955354">
          <w:rPr>
            <w:rFonts w:hint="eastAsia"/>
            <w:vertAlign w:val="subscript"/>
            <w:lang w:eastAsia="ja-JP"/>
          </w:rPr>
          <w:t xml:space="preserve"> 2</w:t>
        </w:r>
        <w:r w:rsidR="0014090B" w:rsidRPr="00955354">
          <w:t>)</w:t>
        </w:r>
      </w:ins>
      <w:ins w:id="154" w:author="Anritsu" w:date="2025-08-27T19:45:00Z" w16du:dateUtc="2025-08-27T10:45:00Z">
        <w:r w:rsidR="0014090B" w:rsidRPr="00955354">
          <w:rPr>
            <w:rFonts w:hint="eastAsia"/>
            <w:lang w:eastAsia="ja-JP"/>
          </w:rPr>
          <w:t xml:space="preserve"> for modulated interferer</w:t>
        </w:r>
      </w:ins>
      <w:ins w:id="155" w:author="Anritsu" w:date="2025-08-27T18:53:00Z" w16du:dateUtc="2025-08-27T09:53:00Z">
        <w:r w:rsidR="0014090B" w:rsidRPr="00955354">
          <w:t>, where BW refer</w:t>
        </w:r>
      </w:ins>
      <w:ins w:id="156" w:author="Anritsu" w:date="2025-08-27T19:56:00Z" w16du:dateUtc="2025-08-27T10:56:00Z">
        <w:r w:rsidR="00E2320D" w:rsidRPr="00955354">
          <w:rPr>
            <w:rFonts w:hint="eastAsia"/>
            <w:lang w:eastAsia="ja-JP"/>
          </w:rPr>
          <w:t>s</w:t>
        </w:r>
      </w:ins>
      <w:ins w:id="157" w:author="Anritsu" w:date="2025-08-27T18:53:00Z" w16du:dateUtc="2025-08-27T09:53:00Z">
        <w:r w:rsidR="0014090B" w:rsidRPr="00955354">
          <w:t xml:space="preserve"> to each CC</w:t>
        </w:r>
      </w:ins>
      <w:r w:rsidRPr="00955354">
        <w:rPr>
          <w:rFonts w:eastAsia="??"/>
        </w:rPr>
        <w:t>.</w:t>
      </w:r>
      <w:r w:rsidRPr="00955354">
        <w:t xml:space="preserve"> For the UE which supports inter-band CA configuration in Table 7.3A.0.3.2.1-1, P</w:t>
      </w:r>
      <w:r w:rsidRPr="00955354">
        <w:rPr>
          <w:vertAlign w:val="subscript"/>
        </w:rPr>
        <w:t>interferer</w:t>
      </w:r>
      <w:r w:rsidRPr="00955354">
        <w:t xml:space="preserve"> power defined in Table 7.8A.2.3.5.1-1 and 7.8A.2.3.5.1-</w:t>
      </w:r>
      <w:r w:rsidRPr="00955354">
        <w:rPr>
          <w:lang w:eastAsia="zh-CN"/>
        </w:rPr>
        <w:t>2</w:t>
      </w:r>
      <w:r w:rsidRPr="00955354">
        <w:t xml:space="preserve"> is increased by the amount given by ΔR</w:t>
      </w:r>
      <w:r w:rsidRPr="00955354">
        <w:rPr>
          <w:vertAlign w:val="subscript"/>
        </w:rPr>
        <w:t xml:space="preserve">IB,c </w:t>
      </w:r>
      <w:r w:rsidRPr="00955354">
        <w:t>in Table 7.3A.0.3.2.1-1.</w:t>
      </w:r>
    </w:p>
    <w:p w14:paraId="0DE6E26E" w14:textId="77777777" w:rsidR="001B7F75" w:rsidRPr="00955354" w:rsidRDefault="001B7F75" w:rsidP="001B7F75">
      <w:pPr>
        <w:pStyle w:val="B10"/>
      </w:pPr>
      <w:r w:rsidRPr="00955354">
        <w:t>7.</w:t>
      </w:r>
      <w:r w:rsidRPr="00955354">
        <w:tab/>
        <w:t>Set the Downlink signal level for PCC and SCC</w:t>
      </w:r>
      <w:r w:rsidRPr="00955354">
        <w:rPr>
          <w:lang w:eastAsia="zh-CN"/>
        </w:rPr>
        <w:t>s</w:t>
      </w:r>
      <w:r w:rsidRPr="00955354">
        <w:t xml:space="preserve"> to the value as defined in Table 7.8A.2.3.5.2-1 or Table 7.8A.2.3.5.1-2. Send uplink power control commands to the UE using 1dB power step size to ensure that the UE output power measured by the test system is within the Uplink power control window, defined as -MU to -(MU + Uplink power control window size) dB of the target power level in Table 7.8A.2.3.5.2-1 or Table 7.8A.2.3.5.1-2 for at least the duration of the Throughput measurement, where:</w:t>
      </w:r>
    </w:p>
    <w:p w14:paraId="6D8941B7" w14:textId="77777777" w:rsidR="001B7F75" w:rsidRPr="00955354" w:rsidRDefault="001B7F75" w:rsidP="001B7F75">
      <w:pPr>
        <w:pStyle w:val="B20"/>
      </w:pPr>
      <w:r w:rsidRPr="00955354">
        <w:t>-</w:t>
      </w:r>
      <w:r w:rsidRPr="00955354">
        <w:tab/>
        <w:t>MU is the test system uplink power measurement uncertainty and is specified in Table F.1.3-1 for the carrier frequency f and the channel bandwidth BW</w:t>
      </w:r>
    </w:p>
    <w:p w14:paraId="45AB0CAE" w14:textId="77777777" w:rsidR="001B7F75" w:rsidRPr="00955354" w:rsidRDefault="001B7F75" w:rsidP="001B7F75">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4E124B26" w14:textId="77777777" w:rsidR="001B7F75" w:rsidRPr="00955354" w:rsidRDefault="001B7F75" w:rsidP="001B7F75">
      <w:pPr>
        <w:pStyle w:val="B20"/>
      </w:pPr>
      <w:r w:rsidRPr="00955354">
        <w:t>-</w:t>
      </w:r>
      <w:r w:rsidRPr="00955354">
        <w:tab/>
        <w:t>For UEs supporting Tx diversity, the transmit power is measured as the sum of the output power from both UE antenna connectors.</w:t>
      </w:r>
    </w:p>
    <w:p w14:paraId="2ED9C5C6" w14:textId="77777777" w:rsidR="001B7F75" w:rsidRPr="00955354" w:rsidRDefault="001B7F75" w:rsidP="001B7F75">
      <w:pPr>
        <w:pStyle w:val="B10"/>
        <w:rPr>
          <w:lang w:eastAsia="zh-CN"/>
        </w:rPr>
      </w:pPr>
      <w:r w:rsidRPr="00955354">
        <w:t>8.</w:t>
      </w:r>
      <w:r w:rsidRPr="00955354">
        <w:tab/>
        <w:t>Measure the average throughput of SCC</w:t>
      </w:r>
      <w:r w:rsidRPr="00955354">
        <w:rPr>
          <w:lang w:eastAsia="zh-CN"/>
        </w:rPr>
        <w:t>s</w:t>
      </w:r>
      <w:r w:rsidRPr="00955354">
        <w:t xml:space="preserve"> for a duration sufficient to achieve statistical significance according to Annex H.2A</w:t>
      </w:r>
      <w:r w:rsidRPr="00955354">
        <w:rPr>
          <w:lang w:eastAsia="zh-CN"/>
        </w:rPr>
        <w:t xml:space="preserve"> for inter-band CA</w:t>
      </w:r>
      <w:r w:rsidRPr="00955354">
        <w:t>.</w:t>
      </w:r>
    </w:p>
    <w:p w14:paraId="73851604" w14:textId="77777777" w:rsidR="001B7F75" w:rsidRPr="00955354" w:rsidRDefault="001B7F75" w:rsidP="001B7F75">
      <w:pPr>
        <w:pStyle w:val="B10"/>
      </w:pPr>
      <w:r w:rsidRPr="00955354">
        <w:t>9.</w:t>
      </w:r>
      <w:r w:rsidRPr="00955354">
        <w:tab/>
        <w:t xml:space="preserve">Repeat steps from 6 to 8, using an interfering signal above the </w:t>
      </w:r>
      <w:r w:rsidRPr="00955354">
        <w:rPr>
          <w:lang w:eastAsia="zh-CN"/>
        </w:rPr>
        <w:t xml:space="preserve">each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t xml:space="preserve"> at step 6.</w:t>
      </w:r>
    </w:p>
    <w:p w14:paraId="53AA9688" w14:textId="77777777" w:rsidR="001B7F75" w:rsidRPr="00955354" w:rsidRDefault="001B7F75" w:rsidP="001B7F75">
      <w:pPr>
        <w:pStyle w:val="B10"/>
      </w:pPr>
      <w:r w:rsidRPr="00955354">
        <w:rPr>
          <w:lang w:eastAsia="zh-CN"/>
        </w:rPr>
        <w:t>10</w:t>
      </w:r>
      <w:r w:rsidRPr="00955354">
        <w:t>.</w:t>
      </w:r>
      <w:r w:rsidRPr="00955354">
        <w:tab/>
        <w:t xml:space="preserve">For Inter-band CA: Switch the SCell into PCell and repeat steps 1 to </w:t>
      </w:r>
      <w:r w:rsidRPr="00955354">
        <w:rPr>
          <w:lang w:eastAsia="zh-CN"/>
        </w:rPr>
        <w:t>9</w:t>
      </w:r>
      <w:r w:rsidRPr="00955354">
        <w:t>, except for operating bands without uplink band</w:t>
      </w:r>
      <w:r w:rsidRPr="00955354">
        <w:rPr>
          <w:lang w:eastAsia="zh-CN"/>
        </w:rPr>
        <w:t>.</w:t>
      </w:r>
    </w:p>
    <w:p w14:paraId="42355D02"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46A2E696" w14:textId="77777777" w:rsidR="001B7F75" w:rsidRPr="00955354" w:rsidRDefault="001B7F75" w:rsidP="001B7F75"/>
    <w:p w14:paraId="7274E540" w14:textId="77777777" w:rsidR="001B7F75" w:rsidRPr="00955354" w:rsidRDefault="001B7F75" w:rsidP="001B7F75">
      <w:pPr>
        <w:pStyle w:val="40"/>
      </w:pPr>
      <w:r w:rsidRPr="00955354">
        <w:t>7.8A.2.</w:t>
      </w:r>
      <w:r w:rsidRPr="00955354">
        <w:rPr>
          <w:rFonts w:hint="eastAsia"/>
          <w:lang w:eastAsia="ko-KR"/>
        </w:rPr>
        <w:t>4</w:t>
      </w:r>
      <w:r w:rsidRPr="00955354">
        <w:tab/>
        <w:t>Wide band Intermodulation for CA (5DL CA)</w:t>
      </w:r>
    </w:p>
    <w:p w14:paraId="098BC383" w14:textId="77777777" w:rsidR="001B7F75" w:rsidRPr="00955354" w:rsidRDefault="001B7F75" w:rsidP="001B7F75">
      <w:pPr>
        <w:pStyle w:val="EditorsNote"/>
      </w:pPr>
      <w:r w:rsidRPr="00955354">
        <w:t xml:space="preserve">Editor’s Note: </w:t>
      </w:r>
      <w:r w:rsidRPr="00955354">
        <w:rPr>
          <w:lang w:eastAsia="zh-CN"/>
        </w:rPr>
        <w:t>This test is incomplete. The following aspects are not yet determined:</w:t>
      </w:r>
    </w:p>
    <w:p w14:paraId="51D8246C" w14:textId="77777777" w:rsidR="001B7F75" w:rsidRPr="00955354" w:rsidRDefault="001B7F75" w:rsidP="001B7F75">
      <w:pPr>
        <w:pStyle w:val="EditorsNote"/>
        <w:numPr>
          <w:ilvl w:val="0"/>
          <w:numId w:val="28"/>
        </w:numPr>
        <w:overflowPunct w:val="0"/>
        <w:autoSpaceDE w:val="0"/>
        <w:autoSpaceDN w:val="0"/>
        <w:adjustRightInd w:val="0"/>
        <w:textAlignment w:val="baseline"/>
      </w:pPr>
      <w:r w:rsidRPr="00955354">
        <w:rPr>
          <w:rFonts w:hint="eastAsia"/>
          <w:lang w:eastAsia="ko-KR"/>
        </w:rPr>
        <w:t>Test configuration table is</w:t>
      </w:r>
      <w:r w:rsidRPr="00955354">
        <w:rPr>
          <w:lang w:eastAsia="zh-CN"/>
        </w:rPr>
        <w:t xml:space="preserve"> FFS.</w:t>
      </w:r>
    </w:p>
    <w:p w14:paraId="7ED027F7" w14:textId="77777777" w:rsidR="001C7CE5" w:rsidRPr="00955354" w:rsidRDefault="001C7CE5" w:rsidP="001C7CE5">
      <w:pPr>
        <w:pStyle w:val="H6"/>
      </w:pPr>
      <w:r w:rsidRPr="00955354">
        <w:rPr>
          <w:rFonts w:hint="eastAsia"/>
          <w:noProof/>
          <w:color w:val="FF0000"/>
          <w:lang w:eastAsia="ja-JP"/>
        </w:rPr>
        <w:t>&lt;&lt;Uncha</w:t>
      </w:r>
      <w:r w:rsidRPr="00955354">
        <w:rPr>
          <w:noProof/>
          <w:color w:val="FF0000"/>
          <w:lang w:eastAsia="ja-JP"/>
        </w:rPr>
        <w:t>n</w:t>
      </w:r>
      <w:r w:rsidRPr="00955354">
        <w:rPr>
          <w:rFonts w:hint="eastAsia"/>
          <w:noProof/>
          <w:color w:val="FF0000"/>
          <w:lang w:eastAsia="ja-JP"/>
        </w:rPr>
        <w:t>ged sections skipped&gt;&gt;</w:t>
      </w:r>
    </w:p>
    <w:p w14:paraId="0503612F" w14:textId="77777777" w:rsidR="001B7F75" w:rsidRPr="00955354" w:rsidRDefault="001B7F75" w:rsidP="001B7F75">
      <w:pPr>
        <w:pStyle w:val="H6"/>
        <w:rPr>
          <w:snapToGrid w:val="0"/>
          <w:lang w:eastAsia="zh-CN"/>
        </w:rPr>
      </w:pPr>
      <w:r w:rsidRPr="00955354">
        <w:rPr>
          <w:snapToGrid w:val="0"/>
          <w:lang w:eastAsia="zh-CN"/>
        </w:rPr>
        <w:t>7.8A.2.4.4.2</w:t>
      </w:r>
      <w:r w:rsidRPr="00955354">
        <w:rPr>
          <w:snapToGrid w:val="0"/>
          <w:lang w:eastAsia="zh-CN"/>
        </w:rPr>
        <w:tab/>
        <w:t>Test procedure</w:t>
      </w:r>
    </w:p>
    <w:p w14:paraId="6DB40464" w14:textId="77777777" w:rsidR="001B7F75" w:rsidRPr="00955354" w:rsidRDefault="001B7F75" w:rsidP="001B7F75">
      <w:pPr>
        <w:pStyle w:val="B10"/>
        <w:rPr>
          <w:rFonts w:eastAsia="Malgun Gothic"/>
        </w:rPr>
      </w:pPr>
      <w:r w:rsidRPr="00955354">
        <w:rPr>
          <w:rFonts w:eastAsia="Malgun Gothic"/>
        </w:rPr>
        <w:t>1.</w:t>
      </w:r>
      <w:r w:rsidRPr="00955354">
        <w:rPr>
          <w:rFonts w:eastAsia="Malgun Gothic"/>
        </w:rPr>
        <w:tab/>
        <w:t>Configure SCC</w:t>
      </w:r>
      <w:r w:rsidRPr="00955354">
        <w:rPr>
          <w:lang w:eastAsia="zh-CN"/>
        </w:rPr>
        <w:t>s</w:t>
      </w:r>
      <w:r w:rsidRPr="00955354">
        <w:rPr>
          <w:rFonts w:eastAsia="Malgun Gothic"/>
        </w:rPr>
        <w:t xml:space="preserve"> according to Annex C.0, C.1, C.2 for all downlink physical channels.</w:t>
      </w:r>
    </w:p>
    <w:p w14:paraId="2E1952A3" w14:textId="77777777" w:rsidR="001B7F75" w:rsidRPr="00955354" w:rsidRDefault="001B7F75" w:rsidP="001B7F75">
      <w:pPr>
        <w:pStyle w:val="B10"/>
        <w:rPr>
          <w:rFonts w:eastAsia="Malgun Gothic"/>
        </w:rPr>
      </w:pPr>
      <w:r w:rsidRPr="00955354">
        <w:rPr>
          <w:rFonts w:eastAsia="Malgun Gothic"/>
        </w:rPr>
        <w:t>2.</w:t>
      </w:r>
      <w:r w:rsidRPr="00955354">
        <w:rPr>
          <w:rFonts w:eastAsia="Malgun Gothic"/>
        </w:rPr>
        <w:tab/>
        <w:t>The SS shall configure SCC</w:t>
      </w:r>
      <w:r w:rsidRPr="00955354">
        <w:rPr>
          <w:lang w:eastAsia="zh-CN"/>
        </w:rPr>
        <w:t>s</w:t>
      </w:r>
      <w:r w:rsidRPr="00955354">
        <w:rPr>
          <w:rFonts w:eastAsia="Malgun Gothic"/>
        </w:rPr>
        <w:t xml:space="preserve"> as per TS 38.508-1 [5] clause 5.5.1. Message contents are defined in </w:t>
      </w:r>
      <w:r w:rsidRPr="00955354">
        <w:t>clause 7.8A.2.4.4.3</w:t>
      </w:r>
      <w:r w:rsidRPr="00955354">
        <w:rPr>
          <w:rFonts w:eastAsia="Malgun Gothic"/>
        </w:rPr>
        <w:t>.</w:t>
      </w:r>
    </w:p>
    <w:p w14:paraId="1C83F6AE" w14:textId="77777777" w:rsidR="001B7F75" w:rsidRPr="00955354" w:rsidRDefault="001B7F75" w:rsidP="001B7F75">
      <w:pPr>
        <w:pStyle w:val="B10"/>
        <w:rPr>
          <w:rFonts w:eastAsia="Malgun Gothic"/>
        </w:rPr>
      </w:pPr>
      <w:r w:rsidRPr="00955354">
        <w:rPr>
          <w:rFonts w:eastAsia="Malgun Gothic"/>
        </w:rPr>
        <w:t>3.</w:t>
      </w:r>
      <w:r w:rsidRPr="00955354">
        <w:rPr>
          <w:rFonts w:eastAsia="Malgun Gothic"/>
        </w:rPr>
        <w:tab/>
        <w:t>SS activates SCC</w:t>
      </w:r>
      <w:r w:rsidRPr="00955354">
        <w:rPr>
          <w:lang w:eastAsia="zh-CN"/>
        </w:rPr>
        <w:t>s</w:t>
      </w:r>
      <w:r w:rsidRPr="00955354">
        <w:rPr>
          <w:rFonts w:eastAsia="Malgun Gothic"/>
        </w:rPr>
        <w:t xml:space="preserve"> by sending the activation MAC CE (Refer TS 3</w:t>
      </w:r>
      <w:r w:rsidRPr="00955354">
        <w:rPr>
          <w:rFonts w:eastAsia="Malgun Gothic"/>
          <w:lang w:eastAsia="zh-CN"/>
        </w:rPr>
        <w:t>8</w:t>
      </w:r>
      <w:r w:rsidRPr="00955354">
        <w:rPr>
          <w:rFonts w:eastAsia="Malgun Gothic"/>
        </w:rPr>
        <w:t>.321 [</w:t>
      </w:r>
      <w:r w:rsidRPr="00955354">
        <w:rPr>
          <w:rFonts w:eastAsia="Malgun Gothic"/>
          <w:lang w:eastAsia="zh-CN"/>
        </w:rPr>
        <w:t>18</w:t>
      </w:r>
      <w:r w:rsidRPr="00955354">
        <w:rPr>
          <w:rFonts w:eastAsia="Malgun Gothic"/>
        </w:rPr>
        <w:t>], clauses 5.</w:t>
      </w:r>
      <w:r w:rsidRPr="00955354">
        <w:rPr>
          <w:rFonts w:eastAsia="Malgun Gothic"/>
          <w:lang w:eastAsia="zh-CN"/>
        </w:rPr>
        <w:t>9</w:t>
      </w:r>
      <w:r w:rsidRPr="00955354">
        <w:rPr>
          <w:rFonts w:eastAsia="Malgun Gothic"/>
        </w:rPr>
        <w:t>, 6.1.3.</w:t>
      </w:r>
      <w:r w:rsidRPr="00955354">
        <w:rPr>
          <w:rFonts w:eastAsia="Malgun Gothic"/>
          <w:lang w:eastAsia="zh-CN"/>
        </w:rPr>
        <w:t>10</w:t>
      </w:r>
      <w:r w:rsidRPr="00955354">
        <w:rPr>
          <w:rFonts w:eastAsia="Malgun Gothic"/>
        </w:rPr>
        <w:t>). Wait for at least 2 seconds (Refer TS 3</w:t>
      </w:r>
      <w:r w:rsidRPr="00955354">
        <w:rPr>
          <w:rFonts w:eastAsia="Malgun Gothic"/>
          <w:lang w:eastAsia="zh-CN"/>
        </w:rPr>
        <w:t>8</w:t>
      </w:r>
      <w:r w:rsidRPr="00955354">
        <w:rPr>
          <w:rFonts w:eastAsia="Malgun Gothic"/>
        </w:rPr>
        <w:t>.133</w:t>
      </w:r>
      <w:r w:rsidRPr="00955354">
        <w:rPr>
          <w:rFonts w:eastAsia="Malgun Gothic"/>
          <w:lang w:eastAsia="zh-CN"/>
        </w:rPr>
        <w:t>[19]</w:t>
      </w:r>
      <w:r w:rsidRPr="00955354">
        <w:rPr>
          <w:rFonts w:eastAsia="Malgun Gothic"/>
        </w:rPr>
        <w:t xml:space="preserve">, clause </w:t>
      </w:r>
      <w:r w:rsidRPr="00955354">
        <w:rPr>
          <w:rFonts w:eastAsia="Malgun Gothic"/>
          <w:lang w:eastAsia="zh-CN"/>
        </w:rPr>
        <w:t>9</w:t>
      </w:r>
      <w:r w:rsidRPr="00955354">
        <w:rPr>
          <w:rFonts w:eastAsia="Malgun Gothic"/>
        </w:rPr>
        <w:t xml:space="preserve">.3). </w:t>
      </w:r>
    </w:p>
    <w:p w14:paraId="0D9B4549" w14:textId="77777777" w:rsidR="001B7F75" w:rsidRPr="00955354" w:rsidRDefault="001B7F75" w:rsidP="001B7F75">
      <w:pPr>
        <w:pStyle w:val="B10"/>
      </w:pPr>
      <w:r w:rsidRPr="00955354">
        <w:rPr>
          <w:lang w:eastAsia="zh-CN"/>
        </w:rPr>
        <w:lastRenderedPageBreak/>
        <w:t>4.</w:t>
      </w:r>
      <w:r w:rsidRPr="00955354">
        <w:rPr>
          <w:lang w:eastAsia="zh-CN"/>
        </w:rPr>
        <w:tab/>
        <w:t xml:space="preserve">SS transmits PDSCH via PDCCH DCI format </w:t>
      </w:r>
      <w:r w:rsidRPr="00955354">
        <w:t>1_1</w:t>
      </w:r>
      <w:r w:rsidRPr="00955354">
        <w:rPr>
          <w:lang w:eastAsia="zh-CN"/>
        </w:rPr>
        <w:t xml:space="preserve"> for C_RNTI to transmit the DL RMC according to Table 7.8A.2.4.4.1-1</w:t>
      </w:r>
      <w:r w:rsidRPr="00955354">
        <w:t xml:space="preserve"> on both PCC and SCC</w:t>
      </w:r>
      <w:r w:rsidRPr="00955354">
        <w:rPr>
          <w:lang w:eastAsia="zh-CN"/>
        </w:rPr>
        <w:t>s</w:t>
      </w:r>
      <w:r w:rsidRPr="00955354">
        <w:t>. The SS sends downlink MAC padding bits on the DL RMC.</w:t>
      </w:r>
    </w:p>
    <w:p w14:paraId="18BDAD5B" w14:textId="77777777" w:rsidR="001B7F75" w:rsidRPr="00955354" w:rsidRDefault="001B7F75" w:rsidP="001B7F75">
      <w:pPr>
        <w:pStyle w:val="B10"/>
      </w:pPr>
      <w:r w:rsidRPr="00955354">
        <w:rPr>
          <w:lang w:eastAsia="zh-CN"/>
        </w:rPr>
        <w:t>5.</w:t>
      </w:r>
      <w:r w:rsidRPr="00955354">
        <w:rPr>
          <w:lang w:eastAsia="zh-CN"/>
        </w:rPr>
        <w:tab/>
        <w:t xml:space="preserve">SS sends uplink scheduling information for each UL HARQ process via PDCCH DCI format </w:t>
      </w:r>
      <w:r w:rsidRPr="00955354">
        <w:t>0_1</w:t>
      </w:r>
      <w:r w:rsidRPr="00955354">
        <w:rPr>
          <w:lang w:eastAsia="zh-CN"/>
        </w:rPr>
        <w:t xml:space="preserve"> for C_RNTI to schedule the UL RMC according to Table 7.8A.2.4.4.1-1</w:t>
      </w:r>
      <w:r w:rsidRPr="00955354">
        <w:t xml:space="preserve"> on PCC. Since the UE has no payload data to send, the UE transmits uplink MAC padding bits on the UL RMC.</w:t>
      </w:r>
    </w:p>
    <w:p w14:paraId="3FB03980" w14:textId="46D5097A" w:rsidR="001B7F75" w:rsidRPr="00955354" w:rsidRDefault="001B7F75" w:rsidP="001B7F75">
      <w:pPr>
        <w:pStyle w:val="B10"/>
        <w:rPr>
          <w:lang w:eastAsia="ja-JP"/>
        </w:rPr>
      </w:pPr>
      <w:r w:rsidRPr="00955354">
        <w:t>6.</w:t>
      </w:r>
      <w:r w:rsidRPr="00955354">
        <w:tab/>
        <w:t xml:space="preserve">Set the Interfering signal levels to the values as defined in Table 7.8A.2.4.5.2-1 or Table 7.8A.2.4.5.1-2 and frequency </w:t>
      </w:r>
      <w:r w:rsidRPr="00955354">
        <w:rPr>
          <w:rFonts w:eastAsia="??"/>
        </w:rPr>
        <w:t xml:space="preserve">below </w:t>
      </w:r>
      <w:r w:rsidRPr="00955354">
        <w:rPr>
          <w:lang w:eastAsia="zh-CN"/>
        </w:rPr>
        <w:t xml:space="preserve">each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rPr>
          <w:rFonts w:eastAsia="??"/>
        </w:rPr>
        <w:t xml:space="preserve"> according to </w:t>
      </w:r>
      <w:r w:rsidRPr="00955354">
        <w:t>Table 7.8A.2.4.5.2-1 or Table 7.8A.2.4.5.1-2, using a modulated interferer bandwidth as defined in Annex D of the present document</w:t>
      </w:r>
      <w:ins w:id="158" w:author="Anritsu" w:date="2025-08-27T18:53:00Z" w16du:dateUtc="2025-08-27T09:53:00Z">
        <w:r w:rsidR="0014090B" w:rsidRPr="00955354">
          <w:t xml:space="preserve">, excluding the frequencies where the interferer centre frequency falls within </w:t>
        </w:r>
      </w:ins>
      <w:ins w:id="159" w:author="Anritsu" w:date="2025-08-27T18:54:00Z" w16du:dateUtc="2025-08-27T09:54:00Z">
        <w:r w:rsidR="0014090B" w:rsidRPr="00955354">
          <w:rPr>
            <w:rFonts w:hint="eastAsia"/>
            <w:lang w:eastAsia="ja-JP"/>
          </w:rPr>
          <w:t>any</w:t>
        </w:r>
      </w:ins>
      <w:ins w:id="160" w:author="Anritsu" w:date="2025-08-27T18:53:00Z" w16du:dateUtc="2025-08-27T09:53:00Z">
        <w:r w:rsidR="0014090B" w:rsidRPr="00955354">
          <w:t xml:space="preserve"> CC carrier ±(BW/2 + </w:t>
        </w:r>
      </w:ins>
      <w:ins w:id="161" w:author="Anritsu" w:date="2025-08-27T18:55:00Z" w16du:dateUtc="2025-08-27T09:55:00Z">
        <w:r w:rsidR="0014090B" w:rsidRPr="00955354">
          <w:t>BW</w:t>
        </w:r>
      </w:ins>
      <w:ins w:id="162" w:author="Anritsu" w:date="2025-08-27T19:32:00Z" w16du:dateUtc="2025-08-27T10:32:00Z">
        <w:r w:rsidR="0014090B" w:rsidRPr="00955354">
          <w:rPr>
            <w:rFonts w:hint="eastAsia"/>
            <w:vertAlign w:val="subscript"/>
            <w:lang w:eastAsia="ja-JP"/>
          </w:rPr>
          <w:t>GB,Channel</w:t>
        </w:r>
      </w:ins>
      <w:ins w:id="163" w:author="Anritsu" w:date="2025-08-27T18:53:00Z" w16du:dateUtc="2025-08-27T09:53:00Z">
        <w:r w:rsidR="0014090B" w:rsidRPr="00955354">
          <w:t>)</w:t>
        </w:r>
      </w:ins>
      <w:ins w:id="164" w:author="Anritsu" w:date="2025-08-27T19:42:00Z" w16du:dateUtc="2025-08-27T10:42:00Z">
        <w:r w:rsidR="0014090B" w:rsidRPr="00955354">
          <w:rPr>
            <w:rFonts w:hint="eastAsia"/>
            <w:lang w:eastAsia="ja-JP"/>
          </w:rPr>
          <w:t xml:space="preserve"> for CW interferer</w:t>
        </w:r>
      </w:ins>
      <w:ins w:id="165" w:author="Anritsu" w:date="2025-08-27T19:43:00Z" w16du:dateUtc="2025-08-27T10:43:00Z">
        <w:r w:rsidR="0014090B" w:rsidRPr="00955354">
          <w:rPr>
            <w:rFonts w:hint="eastAsia"/>
            <w:lang w:eastAsia="ja-JP"/>
          </w:rPr>
          <w:t xml:space="preserve"> or </w:t>
        </w:r>
      </w:ins>
      <w:ins w:id="166" w:author="Anritsu" w:date="2025-08-27T19:44:00Z" w16du:dateUtc="2025-08-27T10:44:00Z">
        <w:r w:rsidR="0014090B" w:rsidRPr="00955354">
          <w:t xml:space="preserve">falls within </w:t>
        </w:r>
        <w:r w:rsidR="0014090B" w:rsidRPr="00955354">
          <w:rPr>
            <w:rFonts w:hint="eastAsia"/>
            <w:lang w:eastAsia="ja-JP"/>
          </w:rPr>
          <w:t>any</w:t>
        </w:r>
        <w:r w:rsidR="0014090B" w:rsidRPr="00955354">
          <w:t xml:space="preserve"> CC carrier ±(BW/2 + BW</w:t>
        </w:r>
        <w:r w:rsidR="0014090B" w:rsidRPr="00955354">
          <w:rPr>
            <w:vertAlign w:val="subscript"/>
          </w:rPr>
          <w:t>Interferer</w:t>
        </w:r>
        <w:r w:rsidR="0014090B" w:rsidRPr="00955354">
          <w:rPr>
            <w:rFonts w:hint="eastAsia"/>
            <w:vertAlign w:val="subscript"/>
            <w:lang w:eastAsia="ja-JP"/>
          </w:rPr>
          <w:t xml:space="preserve"> 2</w:t>
        </w:r>
        <w:r w:rsidR="0014090B" w:rsidRPr="00955354">
          <w:t>)</w:t>
        </w:r>
      </w:ins>
      <w:ins w:id="167" w:author="Anritsu" w:date="2025-08-27T19:45:00Z" w16du:dateUtc="2025-08-27T10:45:00Z">
        <w:r w:rsidR="0014090B" w:rsidRPr="00955354">
          <w:rPr>
            <w:rFonts w:hint="eastAsia"/>
            <w:lang w:eastAsia="ja-JP"/>
          </w:rPr>
          <w:t xml:space="preserve"> for modulated interferer</w:t>
        </w:r>
      </w:ins>
      <w:ins w:id="168" w:author="Anritsu" w:date="2025-08-27T18:53:00Z" w16du:dateUtc="2025-08-27T09:53:00Z">
        <w:r w:rsidR="0014090B" w:rsidRPr="00955354">
          <w:t>, where BW refer</w:t>
        </w:r>
      </w:ins>
      <w:ins w:id="169" w:author="Anritsu" w:date="2025-08-27T19:56:00Z" w16du:dateUtc="2025-08-27T10:56:00Z">
        <w:r w:rsidR="00E2320D" w:rsidRPr="00955354">
          <w:rPr>
            <w:rFonts w:hint="eastAsia"/>
            <w:lang w:eastAsia="ja-JP"/>
          </w:rPr>
          <w:t>s</w:t>
        </w:r>
      </w:ins>
      <w:ins w:id="170" w:author="Anritsu" w:date="2025-08-27T18:53:00Z" w16du:dateUtc="2025-08-27T09:53:00Z">
        <w:r w:rsidR="0014090B" w:rsidRPr="00955354">
          <w:t xml:space="preserve"> to each CC</w:t>
        </w:r>
      </w:ins>
      <w:r w:rsidRPr="00955354">
        <w:rPr>
          <w:rFonts w:eastAsia="??"/>
        </w:rPr>
        <w:t>.</w:t>
      </w:r>
      <w:r w:rsidRPr="00955354">
        <w:t xml:space="preserve"> For the UE which supports inter-band CA configuration in Table 7.3A.0.3.2.1-1, P</w:t>
      </w:r>
      <w:r w:rsidRPr="00955354">
        <w:rPr>
          <w:vertAlign w:val="subscript"/>
        </w:rPr>
        <w:t>interferer</w:t>
      </w:r>
      <w:r w:rsidRPr="00955354">
        <w:t xml:space="preserve"> power defined in Table 7.8A.2.4.5.1-1 and 7.8A.2.4.5.1-</w:t>
      </w:r>
      <w:r w:rsidRPr="00955354">
        <w:rPr>
          <w:lang w:eastAsia="zh-CN"/>
        </w:rPr>
        <w:t>2</w:t>
      </w:r>
      <w:r w:rsidRPr="00955354">
        <w:t xml:space="preserve"> is increased by the amount given by ΔR</w:t>
      </w:r>
      <w:r w:rsidRPr="00955354">
        <w:rPr>
          <w:vertAlign w:val="subscript"/>
        </w:rPr>
        <w:t xml:space="preserve">IB,c </w:t>
      </w:r>
      <w:r w:rsidRPr="00955354">
        <w:t>in Table 7.3A.0.3.2.1-1.</w:t>
      </w:r>
    </w:p>
    <w:p w14:paraId="669ABB3D" w14:textId="77777777" w:rsidR="001B7F75" w:rsidRPr="00955354" w:rsidRDefault="001B7F75" w:rsidP="001B7F75">
      <w:pPr>
        <w:pStyle w:val="B10"/>
      </w:pPr>
      <w:r w:rsidRPr="00955354">
        <w:t>7.</w:t>
      </w:r>
      <w:r w:rsidRPr="00955354">
        <w:tab/>
        <w:t>Set the Downlink signal level for PCC and SCC</w:t>
      </w:r>
      <w:r w:rsidRPr="00955354">
        <w:rPr>
          <w:lang w:eastAsia="zh-CN"/>
        </w:rPr>
        <w:t>s</w:t>
      </w:r>
      <w:r w:rsidRPr="00955354">
        <w:t xml:space="preserve"> to the value as defined in Table 7.8A.2.4.5.2-1 or Table 7.8A.2.4.5.1-2. Send uplink power control commands to the UE using 1dB power step size to ensure that the UE output power measured by the test system is within the Uplink power control window, defined as -MU to -(MU + Uplink power control window size) dB of the target power level in Table 7.8A.2.4.5.2-1 or Table 7.8A.2.4.5.1-2 for at least the duration of the Throughput measurement, where:</w:t>
      </w:r>
    </w:p>
    <w:p w14:paraId="590E07E6" w14:textId="77777777" w:rsidR="001B7F75" w:rsidRPr="00955354" w:rsidRDefault="001B7F75" w:rsidP="001B7F75">
      <w:pPr>
        <w:pStyle w:val="B20"/>
      </w:pPr>
      <w:r w:rsidRPr="00955354">
        <w:t>-</w:t>
      </w:r>
      <w:r w:rsidRPr="00955354">
        <w:tab/>
        <w:t>MU is the test system uplink power measurement uncertainty and is specified in Table F.1.3-1 for the carrier frequency f and the channel bandwidth BW</w:t>
      </w:r>
    </w:p>
    <w:p w14:paraId="0A51DC3F" w14:textId="77777777" w:rsidR="001B7F75" w:rsidRPr="00955354" w:rsidRDefault="001B7F75" w:rsidP="001B7F75">
      <w:pPr>
        <w:pStyle w:val="B20"/>
        <w:rPr>
          <w:lang w:eastAsia="zh-CN"/>
        </w:rPr>
      </w:pPr>
      <w:r w:rsidRPr="00955354">
        <w:t>-</w:t>
      </w:r>
      <w:r w:rsidRPr="00955354">
        <w:tab/>
        <w:t xml:space="preserve">Uplink power control window size = 1dB (UE power step size) + 0.7dB (UE power step tolerance) + (Test system relative power measurement uncertainty), where, the UE power step tolerance is specified in TS 38.101-1 [2], Table 6.3.4.3-1 and is 0.7dB for 1dB power step size, </w:t>
      </w:r>
      <w:r w:rsidRPr="00955354">
        <w:rPr>
          <w:lang w:eastAsia="zh-CN"/>
        </w:rPr>
        <w:t>and the Test system relative power measurement uncertainty is specified for test case 6.3.4.3 in Table F.1.2-1.</w:t>
      </w:r>
    </w:p>
    <w:p w14:paraId="017B20A0" w14:textId="77777777" w:rsidR="001B7F75" w:rsidRPr="00955354" w:rsidRDefault="001B7F75" w:rsidP="001B7F75">
      <w:pPr>
        <w:pStyle w:val="B20"/>
      </w:pPr>
      <w:r w:rsidRPr="00955354">
        <w:t>-</w:t>
      </w:r>
      <w:r w:rsidRPr="00955354">
        <w:tab/>
        <w:t>For UEs supporting Tx diversity, the transmit power is measured as the sum of the output power from both UE antenna connectors.</w:t>
      </w:r>
    </w:p>
    <w:p w14:paraId="6B9F5564" w14:textId="77777777" w:rsidR="001B7F75" w:rsidRPr="00955354" w:rsidRDefault="001B7F75" w:rsidP="001B7F75">
      <w:pPr>
        <w:pStyle w:val="B10"/>
        <w:rPr>
          <w:lang w:eastAsia="zh-CN"/>
        </w:rPr>
      </w:pPr>
      <w:r w:rsidRPr="00955354">
        <w:t>8.</w:t>
      </w:r>
      <w:r w:rsidRPr="00955354">
        <w:tab/>
        <w:t>Measure the average throughput of SCC</w:t>
      </w:r>
      <w:r w:rsidRPr="00955354">
        <w:rPr>
          <w:lang w:eastAsia="zh-CN"/>
        </w:rPr>
        <w:t>s</w:t>
      </w:r>
      <w:r w:rsidRPr="00955354">
        <w:t xml:space="preserve"> for a duration sufficient to achieve statistical significance according to Annex H.2A</w:t>
      </w:r>
      <w:r w:rsidRPr="00955354">
        <w:rPr>
          <w:lang w:eastAsia="zh-CN"/>
        </w:rPr>
        <w:t xml:space="preserve"> for inter-band CA</w:t>
      </w:r>
      <w:r w:rsidRPr="00955354">
        <w:t>.</w:t>
      </w:r>
    </w:p>
    <w:p w14:paraId="5A9BD12B" w14:textId="77777777" w:rsidR="001B7F75" w:rsidRPr="00955354" w:rsidRDefault="001B7F75" w:rsidP="001B7F75">
      <w:pPr>
        <w:pStyle w:val="B10"/>
      </w:pPr>
      <w:r w:rsidRPr="00955354">
        <w:t>9.</w:t>
      </w:r>
      <w:r w:rsidRPr="00955354">
        <w:tab/>
        <w:t xml:space="preserve">Repeat steps from 6 to 8, using an interfering signal above the </w:t>
      </w:r>
      <w:r w:rsidRPr="00955354">
        <w:rPr>
          <w:lang w:eastAsia="zh-CN"/>
        </w:rPr>
        <w:t xml:space="preserve">each </w:t>
      </w:r>
      <w:r w:rsidRPr="00955354">
        <w:rPr>
          <w:rFonts w:eastAsia="??"/>
        </w:rPr>
        <w:t xml:space="preserve">SCC’s </w:t>
      </w:r>
      <w:r w:rsidRPr="00955354">
        <w:t>operating band</w:t>
      </w:r>
      <w:r w:rsidRPr="00955354">
        <w:rPr>
          <w:lang w:eastAsia="zh-CN"/>
        </w:rPr>
        <w:t xml:space="preserve"> for </w:t>
      </w:r>
      <w:r w:rsidRPr="00955354">
        <w:t>inter-band</w:t>
      </w:r>
      <w:r w:rsidRPr="00955354" w:rsidDel="00575190">
        <w:t xml:space="preserve"> </w:t>
      </w:r>
      <w:r w:rsidRPr="00955354">
        <w:rPr>
          <w:lang w:eastAsia="zh-CN"/>
        </w:rPr>
        <w:t>CA</w:t>
      </w:r>
      <w:r w:rsidRPr="00955354">
        <w:t xml:space="preserve"> at step 6.</w:t>
      </w:r>
    </w:p>
    <w:p w14:paraId="26B43CF5" w14:textId="77777777" w:rsidR="001B7F75" w:rsidRPr="00955354" w:rsidRDefault="001B7F75" w:rsidP="001B7F75">
      <w:pPr>
        <w:pStyle w:val="B10"/>
      </w:pPr>
      <w:r w:rsidRPr="00955354">
        <w:rPr>
          <w:lang w:eastAsia="zh-CN"/>
        </w:rPr>
        <w:t>10</w:t>
      </w:r>
      <w:r w:rsidRPr="00955354">
        <w:t>.</w:t>
      </w:r>
      <w:r w:rsidRPr="00955354">
        <w:tab/>
        <w:t xml:space="preserve">For Inter-band CA: Switch the SCell into PCell and repeat steps 1 to </w:t>
      </w:r>
      <w:r w:rsidRPr="00955354">
        <w:rPr>
          <w:lang w:eastAsia="zh-CN"/>
        </w:rPr>
        <w:t>9</w:t>
      </w:r>
      <w:r w:rsidRPr="00955354">
        <w:t>, except for operating bands without uplink band</w:t>
      </w:r>
      <w:r w:rsidRPr="00955354">
        <w:rPr>
          <w:lang w:eastAsia="zh-CN"/>
        </w:rPr>
        <w:t>.</w:t>
      </w:r>
    </w:p>
    <w:p w14:paraId="59C3E385" w14:textId="77777777" w:rsidR="00B62AE8" w:rsidRPr="00292985" w:rsidRDefault="00B62AE8" w:rsidP="00B62AE8">
      <w:pPr>
        <w:pStyle w:val="2"/>
        <w:rPr>
          <w:noProof/>
          <w:color w:val="FF0000"/>
          <w:lang w:eastAsia="ja-JP"/>
        </w:rPr>
      </w:pPr>
      <w:r w:rsidRPr="00955354">
        <w:rPr>
          <w:rFonts w:hint="eastAsia"/>
          <w:noProof/>
          <w:color w:val="FF0000"/>
          <w:lang w:eastAsia="ja-JP"/>
        </w:rPr>
        <w:t>&lt;&lt;End of change&gt;&gt;</w:t>
      </w:r>
    </w:p>
    <w:p w14:paraId="68C9CD36" w14:textId="77777777" w:rsidR="001E41F3" w:rsidRDefault="001E41F3">
      <w:pPr>
        <w:rPr>
          <w:noProof/>
        </w:rPr>
      </w:pPr>
    </w:p>
    <w:sectPr w:rsidR="001E41F3" w:rsidSect="005B48B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CEDCE6" w14:textId="77777777" w:rsidR="00A75C63" w:rsidRDefault="00A75C63">
      <w:r>
        <w:separator/>
      </w:r>
    </w:p>
  </w:endnote>
  <w:endnote w:type="continuationSeparator" w:id="0">
    <w:p w14:paraId="551ABE02" w14:textId="77777777" w:rsidR="00A75C63" w:rsidRDefault="00A75C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メイリオ">
    <w:panose1 w:val="020B0604030504040204"/>
    <w:charset w:val="80"/>
    <w:family w:val="modern"/>
    <w:pitch w:val="variable"/>
    <w:sig w:usb0="E00002FF" w:usb1="6AC7FFFF"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游ゴシック"/>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default"/>
    <w:sig w:usb0="00000000" w:usb1="00000000" w:usb2="00000009" w:usb3="00000000" w:csb0="000001FF" w:csb1="00000000"/>
  </w:font>
  <w:font w:name="??">
    <w:altName w:val="Yu Gothic"/>
    <w:charset w:val="80"/>
    <w:family w:val="roman"/>
    <w:pitch w:val="default"/>
    <w:sig w:usb0="00000000" w:usb1="00000000" w:usb2="00000010" w:usb3="00000000" w:csb0="00020000" w:csb1="00000000"/>
  </w:font>
  <w:font w:name="TimesNewRomanPSMT">
    <w:altName w:val="Times New Roman"/>
    <w:panose1 w:val="00000000000000000000"/>
    <w:charset w:val="00"/>
    <w:family w:val="auto"/>
    <w:notTrueType/>
    <w:pitch w:val="default"/>
    <w:sig w:usb0="00000003" w:usb1="080E0000" w:usb2="0000001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67854F" w14:textId="77777777" w:rsidR="00A75C63" w:rsidRDefault="00A75C63">
      <w:r>
        <w:separator/>
      </w:r>
    </w:p>
  </w:footnote>
  <w:footnote w:type="continuationSeparator" w:id="0">
    <w:p w14:paraId="6C063E1D" w14:textId="77777777" w:rsidR="00A75C63" w:rsidRDefault="00A75C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291D91"/>
    <w:multiLevelType w:val="hybridMultilevel"/>
    <w:tmpl w:val="8B9449EC"/>
    <w:lvl w:ilvl="0" w:tplc="9E62B0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15:restartNumberingAfterBreak="0">
    <w:nsid w:val="13136CF4"/>
    <w:multiLevelType w:val="hybridMultilevel"/>
    <w:tmpl w:val="CDF00690"/>
    <w:lvl w:ilvl="0" w:tplc="251C204E">
      <w:start w:val="7"/>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8"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 w15:restartNumberingAfterBreak="0">
    <w:nsid w:val="1D0906DE"/>
    <w:multiLevelType w:val="hybridMultilevel"/>
    <w:tmpl w:val="DD80F466"/>
    <w:lvl w:ilvl="0" w:tplc="E03E707C">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3" w15:restartNumberingAfterBreak="0">
    <w:nsid w:val="28910C71"/>
    <w:multiLevelType w:val="hybridMultilevel"/>
    <w:tmpl w:val="E9EA42AA"/>
    <w:lvl w:ilvl="0" w:tplc="585412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9B82A67"/>
    <w:multiLevelType w:val="hybridMultilevel"/>
    <w:tmpl w:val="C4464CB6"/>
    <w:lvl w:ilvl="0" w:tplc="0C7C6E94">
      <w:start w:val="1"/>
      <w:numFmt w:val="decimal"/>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5"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2F6166D7"/>
    <w:multiLevelType w:val="hybridMultilevel"/>
    <w:tmpl w:val="4BEA9E78"/>
    <w:lvl w:ilvl="0" w:tplc="B80A012C">
      <w:numFmt w:val="bullet"/>
      <w:lvlText w:val="-"/>
      <w:lvlJc w:val="left"/>
      <w:pPr>
        <w:ind w:left="720" w:hanging="360"/>
      </w:pPr>
      <w:rPr>
        <w:rFonts w:ascii="Arial" w:eastAsia="メイリオ"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1913D55"/>
    <w:multiLevelType w:val="multilevel"/>
    <w:tmpl w:val="31913D55"/>
    <w:styleLink w:val="Style131"/>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370043E0"/>
    <w:multiLevelType w:val="singleLevel"/>
    <w:tmpl w:val="E770663C"/>
    <w:lvl w:ilvl="0">
      <w:start w:val="1"/>
      <w:numFmt w:val="lowerLetter"/>
      <w:lvlText w:val="%1)"/>
      <w:legacy w:legacy="1" w:legacySpace="0" w:legacyIndent="283"/>
      <w:lvlJc w:val="left"/>
      <w:pPr>
        <w:ind w:left="567" w:hanging="283"/>
      </w:pPr>
    </w:lvl>
  </w:abstractNum>
  <w:abstractNum w:abstractNumId="22"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3AD132DD"/>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6" w15:restartNumberingAfterBreak="0">
    <w:nsid w:val="40D32FAF"/>
    <w:multiLevelType w:val="hybridMultilevel"/>
    <w:tmpl w:val="EDF6B584"/>
    <w:lvl w:ilvl="0" w:tplc="16DA0C5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1" w15:restartNumberingAfterBreak="0">
    <w:nsid w:val="5E6A6237"/>
    <w:multiLevelType w:val="hybridMultilevel"/>
    <w:tmpl w:val="4F608752"/>
    <w:lvl w:ilvl="0" w:tplc="28720BA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5F175213"/>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BB2675F"/>
    <w:multiLevelType w:val="hybridMultilevel"/>
    <w:tmpl w:val="8C46BF06"/>
    <w:lvl w:ilvl="0" w:tplc="43BE328C">
      <w:start w:val="1"/>
      <w:numFmt w:val="decimal"/>
      <w:lvlText w:val="%1."/>
      <w:lvlJc w:val="left"/>
      <w:pPr>
        <w:ind w:left="528" w:hanging="360"/>
      </w:pPr>
      <w:rPr>
        <w:rFonts w:hint="default"/>
      </w:rPr>
    </w:lvl>
    <w:lvl w:ilvl="1" w:tplc="04090019" w:tentative="1">
      <w:start w:val="1"/>
      <w:numFmt w:val="lowerLetter"/>
      <w:lvlText w:val="%2."/>
      <w:lvlJc w:val="left"/>
      <w:pPr>
        <w:ind w:left="1248" w:hanging="360"/>
      </w:pPr>
    </w:lvl>
    <w:lvl w:ilvl="2" w:tplc="0409001B" w:tentative="1">
      <w:start w:val="1"/>
      <w:numFmt w:val="lowerRoman"/>
      <w:lvlText w:val="%3."/>
      <w:lvlJc w:val="right"/>
      <w:pPr>
        <w:ind w:left="1968" w:hanging="180"/>
      </w:pPr>
    </w:lvl>
    <w:lvl w:ilvl="3" w:tplc="0409000F" w:tentative="1">
      <w:start w:val="1"/>
      <w:numFmt w:val="decimal"/>
      <w:lvlText w:val="%4."/>
      <w:lvlJc w:val="left"/>
      <w:pPr>
        <w:ind w:left="2688" w:hanging="360"/>
      </w:pPr>
    </w:lvl>
    <w:lvl w:ilvl="4" w:tplc="04090019" w:tentative="1">
      <w:start w:val="1"/>
      <w:numFmt w:val="lowerLetter"/>
      <w:lvlText w:val="%5."/>
      <w:lvlJc w:val="left"/>
      <w:pPr>
        <w:ind w:left="3408" w:hanging="360"/>
      </w:pPr>
    </w:lvl>
    <w:lvl w:ilvl="5" w:tplc="0409001B" w:tentative="1">
      <w:start w:val="1"/>
      <w:numFmt w:val="lowerRoman"/>
      <w:lvlText w:val="%6."/>
      <w:lvlJc w:val="right"/>
      <w:pPr>
        <w:ind w:left="4128" w:hanging="180"/>
      </w:pPr>
    </w:lvl>
    <w:lvl w:ilvl="6" w:tplc="0409000F" w:tentative="1">
      <w:start w:val="1"/>
      <w:numFmt w:val="decimal"/>
      <w:lvlText w:val="%7."/>
      <w:lvlJc w:val="left"/>
      <w:pPr>
        <w:ind w:left="4848" w:hanging="360"/>
      </w:pPr>
    </w:lvl>
    <w:lvl w:ilvl="7" w:tplc="04090019" w:tentative="1">
      <w:start w:val="1"/>
      <w:numFmt w:val="lowerLetter"/>
      <w:lvlText w:val="%8."/>
      <w:lvlJc w:val="left"/>
      <w:pPr>
        <w:ind w:left="5568" w:hanging="360"/>
      </w:pPr>
    </w:lvl>
    <w:lvl w:ilvl="8" w:tplc="0409001B" w:tentative="1">
      <w:start w:val="1"/>
      <w:numFmt w:val="lowerRoman"/>
      <w:lvlText w:val="%9."/>
      <w:lvlJc w:val="right"/>
      <w:pPr>
        <w:ind w:left="6288" w:hanging="180"/>
      </w:pPr>
    </w:lvl>
  </w:abstractNum>
  <w:abstractNum w:abstractNumId="3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4"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A167E3B"/>
    <w:multiLevelType w:val="hybridMultilevel"/>
    <w:tmpl w:val="5128F378"/>
    <w:lvl w:ilvl="0" w:tplc="567C55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7"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486165222">
    <w:abstractNumId w:val="15"/>
  </w:num>
  <w:num w:numId="2" w16cid:durableId="274480225">
    <w:abstractNumId w:val="44"/>
  </w:num>
  <w:num w:numId="3" w16cid:durableId="1285385557">
    <w:abstractNumId w:val="5"/>
  </w:num>
  <w:num w:numId="4" w16cid:durableId="1942716044">
    <w:abstractNumId w:val="28"/>
  </w:num>
  <w:num w:numId="5" w16cid:durableId="688533672">
    <w:abstractNumId w:val="20"/>
  </w:num>
  <w:num w:numId="6" w16cid:durableId="1813868797">
    <w:abstractNumId w:val="40"/>
  </w:num>
  <w:num w:numId="7" w16cid:durableId="705526096">
    <w:abstractNumId w:val="45"/>
  </w:num>
  <w:num w:numId="8" w16cid:durableId="1179271181">
    <w:abstractNumId w:val="47"/>
  </w:num>
  <w:num w:numId="9" w16cid:durableId="871964206">
    <w:abstractNumId w:val="18"/>
  </w:num>
  <w:num w:numId="10" w16cid:durableId="1441100600">
    <w:abstractNumId w:val="6"/>
  </w:num>
  <w:num w:numId="11" w16cid:durableId="1452476531">
    <w:abstractNumId w:val="22"/>
  </w:num>
  <w:num w:numId="12" w16cid:durableId="2118868795">
    <w:abstractNumId w:val="27"/>
  </w:num>
  <w:num w:numId="13" w16cid:durableId="616063806">
    <w:abstractNumId w:val="19"/>
  </w:num>
  <w:num w:numId="14" w16cid:durableId="1445536892">
    <w:abstractNumId w:val="37"/>
  </w:num>
  <w:num w:numId="15" w16cid:durableId="1604459229">
    <w:abstractNumId w:val="0"/>
  </w:num>
  <w:num w:numId="16" w16cid:durableId="212500364">
    <w:abstractNumId w:val="1"/>
  </w:num>
  <w:num w:numId="17" w16cid:durableId="136998656">
    <w:abstractNumId w:val="36"/>
  </w:num>
  <w:num w:numId="18" w16cid:durableId="975184934">
    <w:abstractNumId w:val="30"/>
  </w:num>
  <w:num w:numId="19" w16cid:durableId="513308578">
    <w:abstractNumId w:val="34"/>
  </w:num>
  <w:num w:numId="20" w16cid:durableId="1288705314">
    <w:abstractNumId w:val="41"/>
  </w:num>
  <w:num w:numId="21" w16cid:durableId="886456748">
    <w:abstractNumId w:val="12"/>
  </w:num>
  <w:num w:numId="22" w16cid:durableId="942302024">
    <w:abstractNumId w:val="33"/>
  </w:num>
  <w:num w:numId="23" w16cid:durableId="163669810">
    <w:abstractNumId w:val="32"/>
  </w:num>
  <w:num w:numId="24" w16cid:durableId="668604507">
    <w:abstractNumId w:val="42"/>
  </w:num>
  <w:num w:numId="25" w16cid:durableId="1828740020">
    <w:abstractNumId w:val="48"/>
  </w:num>
  <w:num w:numId="26" w16cid:durableId="1800684718">
    <w:abstractNumId w:val="39"/>
  </w:num>
  <w:num w:numId="27" w16cid:durableId="1153596250">
    <w:abstractNumId w:val="3"/>
  </w:num>
  <w:num w:numId="28" w16cid:durableId="1994673748">
    <w:abstractNumId w:val="43"/>
  </w:num>
  <w:num w:numId="29" w16cid:durableId="591165166">
    <w:abstractNumId w:val="10"/>
  </w:num>
  <w:num w:numId="30" w16cid:durableId="834224613">
    <w:abstractNumId w:val="2"/>
  </w:num>
  <w:num w:numId="31" w16cid:durableId="1472402112">
    <w:abstractNumId w:val="38"/>
  </w:num>
  <w:num w:numId="32" w16cid:durableId="98449789">
    <w:abstractNumId w:val="29"/>
  </w:num>
  <w:num w:numId="33" w16cid:durableId="66462608">
    <w:abstractNumId w:val="9"/>
  </w:num>
  <w:num w:numId="34" w16cid:durableId="1452171302">
    <w:abstractNumId w:val="11"/>
  </w:num>
  <w:num w:numId="35" w16cid:durableId="1737780538">
    <w:abstractNumId w:val="4"/>
  </w:num>
  <w:num w:numId="36" w16cid:durableId="1240099643">
    <w:abstractNumId w:val="46"/>
  </w:num>
  <w:num w:numId="37" w16cid:durableId="1870071688">
    <w:abstractNumId w:val="17"/>
  </w:num>
  <w:num w:numId="38" w16cid:durableId="323238667">
    <w:abstractNumId w:val="21"/>
  </w:num>
  <w:num w:numId="39" w16cid:durableId="1562906535">
    <w:abstractNumId w:val="25"/>
  </w:num>
  <w:num w:numId="40" w16cid:durableId="619067335">
    <w:abstractNumId w:val="0"/>
    <w:lvlOverride w:ilvl="0">
      <w:startOverride w:val="1"/>
    </w:lvlOverride>
  </w:num>
  <w:num w:numId="41" w16cid:durableId="127206206">
    <w:abstractNumId w:val="31"/>
  </w:num>
  <w:num w:numId="42" w16cid:durableId="634872298">
    <w:abstractNumId w:val="26"/>
  </w:num>
  <w:num w:numId="43" w16cid:durableId="415131141">
    <w:abstractNumId w:val="16"/>
  </w:num>
  <w:num w:numId="44" w16cid:durableId="396440502">
    <w:abstractNumId w:val="13"/>
  </w:num>
  <w:num w:numId="45" w16cid:durableId="539515145">
    <w:abstractNumId w:val="14"/>
  </w:num>
  <w:num w:numId="46" w16cid:durableId="751777427">
    <w:abstractNumId w:val="35"/>
  </w:num>
  <w:num w:numId="47" w16cid:durableId="583299574">
    <w:abstractNumId w:val="23"/>
  </w:num>
  <w:num w:numId="48" w16cid:durableId="807404476">
    <w:abstractNumId w:val="8"/>
  </w:num>
  <w:num w:numId="49" w16cid:durableId="2121489164">
    <w:abstractNumId w:val="24"/>
  </w:num>
  <w:num w:numId="50" w16cid:durableId="115100516">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B"/>
    <w:rsid w:val="00013725"/>
    <w:rsid w:val="0001729F"/>
    <w:rsid w:val="00022E4A"/>
    <w:rsid w:val="00025FCE"/>
    <w:rsid w:val="00027020"/>
    <w:rsid w:val="0006532C"/>
    <w:rsid w:val="00071F8D"/>
    <w:rsid w:val="000811F1"/>
    <w:rsid w:val="000A4F26"/>
    <w:rsid w:val="000A6394"/>
    <w:rsid w:val="000B7614"/>
    <w:rsid w:val="000B7FED"/>
    <w:rsid w:val="000C038A"/>
    <w:rsid w:val="000C4603"/>
    <w:rsid w:val="000C6598"/>
    <w:rsid w:val="000D44B3"/>
    <w:rsid w:val="000E5C50"/>
    <w:rsid w:val="000F1A1A"/>
    <w:rsid w:val="00104959"/>
    <w:rsid w:val="0014090B"/>
    <w:rsid w:val="0014527F"/>
    <w:rsid w:val="00145D43"/>
    <w:rsid w:val="00146DE7"/>
    <w:rsid w:val="001571D7"/>
    <w:rsid w:val="0017414C"/>
    <w:rsid w:val="00184BEF"/>
    <w:rsid w:val="00192C46"/>
    <w:rsid w:val="00195021"/>
    <w:rsid w:val="001A08B3"/>
    <w:rsid w:val="001A7B60"/>
    <w:rsid w:val="001B52F0"/>
    <w:rsid w:val="001B7A65"/>
    <w:rsid w:val="001B7F75"/>
    <w:rsid w:val="001C7CE5"/>
    <w:rsid w:val="001E112C"/>
    <w:rsid w:val="001E41F3"/>
    <w:rsid w:val="001F0E10"/>
    <w:rsid w:val="001F42DF"/>
    <w:rsid w:val="002170A7"/>
    <w:rsid w:val="00221D90"/>
    <w:rsid w:val="00223108"/>
    <w:rsid w:val="002278F5"/>
    <w:rsid w:val="00232C86"/>
    <w:rsid w:val="00244E31"/>
    <w:rsid w:val="0024709F"/>
    <w:rsid w:val="00251881"/>
    <w:rsid w:val="002573FD"/>
    <w:rsid w:val="0026004D"/>
    <w:rsid w:val="002640DD"/>
    <w:rsid w:val="00275D12"/>
    <w:rsid w:val="00277BF7"/>
    <w:rsid w:val="00284FEB"/>
    <w:rsid w:val="002860C4"/>
    <w:rsid w:val="002924F0"/>
    <w:rsid w:val="002A1E02"/>
    <w:rsid w:val="002B5741"/>
    <w:rsid w:val="002C42CA"/>
    <w:rsid w:val="002D284F"/>
    <w:rsid w:val="002D585C"/>
    <w:rsid w:val="002D66C7"/>
    <w:rsid w:val="002E472E"/>
    <w:rsid w:val="002F126C"/>
    <w:rsid w:val="002F6471"/>
    <w:rsid w:val="00305409"/>
    <w:rsid w:val="00315D0E"/>
    <w:rsid w:val="003478C2"/>
    <w:rsid w:val="003609EF"/>
    <w:rsid w:val="00360E05"/>
    <w:rsid w:val="00361873"/>
    <w:rsid w:val="0036231A"/>
    <w:rsid w:val="00374DD4"/>
    <w:rsid w:val="0037712D"/>
    <w:rsid w:val="003A4765"/>
    <w:rsid w:val="003B6DFD"/>
    <w:rsid w:val="003E1A36"/>
    <w:rsid w:val="00410371"/>
    <w:rsid w:val="00413AEF"/>
    <w:rsid w:val="004150F9"/>
    <w:rsid w:val="004168D5"/>
    <w:rsid w:val="0042175A"/>
    <w:rsid w:val="00421E87"/>
    <w:rsid w:val="004242F1"/>
    <w:rsid w:val="00427F83"/>
    <w:rsid w:val="0043517B"/>
    <w:rsid w:val="0046016D"/>
    <w:rsid w:val="00461F10"/>
    <w:rsid w:val="004A2B29"/>
    <w:rsid w:val="004B75B7"/>
    <w:rsid w:val="005025A9"/>
    <w:rsid w:val="00510047"/>
    <w:rsid w:val="005141D9"/>
    <w:rsid w:val="0051580D"/>
    <w:rsid w:val="00521416"/>
    <w:rsid w:val="005245E9"/>
    <w:rsid w:val="00525230"/>
    <w:rsid w:val="00533895"/>
    <w:rsid w:val="00537933"/>
    <w:rsid w:val="00547111"/>
    <w:rsid w:val="005575D4"/>
    <w:rsid w:val="00572340"/>
    <w:rsid w:val="00592D74"/>
    <w:rsid w:val="005B48B2"/>
    <w:rsid w:val="005E2C44"/>
    <w:rsid w:val="005E4394"/>
    <w:rsid w:val="005F62EF"/>
    <w:rsid w:val="00612401"/>
    <w:rsid w:val="006129DC"/>
    <w:rsid w:val="00621188"/>
    <w:rsid w:val="006257ED"/>
    <w:rsid w:val="006274EF"/>
    <w:rsid w:val="00653DE4"/>
    <w:rsid w:val="00665C47"/>
    <w:rsid w:val="00695808"/>
    <w:rsid w:val="00697A2B"/>
    <w:rsid w:val="006A17CE"/>
    <w:rsid w:val="006B205D"/>
    <w:rsid w:val="006B46FB"/>
    <w:rsid w:val="006C741F"/>
    <w:rsid w:val="006E21FB"/>
    <w:rsid w:val="006E7EEB"/>
    <w:rsid w:val="0070545F"/>
    <w:rsid w:val="0070716F"/>
    <w:rsid w:val="00790010"/>
    <w:rsid w:val="00792342"/>
    <w:rsid w:val="007977A8"/>
    <w:rsid w:val="007A1DB9"/>
    <w:rsid w:val="007B4A21"/>
    <w:rsid w:val="007B512A"/>
    <w:rsid w:val="007B6BA4"/>
    <w:rsid w:val="007C2097"/>
    <w:rsid w:val="007D13A3"/>
    <w:rsid w:val="007D4582"/>
    <w:rsid w:val="007D6A07"/>
    <w:rsid w:val="007E528F"/>
    <w:rsid w:val="007F7259"/>
    <w:rsid w:val="008040A8"/>
    <w:rsid w:val="00821F28"/>
    <w:rsid w:val="00823C9F"/>
    <w:rsid w:val="008279FA"/>
    <w:rsid w:val="0083504C"/>
    <w:rsid w:val="008448B5"/>
    <w:rsid w:val="008626E7"/>
    <w:rsid w:val="008700DF"/>
    <w:rsid w:val="00870EE7"/>
    <w:rsid w:val="00877454"/>
    <w:rsid w:val="008863B9"/>
    <w:rsid w:val="00891C74"/>
    <w:rsid w:val="00897530"/>
    <w:rsid w:val="008A45A6"/>
    <w:rsid w:val="008A5074"/>
    <w:rsid w:val="008A6257"/>
    <w:rsid w:val="008A7B05"/>
    <w:rsid w:val="008C7C75"/>
    <w:rsid w:val="008D3CCC"/>
    <w:rsid w:val="008F3789"/>
    <w:rsid w:val="008F686C"/>
    <w:rsid w:val="008F7CF7"/>
    <w:rsid w:val="009079E3"/>
    <w:rsid w:val="009148DE"/>
    <w:rsid w:val="009302F2"/>
    <w:rsid w:val="00941E30"/>
    <w:rsid w:val="0094507D"/>
    <w:rsid w:val="00955354"/>
    <w:rsid w:val="00964154"/>
    <w:rsid w:val="009723FC"/>
    <w:rsid w:val="009761EA"/>
    <w:rsid w:val="00976258"/>
    <w:rsid w:val="009777D9"/>
    <w:rsid w:val="00991632"/>
    <w:rsid w:val="00991B88"/>
    <w:rsid w:val="009A5753"/>
    <w:rsid w:val="009A579D"/>
    <w:rsid w:val="009B3581"/>
    <w:rsid w:val="009C4E92"/>
    <w:rsid w:val="009E3297"/>
    <w:rsid w:val="009F734F"/>
    <w:rsid w:val="00A14BC1"/>
    <w:rsid w:val="00A15538"/>
    <w:rsid w:val="00A20CD1"/>
    <w:rsid w:val="00A246B6"/>
    <w:rsid w:val="00A31F0C"/>
    <w:rsid w:val="00A47E70"/>
    <w:rsid w:val="00A50CF0"/>
    <w:rsid w:val="00A613E5"/>
    <w:rsid w:val="00A6294D"/>
    <w:rsid w:val="00A75C63"/>
    <w:rsid w:val="00A7671C"/>
    <w:rsid w:val="00A869B1"/>
    <w:rsid w:val="00A91D4E"/>
    <w:rsid w:val="00A9219D"/>
    <w:rsid w:val="00AA2CBC"/>
    <w:rsid w:val="00AA5A6C"/>
    <w:rsid w:val="00AB39E0"/>
    <w:rsid w:val="00AC47F8"/>
    <w:rsid w:val="00AC5820"/>
    <w:rsid w:val="00AD1CD8"/>
    <w:rsid w:val="00AE2027"/>
    <w:rsid w:val="00AF4846"/>
    <w:rsid w:val="00B012BB"/>
    <w:rsid w:val="00B033DB"/>
    <w:rsid w:val="00B22E76"/>
    <w:rsid w:val="00B258BB"/>
    <w:rsid w:val="00B30968"/>
    <w:rsid w:val="00B32A2F"/>
    <w:rsid w:val="00B343FB"/>
    <w:rsid w:val="00B36882"/>
    <w:rsid w:val="00B52587"/>
    <w:rsid w:val="00B62AE8"/>
    <w:rsid w:val="00B679C2"/>
    <w:rsid w:val="00B67B97"/>
    <w:rsid w:val="00B72169"/>
    <w:rsid w:val="00B824B7"/>
    <w:rsid w:val="00B9205B"/>
    <w:rsid w:val="00B968C8"/>
    <w:rsid w:val="00BA3EC5"/>
    <w:rsid w:val="00BA51D9"/>
    <w:rsid w:val="00BB3483"/>
    <w:rsid w:val="00BB5DFC"/>
    <w:rsid w:val="00BB7835"/>
    <w:rsid w:val="00BC1598"/>
    <w:rsid w:val="00BC5F08"/>
    <w:rsid w:val="00BD279D"/>
    <w:rsid w:val="00BD6BB8"/>
    <w:rsid w:val="00BE3107"/>
    <w:rsid w:val="00C2409D"/>
    <w:rsid w:val="00C33A61"/>
    <w:rsid w:val="00C604AD"/>
    <w:rsid w:val="00C618F9"/>
    <w:rsid w:val="00C66BA2"/>
    <w:rsid w:val="00C806EA"/>
    <w:rsid w:val="00C870F6"/>
    <w:rsid w:val="00C95985"/>
    <w:rsid w:val="00CA3666"/>
    <w:rsid w:val="00CC5026"/>
    <w:rsid w:val="00CC68D0"/>
    <w:rsid w:val="00CD32E6"/>
    <w:rsid w:val="00CF5B03"/>
    <w:rsid w:val="00D03F9A"/>
    <w:rsid w:val="00D06D51"/>
    <w:rsid w:val="00D24991"/>
    <w:rsid w:val="00D25886"/>
    <w:rsid w:val="00D352F5"/>
    <w:rsid w:val="00D4606F"/>
    <w:rsid w:val="00D4676F"/>
    <w:rsid w:val="00D50255"/>
    <w:rsid w:val="00D64A42"/>
    <w:rsid w:val="00D66520"/>
    <w:rsid w:val="00D66DB0"/>
    <w:rsid w:val="00D84AE9"/>
    <w:rsid w:val="00D864A9"/>
    <w:rsid w:val="00DB1119"/>
    <w:rsid w:val="00DC25E4"/>
    <w:rsid w:val="00DD239D"/>
    <w:rsid w:val="00DE34CF"/>
    <w:rsid w:val="00DE6E3A"/>
    <w:rsid w:val="00DE7900"/>
    <w:rsid w:val="00E13F3D"/>
    <w:rsid w:val="00E17B13"/>
    <w:rsid w:val="00E22A41"/>
    <w:rsid w:val="00E2320D"/>
    <w:rsid w:val="00E25DD5"/>
    <w:rsid w:val="00E32CC9"/>
    <w:rsid w:val="00E34898"/>
    <w:rsid w:val="00E40850"/>
    <w:rsid w:val="00E5436D"/>
    <w:rsid w:val="00E703A7"/>
    <w:rsid w:val="00E7600C"/>
    <w:rsid w:val="00E7681D"/>
    <w:rsid w:val="00E96256"/>
    <w:rsid w:val="00E97203"/>
    <w:rsid w:val="00EB09B7"/>
    <w:rsid w:val="00EC330B"/>
    <w:rsid w:val="00ED3E8A"/>
    <w:rsid w:val="00EE4A14"/>
    <w:rsid w:val="00EE7D7C"/>
    <w:rsid w:val="00EF0540"/>
    <w:rsid w:val="00F030BD"/>
    <w:rsid w:val="00F13C1F"/>
    <w:rsid w:val="00F25D98"/>
    <w:rsid w:val="00F2691D"/>
    <w:rsid w:val="00F300FB"/>
    <w:rsid w:val="00F33C5B"/>
    <w:rsid w:val="00F34029"/>
    <w:rsid w:val="00F93CB4"/>
    <w:rsid w:val="00F973EC"/>
    <w:rsid w:val="00FA1AC5"/>
    <w:rsid w:val="00FA7664"/>
    <w:rsid w:val="00FB4DEF"/>
    <w:rsid w:val="00FB6386"/>
    <w:rsid w:val="00FC57F2"/>
    <w:rsid w:val="00FD54F8"/>
    <w:rsid w:val="00FE5B58"/>
    <w:rsid w:val="00FF2605"/>
    <w:rsid w:val="00FF7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CA3666"/>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1"/>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1"/>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1">
    <w:name w:val="toc 8"/>
    <w:basedOn w:val="13"/>
    <w:rsid w:val="000B7FED"/>
    <w:pPr>
      <w:spacing w:before="180"/>
      <w:ind w:left="2693" w:hanging="2693"/>
    </w:pPr>
    <w:rPr>
      <w:b/>
    </w:rPr>
  </w:style>
  <w:style w:type="paragraph" w:styleId="13">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3"/>
    <w:rsid w:val="000B7FED"/>
    <w:pPr>
      <w:keepNext w:val="0"/>
      <w:spacing w:before="0"/>
      <w:ind w:left="851" w:hanging="851"/>
    </w:pPr>
    <w:rPr>
      <w:sz w:val="20"/>
    </w:rPr>
  </w:style>
  <w:style w:type="paragraph" w:styleId="23">
    <w:name w:val="index 2"/>
    <w:basedOn w:val="14"/>
    <w:rsid w:val="000B7FED"/>
    <w:pPr>
      <w:ind w:left="284"/>
    </w:pPr>
  </w:style>
  <w:style w:type="paragraph" w:styleId="14">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rsid w:val="000B7FED"/>
    <w:pPr>
      <w:outlineLvl w:val="9"/>
    </w:pPr>
  </w:style>
  <w:style w:type="paragraph" w:styleId="24">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1"/>
    <w:rsid w:val="000B7FED"/>
    <w:pPr>
      <w:ind w:left="1985" w:hanging="1985"/>
    </w:pPr>
  </w:style>
  <w:style w:type="paragraph" w:styleId="71">
    <w:name w:val="toc 7"/>
    <w:basedOn w:val="61"/>
    <w:next w:val="a1"/>
    <w:rsid w:val="000B7FED"/>
    <w:pPr>
      <w:ind w:left="2268" w:hanging="2268"/>
    </w:pPr>
  </w:style>
  <w:style w:type="paragraph" w:styleId="25">
    <w:name w:val="List Bullet 2"/>
    <w:aliases w:val="lb2"/>
    <w:basedOn w:val="ab"/>
    <w:link w:val="26"/>
    <w:rsid w:val="000B7FED"/>
    <w:pPr>
      <w:ind w:left="851"/>
    </w:pPr>
  </w:style>
  <w:style w:type="paragraph" w:styleId="33">
    <w:name w:val="List Bullet 3"/>
    <w:basedOn w:val="25"/>
    <w:link w:val="34"/>
    <w:rsid w:val="000B7FED"/>
    <w:pPr>
      <w:ind w:left="1135"/>
    </w:pPr>
  </w:style>
  <w:style w:type="paragraph" w:styleId="a5">
    <w:name w:val="List Number"/>
    <w:basedOn w:val="ac"/>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7">
    <w:name w:val="List 2"/>
    <w:basedOn w:val="ac"/>
    <w:link w:val="2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ac">
    <w:name w:val="List"/>
    <w:basedOn w:val="a1"/>
    <w:link w:val="ad"/>
    <w:rsid w:val="000B7FED"/>
    <w:pPr>
      <w:ind w:left="568" w:hanging="284"/>
    </w:pPr>
  </w:style>
  <w:style w:type="paragraph" w:styleId="ab">
    <w:name w:val="List Bullet"/>
    <w:aliases w:val="UL"/>
    <w:basedOn w:val="ac"/>
    <w:link w:val="ae"/>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c"/>
    <w:link w:val="B1Char"/>
    <w:rsid w:val="000B7FED"/>
  </w:style>
  <w:style w:type="paragraph" w:customStyle="1" w:styleId="B20">
    <w:name w:val="B2"/>
    <w:basedOn w:val="27"/>
    <w:link w:val="B2Char"/>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f">
    <w:name w:val="footer"/>
    <w:aliases w:val="footer odd,footer,fo,pie de página"/>
    <w:basedOn w:val="a6"/>
    <w:link w:val="af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uiPriority w:val="99"/>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29"/>
    <w:qFormat/>
    <w:rsid w:val="000B7FED"/>
    <w:rPr>
      <w:b/>
      <w:bCs/>
    </w:rPr>
  </w:style>
  <w:style w:type="paragraph" w:styleId="af9">
    <w:name w:val="Document Map"/>
    <w:basedOn w:val="a1"/>
    <w:link w:val="afa"/>
    <w:qFormat/>
    <w:rsid w:val="005E2C44"/>
    <w:pPr>
      <w:shd w:val="clear" w:color="auto" w:fill="000080"/>
    </w:pPr>
    <w:rPr>
      <w:rFonts w:ascii="Tahoma" w:hAnsi="Tahoma" w:cs="Tahoma"/>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2"/>
    <w:link w:val="11"/>
    <w:qFormat/>
    <w:rsid w:val="00B012BB"/>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2"/>
    <w:link w:val="2"/>
    <w:qFormat/>
    <w:rsid w:val="00B012BB"/>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2"/>
    <w:link w:val="30"/>
    <w:qFormat/>
    <w:rsid w:val="00B012BB"/>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2"/>
    <w:link w:val="40"/>
    <w:qFormat/>
    <w:rsid w:val="00B012BB"/>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2"/>
    <w:link w:val="5"/>
    <w:qFormat/>
    <w:rsid w:val="00B012BB"/>
    <w:rPr>
      <w:rFonts w:ascii="Arial" w:hAnsi="Arial"/>
      <w:sz w:val="22"/>
      <w:lang w:val="en-GB" w:eastAsia="en-US"/>
    </w:rPr>
  </w:style>
  <w:style w:type="character" w:customStyle="1" w:styleId="60">
    <w:name w:val="見出し 6 (文字)"/>
    <w:aliases w:val="T1 (文字)1,Header 6 (文字)"/>
    <w:basedOn w:val="a2"/>
    <w:link w:val="6"/>
    <w:qFormat/>
    <w:rsid w:val="00B012BB"/>
    <w:rPr>
      <w:rFonts w:ascii="Arial" w:hAnsi="Arial"/>
      <w:lang w:val="en-GB" w:eastAsia="en-US"/>
    </w:rPr>
  </w:style>
  <w:style w:type="character" w:customStyle="1" w:styleId="70">
    <w:name w:val="見出し 7 (文字)"/>
    <w:aliases w:val="L7 (文字),Header 7 (文字)"/>
    <w:basedOn w:val="a2"/>
    <w:link w:val="7"/>
    <w:qFormat/>
    <w:rsid w:val="00B012BB"/>
    <w:rPr>
      <w:rFonts w:ascii="Arial" w:hAnsi="Arial"/>
      <w:lang w:val="en-GB" w:eastAsia="en-US"/>
    </w:rPr>
  </w:style>
  <w:style w:type="character" w:customStyle="1" w:styleId="80">
    <w:name w:val="見出し 8 (文字)"/>
    <w:basedOn w:val="a2"/>
    <w:link w:val="8"/>
    <w:qFormat/>
    <w:rsid w:val="00B012BB"/>
    <w:rPr>
      <w:rFonts w:ascii="Arial" w:hAnsi="Arial"/>
      <w:sz w:val="36"/>
      <w:lang w:val="en-GB" w:eastAsia="en-US"/>
    </w:rPr>
  </w:style>
  <w:style w:type="character" w:customStyle="1" w:styleId="90">
    <w:name w:val="見出し 9 (文字)"/>
    <w:aliases w:val="Figure Heading (文字),FH (文字)"/>
    <w:basedOn w:val="a2"/>
    <w:link w:val="9"/>
    <w:qFormat/>
    <w:rsid w:val="00B012BB"/>
    <w:rPr>
      <w:rFonts w:ascii="Arial" w:hAnsi="Arial"/>
      <w:sz w:val="36"/>
      <w:lang w:val="en-GB" w:eastAsia="en-US"/>
    </w:rPr>
  </w:style>
  <w:style w:type="character" w:customStyle="1" w:styleId="B1Char">
    <w:name w:val="B1 Char"/>
    <w:link w:val="B10"/>
    <w:qFormat/>
    <w:locked/>
    <w:rsid w:val="00B012BB"/>
    <w:rPr>
      <w:rFonts w:ascii="Times New Roman" w:hAnsi="Times New Roman"/>
      <w:lang w:val="en-GB" w:eastAsia="en-US"/>
    </w:rPr>
  </w:style>
  <w:style w:type="character" w:customStyle="1" w:styleId="a7">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2"/>
    <w:link w:val="a6"/>
    <w:qFormat/>
    <w:rsid w:val="00B012BB"/>
    <w:rPr>
      <w:rFonts w:ascii="Arial" w:hAnsi="Arial"/>
      <w:b/>
      <w:noProof/>
      <w:sz w:val="18"/>
      <w:lang w:val="en-GB" w:eastAsia="en-US"/>
    </w:rPr>
  </w:style>
  <w:style w:type="character" w:customStyle="1" w:styleId="aa">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2"/>
    <w:link w:val="a9"/>
    <w:qFormat/>
    <w:rsid w:val="00B012BB"/>
    <w:rPr>
      <w:rFonts w:ascii="Times New Roman" w:hAnsi="Times New Roman"/>
      <w:sz w:val="16"/>
      <w:lang w:val="en-GB" w:eastAsia="en-US"/>
    </w:rPr>
  </w:style>
  <w:style w:type="character" w:customStyle="1" w:styleId="af0">
    <w:name w:val="フッター (文字)"/>
    <w:aliases w:val="footer odd (文字),footer (文字),fo (文字),pie de página (文字)"/>
    <w:basedOn w:val="a2"/>
    <w:link w:val="af"/>
    <w:qFormat/>
    <w:rsid w:val="00B012BB"/>
    <w:rPr>
      <w:rFonts w:ascii="Arial" w:hAnsi="Arial"/>
      <w:b/>
      <w:i/>
      <w:noProof/>
      <w:sz w:val="18"/>
      <w:lang w:val="en-GB" w:eastAsia="en-US"/>
    </w:rPr>
  </w:style>
  <w:style w:type="character" w:customStyle="1" w:styleId="THChar">
    <w:name w:val="TH Char"/>
    <w:link w:val="TH"/>
    <w:qFormat/>
    <w:rsid w:val="00B012BB"/>
    <w:rPr>
      <w:rFonts w:ascii="Arial" w:hAnsi="Arial"/>
      <w:b/>
      <w:lang w:val="en-GB" w:eastAsia="en-US"/>
    </w:rPr>
  </w:style>
  <w:style w:type="character" w:styleId="afb">
    <w:name w:val="page number"/>
    <w:basedOn w:val="a2"/>
    <w:qFormat/>
    <w:rsid w:val="00B012BB"/>
  </w:style>
  <w:style w:type="paragraph" w:customStyle="1" w:styleId="TAJ">
    <w:name w:val="TAJ"/>
    <w:basedOn w:val="TH"/>
    <w:qFormat/>
    <w:rsid w:val="00B012BB"/>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B012BB"/>
    <w:pPr>
      <w:overflowPunct w:val="0"/>
      <w:autoSpaceDE w:val="0"/>
      <w:autoSpaceDN w:val="0"/>
      <w:adjustRightInd w:val="0"/>
      <w:textAlignment w:val="baseline"/>
    </w:pPr>
    <w:rPr>
      <w:rFonts w:eastAsia="Times New Roman"/>
      <w:i/>
      <w:color w:val="0000FF"/>
      <w:lang w:eastAsia="en-GB"/>
    </w:rPr>
  </w:style>
  <w:style w:type="character" w:customStyle="1" w:styleId="afa">
    <w:name w:val="見出しマップ (文字)"/>
    <w:basedOn w:val="a2"/>
    <w:link w:val="af9"/>
    <w:qFormat/>
    <w:rsid w:val="00B012BB"/>
    <w:rPr>
      <w:rFonts w:ascii="Tahoma" w:hAnsi="Tahoma" w:cs="Tahoma"/>
      <w:shd w:val="clear" w:color="auto" w:fill="000080"/>
      <w:lang w:val="en-GB" w:eastAsia="en-US"/>
    </w:rPr>
  </w:style>
  <w:style w:type="character" w:customStyle="1" w:styleId="26">
    <w:name w:val="箇条書き 2 (文字)"/>
    <w:aliases w:val="lb2 (文字)"/>
    <w:link w:val="25"/>
    <w:qFormat/>
    <w:rsid w:val="00B012BB"/>
    <w:rPr>
      <w:rFonts w:ascii="Times New Roman" w:hAnsi="Times New Roman"/>
      <w:lang w:val="en-GB" w:eastAsia="en-US"/>
    </w:rPr>
  </w:style>
  <w:style w:type="character" w:customStyle="1" w:styleId="EXChar">
    <w:name w:val="EX Char"/>
    <w:link w:val="EX"/>
    <w:qFormat/>
    <w:rsid w:val="00B012BB"/>
    <w:rPr>
      <w:rFonts w:ascii="Times New Roman" w:hAnsi="Times New Roman"/>
      <w:lang w:val="en-GB" w:eastAsia="en-US"/>
    </w:rPr>
  </w:style>
  <w:style w:type="character" w:customStyle="1" w:styleId="EditorsNoteCarCar">
    <w:name w:val="Editor's Note Car Car"/>
    <w:link w:val="EditorsNote"/>
    <w:qFormat/>
    <w:rsid w:val="00B012BB"/>
    <w:rPr>
      <w:rFonts w:ascii="Times New Roman" w:hAnsi="Times New Roman"/>
      <w:color w:val="FF0000"/>
      <w:lang w:val="en-GB" w:eastAsia="en-US"/>
    </w:rPr>
  </w:style>
  <w:style w:type="character" w:customStyle="1" w:styleId="NOChar">
    <w:name w:val="NO Char"/>
    <w:link w:val="NO"/>
    <w:qFormat/>
    <w:rsid w:val="00B012BB"/>
    <w:rPr>
      <w:rFonts w:ascii="Times New Roman" w:hAnsi="Times New Roman"/>
      <w:lang w:val="en-GB" w:eastAsia="en-US"/>
    </w:rPr>
  </w:style>
  <w:style w:type="character" w:customStyle="1" w:styleId="H6Char">
    <w:name w:val="H6 Char"/>
    <w:link w:val="H6"/>
    <w:qFormat/>
    <w:rsid w:val="00B012BB"/>
    <w:rPr>
      <w:rFonts w:ascii="Arial" w:hAnsi="Arial"/>
      <w:lang w:val="en-GB" w:eastAsia="en-US"/>
    </w:rPr>
  </w:style>
  <w:style w:type="character" w:customStyle="1" w:styleId="TACChar">
    <w:name w:val="TAC Char"/>
    <w:link w:val="TAC"/>
    <w:qFormat/>
    <w:rsid w:val="00B012BB"/>
    <w:rPr>
      <w:rFonts w:ascii="Arial" w:hAnsi="Arial"/>
      <w:sz w:val="18"/>
      <w:lang w:val="en-GB" w:eastAsia="en-US"/>
    </w:rPr>
  </w:style>
  <w:style w:type="character" w:customStyle="1" w:styleId="TALCar">
    <w:name w:val="TAL Car"/>
    <w:link w:val="TAL"/>
    <w:qFormat/>
    <w:rsid w:val="00B012BB"/>
    <w:rPr>
      <w:rFonts w:ascii="Arial" w:hAnsi="Arial"/>
      <w:sz w:val="18"/>
      <w:lang w:val="en-GB" w:eastAsia="en-US"/>
    </w:rPr>
  </w:style>
  <w:style w:type="character" w:customStyle="1" w:styleId="TAHCar">
    <w:name w:val="TAH Car"/>
    <w:link w:val="TAH"/>
    <w:qFormat/>
    <w:rsid w:val="00B012BB"/>
    <w:rPr>
      <w:rFonts w:ascii="Arial" w:hAnsi="Arial"/>
      <w:b/>
      <w:sz w:val="18"/>
      <w:lang w:val="en-GB" w:eastAsia="en-US"/>
    </w:rPr>
  </w:style>
  <w:style w:type="character" w:customStyle="1" w:styleId="TANChar">
    <w:name w:val="TAN Char"/>
    <w:link w:val="TAN"/>
    <w:qFormat/>
    <w:rsid w:val="00B012BB"/>
    <w:rPr>
      <w:rFonts w:ascii="Arial" w:hAnsi="Arial"/>
      <w:sz w:val="18"/>
      <w:lang w:val="en-GB" w:eastAsia="en-US"/>
    </w:rPr>
  </w:style>
  <w:style w:type="character" w:customStyle="1" w:styleId="af7">
    <w:name w:val="吹き出し (文字)"/>
    <w:basedOn w:val="a2"/>
    <w:link w:val="af6"/>
    <w:qFormat/>
    <w:rsid w:val="00B012BB"/>
    <w:rPr>
      <w:rFonts w:ascii="Tahoma" w:hAnsi="Tahoma" w:cs="Tahoma"/>
      <w:sz w:val="16"/>
      <w:szCs w:val="16"/>
      <w:lang w:val="en-GB" w:eastAsia="en-US"/>
    </w:rPr>
  </w:style>
  <w:style w:type="character" w:customStyle="1" w:styleId="B1Zchn">
    <w:name w:val="B1 Zchn"/>
    <w:qFormat/>
    <w:rsid w:val="00B012BB"/>
    <w:rPr>
      <w:noProof/>
      <w:lang w:val="x-none" w:eastAsia="en-US"/>
    </w:rPr>
  </w:style>
  <w:style w:type="character" w:customStyle="1" w:styleId="EditorsNoteChar">
    <w:name w:val="Editor's Note Char"/>
    <w:qFormat/>
    <w:rsid w:val="00B012BB"/>
    <w:rPr>
      <w:color w:val="FF0000"/>
      <w:lang w:val="en-GB" w:eastAsia="en-US"/>
    </w:rPr>
  </w:style>
  <w:style w:type="character" w:customStyle="1" w:styleId="TALChar">
    <w:name w:val="TAL Char"/>
    <w:qFormat/>
    <w:rsid w:val="00B012BB"/>
    <w:rPr>
      <w:rFonts w:ascii="Arial" w:hAnsi="Arial"/>
      <w:sz w:val="18"/>
      <w:lang w:val="en-GB" w:eastAsia="en-US"/>
    </w:rPr>
  </w:style>
  <w:style w:type="character" w:customStyle="1" w:styleId="TACCar">
    <w:name w:val="TAC Car"/>
    <w:qFormat/>
    <w:rsid w:val="00B012BB"/>
    <w:rPr>
      <w:rFonts w:ascii="Arial" w:hAnsi="Arial"/>
      <w:sz w:val="18"/>
      <w:lang w:val="en-GB" w:eastAsia="en-US"/>
    </w:rPr>
  </w:style>
  <w:style w:type="character" w:customStyle="1" w:styleId="B2Char">
    <w:name w:val="B2 Char"/>
    <w:link w:val="B20"/>
    <w:qFormat/>
    <w:rsid w:val="00B012BB"/>
    <w:rPr>
      <w:rFonts w:ascii="Times New Roman" w:hAnsi="Times New Roman"/>
      <w:lang w:val="en-GB" w:eastAsia="en-US"/>
    </w:rPr>
  </w:style>
  <w:style w:type="character" w:customStyle="1" w:styleId="B2Car">
    <w:name w:val="B2 Car"/>
    <w:qFormat/>
    <w:rsid w:val="00B012BB"/>
    <w:rPr>
      <w:lang w:val="en-GB" w:eastAsia="en-US"/>
    </w:rPr>
  </w:style>
  <w:style w:type="character" w:customStyle="1" w:styleId="af4">
    <w:name w:val="コメント文字列 (文字)"/>
    <w:basedOn w:val="a2"/>
    <w:link w:val="af3"/>
    <w:qFormat/>
    <w:rsid w:val="00B012BB"/>
    <w:rPr>
      <w:rFonts w:ascii="Times New Roman" w:hAnsi="Times New Roman"/>
      <w:lang w:val="en-GB" w:eastAsia="en-US"/>
    </w:rPr>
  </w:style>
  <w:style w:type="character" w:customStyle="1" w:styleId="afc">
    <w:name w:val="コメント内容 (文字)"/>
    <w:basedOn w:val="af4"/>
    <w:qFormat/>
    <w:rsid w:val="00B012BB"/>
    <w:rPr>
      <w:rFonts w:ascii="Times New Roman" w:hAnsi="Times New Roman"/>
      <w:b/>
      <w:bCs/>
      <w:lang w:val="en-GB" w:eastAsia="en-US"/>
    </w:rPr>
  </w:style>
  <w:style w:type="character" w:customStyle="1" w:styleId="29">
    <w:name w:val="コメント内容 (文字)2"/>
    <w:basedOn w:val="af4"/>
    <w:link w:val="af8"/>
    <w:qFormat/>
    <w:rsid w:val="00B012BB"/>
    <w:rPr>
      <w:rFonts w:ascii="Times New Roman" w:hAnsi="Times New Roman"/>
      <w:b/>
      <w:bCs/>
      <w:lang w:val="en-GB" w:eastAsia="en-US"/>
    </w:rPr>
  </w:style>
  <w:style w:type="paragraph" w:customStyle="1" w:styleId="-31">
    <w:name w:val="深色列表 - 着色 31"/>
    <w:hidden/>
    <w:uiPriority w:val="99"/>
    <w:semiHidden/>
    <w:qFormat/>
    <w:rsid w:val="00B012BB"/>
    <w:rPr>
      <w:rFonts w:ascii="Times New Roman" w:eastAsia="ＭＳ 明朝" w:hAnsi="Times New Roman"/>
      <w:lang w:val="en-GB" w:eastAsia="en-US"/>
    </w:rPr>
  </w:style>
  <w:style w:type="character" w:customStyle="1" w:styleId="TAL0">
    <w:name w:val="TAL (文字)"/>
    <w:qFormat/>
    <w:rsid w:val="00B012BB"/>
    <w:rPr>
      <w:rFonts w:ascii="Arial" w:hAnsi="Arial"/>
      <w:sz w:val="18"/>
      <w:lang w:val="en-GB" w:eastAsia="en-US"/>
    </w:rPr>
  </w:style>
  <w:style w:type="character" w:customStyle="1" w:styleId="B2Char1">
    <w:name w:val="B2 Char1"/>
    <w:qFormat/>
    <w:rsid w:val="00B012BB"/>
    <w:rPr>
      <w:rFonts w:ascii="Times New Roman" w:hAnsi="Times New Roman"/>
      <w:lang w:val="en-GB" w:eastAsia="en-US"/>
    </w:rPr>
  </w:style>
  <w:style w:type="character" w:customStyle="1" w:styleId="msoins0">
    <w:name w:val="msoins0"/>
    <w:qFormat/>
    <w:rsid w:val="00B012BB"/>
  </w:style>
  <w:style w:type="character" w:customStyle="1" w:styleId="Heading6Char3">
    <w:name w:val="Heading 6 Char3"/>
    <w:aliases w:val="T1 Char10,Header 6 Char1,T1 Char11,Header 6 Char2"/>
    <w:qFormat/>
    <w:rsid w:val="00B012BB"/>
    <w:rPr>
      <w:rFonts w:ascii="Arial" w:hAnsi="Arial"/>
      <w:lang w:val="en-GB"/>
    </w:rPr>
  </w:style>
  <w:style w:type="character" w:customStyle="1" w:styleId="TF0">
    <w:name w:val="TF字符"/>
    <w:aliases w:val="left字符"/>
    <w:link w:val="TF"/>
    <w:qFormat/>
    <w:rsid w:val="00B012B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B012BB"/>
    <w:rPr>
      <w:rFonts w:ascii="Arial" w:eastAsia="Times New Roman" w:hAnsi="Arial"/>
      <w:sz w:val="36"/>
      <w:lang w:eastAsia="ja-JP"/>
    </w:rPr>
  </w:style>
  <w:style w:type="paragraph" w:customStyle="1" w:styleId="Default">
    <w:name w:val="Default"/>
    <w:qFormat/>
    <w:rsid w:val="00B012BB"/>
    <w:pPr>
      <w:widowControl w:val="0"/>
      <w:autoSpaceDE w:val="0"/>
      <w:autoSpaceDN w:val="0"/>
      <w:adjustRightInd w:val="0"/>
    </w:pPr>
    <w:rPr>
      <w:rFonts w:ascii="Arial" w:eastAsia="ＭＳ 明朝" w:hAnsi="Arial" w:cs="Arial"/>
      <w:color w:val="000000"/>
      <w:sz w:val="24"/>
      <w:szCs w:val="24"/>
      <w:lang w:val="en-US" w:eastAsia="zh-CN"/>
    </w:rPr>
  </w:style>
  <w:style w:type="character" w:customStyle="1" w:styleId="apple-converted-space">
    <w:name w:val="apple-converted-space"/>
    <w:qFormat/>
    <w:rsid w:val="00B012BB"/>
  </w:style>
  <w:style w:type="paragraph" w:customStyle="1" w:styleId="TableText">
    <w:name w:val="TableText"/>
    <w:basedOn w:val="afd"/>
    <w:qFormat/>
    <w:rsid w:val="00B012BB"/>
    <w:pPr>
      <w:snapToGrid w:val="0"/>
      <w:spacing w:after="180"/>
      <w:ind w:leftChars="0" w:left="0"/>
    </w:pPr>
    <w:rPr>
      <w:rFonts w:eastAsia="SimSun"/>
      <w:kern w:val="2"/>
    </w:rPr>
  </w:style>
  <w:style w:type="paragraph" w:styleId="afd">
    <w:name w:val="Body Text Indent"/>
    <w:basedOn w:val="a1"/>
    <w:link w:val="afe"/>
    <w:qFormat/>
    <w:rsid w:val="00B012BB"/>
    <w:pPr>
      <w:overflowPunct w:val="0"/>
      <w:autoSpaceDE w:val="0"/>
      <w:autoSpaceDN w:val="0"/>
      <w:adjustRightInd w:val="0"/>
      <w:spacing w:after="120"/>
      <w:ind w:leftChars="200" w:left="420"/>
      <w:textAlignment w:val="baseline"/>
    </w:pPr>
    <w:rPr>
      <w:rFonts w:eastAsia="ＭＳ 明朝"/>
      <w:lang w:eastAsia="en-GB"/>
    </w:rPr>
  </w:style>
  <w:style w:type="character" w:customStyle="1" w:styleId="afe">
    <w:name w:val="本文インデント (文字)"/>
    <w:basedOn w:val="a2"/>
    <w:link w:val="afd"/>
    <w:qFormat/>
    <w:rsid w:val="00B012BB"/>
    <w:rPr>
      <w:rFonts w:ascii="Times New Roman" w:eastAsia="ＭＳ 明朝" w:hAnsi="Times New Roman"/>
      <w:lang w:val="en-GB" w:eastAsia="en-GB"/>
    </w:rPr>
  </w:style>
  <w:style w:type="paragraph" w:customStyle="1" w:styleId="B1">
    <w:name w:val="B1+"/>
    <w:basedOn w:val="B10"/>
    <w:link w:val="B1Car"/>
    <w:qFormat/>
    <w:rsid w:val="00B012BB"/>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B012BB"/>
    <w:rPr>
      <w:smallCaps/>
      <w:color w:val="5A5A5A"/>
    </w:rPr>
  </w:style>
  <w:style w:type="paragraph" w:customStyle="1" w:styleId="B2">
    <w:name w:val="B2+"/>
    <w:basedOn w:val="B20"/>
    <w:qFormat/>
    <w:rsid w:val="00B012BB"/>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B012BB"/>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B012BB"/>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B012BB"/>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qFormat/>
    <w:rsid w:val="00B012BB"/>
    <w:pPr>
      <w:overflowPunct w:val="0"/>
      <w:autoSpaceDE w:val="0"/>
      <w:autoSpaceDN w:val="0"/>
      <w:adjustRightInd w:val="0"/>
      <w:spacing w:before="60"/>
      <w:textAlignment w:val="baseline"/>
    </w:pPr>
    <w:rPr>
      <w:rFonts w:ascii="Arial" w:eastAsia="Times New Roman" w:hAnsi="Arial"/>
      <w:b/>
      <w:lang w:eastAsia="en-GB"/>
    </w:rPr>
  </w:style>
  <w:style w:type="paragraph" w:customStyle="1" w:styleId="TB1">
    <w:name w:val="TB1"/>
    <w:basedOn w:val="a1"/>
    <w:qFormat/>
    <w:rsid w:val="00B012BB"/>
    <w:pPr>
      <w:numPr>
        <w:numId w:val="6"/>
      </w:numPr>
      <w:tabs>
        <w:tab w:val="left" w:pos="720"/>
      </w:tabs>
      <w:overflowPunct w:val="0"/>
      <w:autoSpaceDE w:val="0"/>
      <w:autoSpaceDN w:val="0"/>
      <w:adjustRightInd w:val="0"/>
      <w:ind w:left="737" w:hanging="380"/>
      <w:textAlignment w:val="baseline"/>
    </w:pPr>
    <w:rPr>
      <w:rFonts w:ascii="Arial" w:eastAsia="Times New Roman" w:hAnsi="Arial"/>
      <w:sz w:val="18"/>
      <w:lang w:eastAsia="en-GB"/>
    </w:rPr>
  </w:style>
  <w:style w:type="paragraph" w:customStyle="1" w:styleId="TB2">
    <w:name w:val="TB2"/>
    <w:basedOn w:val="a1"/>
    <w:qFormat/>
    <w:rsid w:val="00B012BB"/>
    <w:pPr>
      <w:numPr>
        <w:numId w:val="7"/>
      </w:numPr>
      <w:tabs>
        <w:tab w:val="left" w:pos="1109"/>
      </w:tabs>
      <w:overflowPunct w:val="0"/>
      <w:autoSpaceDE w:val="0"/>
      <w:autoSpaceDN w:val="0"/>
      <w:adjustRightInd w:val="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B012BB"/>
    <w:rPr>
      <w:color w:val="808080"/>
      <w:shd w:val="clear" w:color="auto" w:fill="E6E6E6"/>
    </w:rPr>
  </w:style>
  <w:style w:type="character" w:customStyle="1" w:styleId="TFChar">
    <w:name w:val="TF Char"/>
    <w:qFormat/>
    <w:rsid w:val="00B012BB"/>
    <w:rPr>
      <w:rFonts w:ascii="Arial" w:hAnsi="Arial"/>
      <w:b/>
      <w:lang w:val="en-GB" w:eastAsia="en-US"/>
    </w:rPr>
  </w:style>
  <w:style w:type="table" w:styleId="aff">
    <w:name w:val="Table Grid"/>
    <w:aliases w:val="SGS Table Basic 1,TableGrid"/>
    <w:basedOn w:val="a3"/>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样式 页眉"/>
    <w:basedOn w:val="a6"/>
    <w:link w:val="Char"/>
    <w:qFormat/>
    <w:rsid w:val="00B012BB"/>
    <w:pPr>
      <w:overflowPunct w:val="0"/>
      <w:autoSpaceDE w:val="0"/>
      <w:autoSpaceDN w:val="0"/>
      <w:adjustRightInd w:val="0"/>
      <w:textAlignment w:val="baseline"/>
    </w:pPr>
    <w:rPr>
      <w:rFonts w:eastAsia="Arial"/>
      <w:bCs/>
      <w:sz w:val="22"/>
    </w:rPr>
  </w:style>
  <w:style w:type="character" w:customStyle="1" w:styleId="Char">
    <w:name w:val="样式 页眉 Char"/>
    <w:link w:val="aff0"/>
    <w:qFormat/>
    <w:rsid w:val="00B012BB"/>
    <w:rPr>
      <w:rFonts w:ascii="Arial" w:eastAsia="Arial" w:hAnsi="Arial"/>
      <w:b/>
      <w:bCs/>
      <w:noProof/>
      <w:sz w:val="22"/>
      <w:lang w:val="en-GB" w:eastAsia="en-US"/>
    </w:rPr>
  </w:style>
  <w:style w:type="character" w:customStyle="1" w:styleId="CRCoverPageChar">
    <w:name w:val="CR Cover Page Char"/>
    <w:link w:val="CRCoverPage"/>
    <w:qFormat/>
    <w:rsid w:val="00B012BB"/>
    <w:rPr>
      <w:rFonts w:ascii="Arial" w:hAnsi="Arial"/>
      <w:lang w:val="en-GB" w:eastAsia="en-US"/>
    </w:rPr>
  </w:style>
  <w:style w:type="character" w:customStyle="1" w:styleId="B1Char1">
    <w:name w:val="B1 Char1"/>
    <w:qFormat/>
    <w:rsid w:val="00B012BB"/>
    <w:rPr>
      <w:lang w:val="en-GB"/>
    </w:rPr>
  </w:style>
  <w:style w:type="paragraph" w:styleId="aff1">
    <w:name w:val="index heading"/>
    <w:basedOn w:val="a1"/>
    <w:next w:val="a1"/>
    <w:qFormat/>
    <w:rsid w:val="00B012B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f2">
    <w:name w:val="Plain Text"/>
    <w:basedOn w:val="a1"/>
    <w:link w:val="aff3"/>
    <w:qFormat/>
    <w:rsid w:val="00B012BB"/>
    <w:pPr>
      <w:overflowPunct w:val="0"/>
      <w:autoSpaceDE w:val="0"/>
      <w:autoSpaceDN w:val="0"/>
      <w:adjustRightInd w:val="0"/>
      <w:textAlignment w:val="baseline"/>
    </w:pPr>
    <w:rPr>
      <w:rFonts w:ascii="Courier New" w:eastAsia="Times New Roman" w:hAnsi="Courier New"/>
      <w:lang w:val="nb-NO" w:eastAsia="en-GB"/>
    </w:rPr>
  </w:style>
  <w:style w:type="character" w:customStyle="1" w:styleId="aff3">
    <w:name w:val="書式なし (文字)"/>
    <w:basedOn w:val="a2"/>
    <w:link w:val="aff2"/>
    <w:qFormat/>
    <w:rsid w:val="00B012BB"/>
    <w:rPr>
      <w:rFonts w:ascii="Courier New" w:eastAsia="Times New Roman" w:hAnsi="Courier New"/>
      <w:lang w:val="nb-NO" w:eastAsia="en-GB"/>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5"/>
    <w:qFormat/>
    <w:rsid w:val="00B012BB"/>
    <w:pPr>
      <w:overflowPunct w:val="0"/>
      <w:autoSpaceDE w:val="0"/>
      <w:autoSpaceDN w:val="0"/>
      <w:adjustRightInd w:val="0"/>
      <w:textAlignment w:val="baseline"/>
    </w:pPr>
    <w:rPr>
      <w:rFonts w:eastAsia="Times New Roman"/>
      <w:lang w:eastAsia="en-GB"/>
    </w:rPr>
  </w:style>
  <w:style w:type="character" w:customStyle="1" w:styleId="aff5">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2"/>
    <w:link w:val="aff4"/>
    <w:qFormat/>
    <w:rsid w:val="00B012BB"/>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B012BB"/>
    <w:rPr>
      <w:rFonts w:ascii="Times New Roman" w:eastAsia="Times New Roman" w:hAnsi="Times New Roman" w:cs="Times New Roman"/>
      <w:color w:val="000000"/>
      <w:sz w:val="20"/>
      <w:szCs w:val="20"/>
      <w:lang w:eastAsia="ja-JP"/>
    </w:rPr>
  </w:style>
  <w:style w:type="paragraph" w:styleId="2a">
    <w:name w:val="Body Text 2"/>
    <w:basedOn w:val="a1"/>
    <w:link w:val="2b"/>
    <w:qFormat/>
    <w:rsid w:val="00B012BB"/>
    <w:pPr>
      <w:overflowPunct w:val="0"/>
      <w:autoSpaceDE w:val="0"/>
      <w:autoSpaceDN w:val="0"/>
      <w:adjustRightInd w:val="0"/>
      <w:textAlignment w:val="baseline"/>
    </w:pPr>
    <w:rPr>
      <w:rFonts w:eastAsia="Times New Roman"/>
      <w:i/>
      <w:lang w:eastAsia="x-none"/>
    </w:rPr>
  </w:style>
  <w:style w:type="character" w:customStyle="1" w:styleId="2b">
    <w:name w:val="本文 2 (文字)"/>
    <w:basedOn w:val="a2"/>
    <w:link w:val="2a"/>
    <w:qFormat/>
    <w:rsid w:val="00B012BB"/>
    <w:rPr>
      <w:rFonts w:ascii="Times New Roman" w:eastAsia="Times New Roman" w:hAnsi="Times New Roman"/>
      <w:i/>
      <w:lang w:val="en-GB" w:eastAsia="x-none"/>
    </w:rPr>
  </w:style>
  <w:style w:type="paragraph" w:styleId="37">
    <w:name w:val="Body Text 3"/>
    <w:basedOn w:val="a1"/>
    <w:link w:val="38"/>
    <w:qFormat/>
    <w:rsid w:val="00B012BB"/>
    <w:pPr>
      <w:overflowPunct w:val="0"/>
      <w:autoSpaceDE w:val="0"/>
      <w:autoSpaceDN w:val="0"/>
      <w:adjustRightInd w:val="0"/>
      <w:textAlignment w:val="baseline"/>
    </w:pPr>
    <w:rPr>
      <w:rFonts w:eastAsia="Osaka"/>
      <w:lang w:eastAsia="x-none"/>
    </w:rPr>
  </w:style>
  <w:style w:type="character" w:customStyle="1" w:styleId="38">
    <w:name w:val="本文 3 (文字)"/>
    <w:basedOn w:val="a2"/>
    <w:link w:val="37"/>
    <w:qFormat/>
    <w:rsid w:val="00B012BB"/>
    <w:rPr>
      <w:rFonts w:ascii="Times New Roman" w:eastAsia="Osaka" w:hAnsi="Times New Roman"/>
      <w:lang w:val="en-GB" w:eastAsia="x-none"/>
    </w:rPr>
  </w:style>
  <w:style w:type="table" w:customStyle="1" w:styleId="TableGrid1">
    <w:name w:val="Table Grid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B012BB"/>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B012BB"/>
  </w:style>
  <w:style w:type="paragraph" w:customStyle="1" w:styleId="CharChar">
    <w:name w:val="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B012BB"/>
    <w:rPr>
      <w:lang w:val="en-GB" w:eastAsia="ja-JP" w:bidi="ar-SA"/>
    </w:rPr>
  </w:style>
  <w:style w:type="paragraph" w:customStyle="1" w:styleId="1Char">
    <w:name w:val="(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B012BB"/>
    <w:rPr>
      <w:rFonts w:eastAsia="ＭＳ 明朝"/>
      <w:lang w:val="en-GB" w:eastAsia="en-US" w:bidi="ar-SA"/>
    </w:rPr>
  </w:style>
  <w:style w:type="paragraph" w:customStyle="1" w:styleId="1CharChar">
    <w:name w:val="(文字) (文字)1 Char (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012BB"/>
    <w:rPr>
      <w:lang w:val="en-GB" w:eastAsia="ja-JP" w:bidi="ar-SA"/>
    </w:rPr>
  </w:style>
  <w:style w:type="paragraph" w:customStyle="1" w:styleId="-310">
    <w:name w:val="彩色底纹 - 着色 3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B012B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012B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012BB"/>
    <w:rPr>
      <w:rFonts w:ascii="Arial" w:hAnsi="Arial"/>
      <w:sz w:val="32"/>
      <w:lang w:val="en-GB" w:eastAsia="ja-JP" w:bidi="ar-SA"/>
    </w:rPr>
  </w:style>
  <w:style w:type="character" w:customStyle="1" w:styleId="CharChar4">
    <w:name w:val="Char Char4"/>
    <w:qFormat/>
    <w:rsid w:val="00B012BB"/>
    <w:rPr>
      <w:rFonts w:ascii="Courier New" w:hAnsi="Courier New"/>
      <w:lang w:val="nb-NO" w:eastAsia="ja-JP" w:bidi="ar-SA"/>
    </w:rPr>
  </w:style>
  <w:style w:type="character" w:customStyle="1" w:styleId="AndreaLeonardi">
    <w:name w:val="Andrea Leonardi"/>
    <w:semiHidden/>
    <w:qFormat/>
    <w:rsid w:val="00B012BB"/>
    <w:rPr>
      <w:rFonts w:ascii="Arial" w:hAnsi="Arial" w:cs="Arial"/>
      <w:color w:val="auto"/>
      <w:sz w:val="20"/>
      <w:szCs w:val="20"/>
    </w:rPr>
  </w:style>
  <w:style w:type="character" w:customStyle="1" w:styleId="NOCharChar">
    <w:name w:val="NO Char Char"/>
    <w:qFormat/>
    <w:rsid w:val="00B012BB"/>
    <w:rPr>
      <w:lang w:val="en-GB" w:eastAsia="en-US" w:bidi="ar-SA"/>
    </w:rPr>
  </w:style>
  <w:style w:type="paragraph" w:styleId="Web">
    <w:name w:val="Normal (Web)"/>
    <w:basedOn w:val="a1"/>
    <w:qFormat/>
    <w:rsid w:val="00B012B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B012BB"/>
    <w:rPr>
      <w:lang w:val="en-GB" w:eastAsia="en-US" w:bidi="ar-SA"/>
    </w:rPr>
  </w:style>
  <w:style w:type="paragraph" w:customStyle="1" w:styleId="CharCharCharCharCharChar">
    <w:name w:val="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6">
    <w:name w:val="(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 Char,Heading 6 Char5"/>
    <w:qFormat/>
    <w:rsid w:val="00B012BB"/>
    <w:rPr>
      <w:rFonts w:ascii="Arial" w:hAnsi="Arial" w:cs="Arial"/>
      <w:lang w:val="en-GB" w:eastAsia="en-US"/>
    </w:rPr>
  </w:style>
  <w:style w:type="character" w:customStyle="1" w:styleId="T1Char1">
    <w:name w:val="T1 Char1"/>
    <w:aliases w:val="Header 6 Char Char1,Heading 6 Char1"/>
    <w:qFormat/>
    <w:rsid w:val="00B012B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B012BB"/>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qFormat/>
    <w:rsid w:val="00B012BB"/>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B012BB"/>
    <w:rPr>
      <w:rFonts w:ascii="Arial" w:eastAsia="ＭＳ 明朝" w:hAnsi="Arial"/>
      <w:sz w:val="22"/>
      <w:lang w:val="en-GB" w:eastAsia="en-US" w:bidi="ar-SA"/>
    </w:rPr>
  </w:style>
  <w:style w:type="paragraph" w:customStyle="1" w:styleId="CarCar">
    <w:name w:val="Car C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012B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B012BB"/>
    <w:rPr>
      <w:rFonts w:ascii="Arial" w:hAnsi="Arial"/>
      <w:sz w:val="36"/>
      <w:lang w:val="en-GB" w:eastAsia="en-US" w:bidi="ar-SA"/>
    </w:rPr>
  </w:style>
  <w:style w:type="paragraph" w:customStyle="1" w:styleId="ZchnZchn1">
    <w:name w:val="Zchn Zchn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B012B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012BB"/>
    <w:rPr>
      <w:rFonts w:ascii="Arial" w:hAnsi="Arial"/>
      <w:sz w:val="32"/>
      <w:lang w:val="en-GB" w:eastAsia="en-US" w:bidi="ar-SA"/>
    </w:rPr>
  </w:style>
  <w:style w:type="paragraph" w:customStyle="1" w:styleId="2c">
    <w:name w:val="(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012B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B012BB"/>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B012BB"/>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B012BB"/>
    <w:rPr>
      <w:rFonts w:ascii="Arial" w:eastAsia="Batang" w:hAnsi="Arial" w:cs="Times New Roman"/>
      <w:b/>
      <w:bCs/>
      <w:i/>
      <w:iCs/>
      <w:sz w:val="28"/>
      <w:szCs w:val="28"/>
      <w:lang w:val="en-GB" w:eastAsia="en-US" w:bidi="ar-SA"/>
    </w:rPr>
  </w:style>
  <w:style w:type="paragraph" w:customStyle="1" w:styleId="39">
    <w:name w:val="(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B012BB"/>
    <w:rPr>
      <w:rFonts w:ascii="Arial" w:hAnsi="Arial" w:cs="Arial"/>
      <w:lang w:val="en-GB" w:eastAsia="en-US"/>
    </w:rPr>
  </w:style>
  <w:style w:type="paragraph" w:customStyle="1" w:styleId="15">
    <w:name w:val="(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d">
    <w:name w:val="Body Text Indent 2"/>
    <w:basedOn w:val="a1"/>
    <w:link w:val="2e"/>
    <w:qFormat/>
    <w:rsid w:val="00B012B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2"/>
    <w:link w:val="2d"/>
    <w:qFormat/>
    <w:rsid w:val="00B012BB"/>
    <w:rPr>
      <w:rFonts w:ascii="Times New Roman" w:eastAsia="ＭＳ 明朝" w:hAnsi="Times New Roman"/>
      <w:lang w:val="en-GB" w:eastAsia="en-GB"/>
    </w:rPr>
  </w:style>
  <w:style w:type="paragraph" w:styleId="aff7">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link w:val="aff8"/>
    <w:qFormat/>
    <w:rsid w:val="00B012BB"/>
    <w:pPr>
      <w:overflowPunct w:val="0"/>
      <w:autoSpaceDE w:val="0"/>
      <w:autoSpaceDN w:val="0"/>
      <w:adjustRightInd w:val="0"/>
      <w:ind w:left="851"/>
      <w:textAlignment w:val="baseline"/>
    </w:pPr>
    <w:rPr>
      <w:rFonts w:eastAsia="ＭＳ 明朝"/>
      <w:lang w:val="it-IT" w:eastAsia="en-GB"/>
    </w:rPr>
  </w:style>
  <w:style w:type="paragraph" w:styleId="54">
    <w:name w:val="List Number 5"/>
    <w:basedOn w:val="a1"/>
    <w:qFormat/>
    <w:rsid w:val="00B012BB"/>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1"/>
    <w:qFormat/>
    <w:rsid w:val="00B012BB"/>
    <w:pPr>
      <w:numPr>
        <w:numId w:val="10"/>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1"/>
    <w:qFormat/>
    <w:rsid w:val="00B012BB"/>
    <w:pPr>
      <w:numPr>
        <w:numId w:val="9"/>
      </w:numPr>
      <w:tabs>
        <w:tab w:val="num" w:pos="1209"/>
      </w:tabs>
      <w:overflowPunct w:val="0"/>
      <w:autoSpaceDE w:val="0"/>
      <w:autoSpaceDN w:val="0"/>
      <w:adjustRightInd w:val="0"/>
      <w:ind w:left="1209"/>
      <w:textAlignment w:val="baseline"/>
    </w:pPr>
    <w:rPr>
      <w:rFonts w:eastAsia="ＭＳ 明朝"/>
      <w:lang w:eastAsia="en-GB"/>
    </w:rPr>
  </w:style>
  <w:style w:type="character" w:styleId="aff9">
    <w:name w:val="Strong"/>
    <w:aliases w:val="Level 2"/>
    <w:qFormat/>
    <w:rsid w:val="00B012BB"/>
    <w:rPr>
      <w:b/>
      <w:bCs/>
    </w:rPr>
  </w:style>
  <w:style w:type="character" w:customStyle="1" w:styleId="CharChar7">
    <w:name w:val="Char Char7"/>
    <w:qFormat/>
    <w:rsid w:val="00B012BB"/>
    <w:rPr>
      <w:rFonts w:ascii="Tahoma" w:hAnsi="Tahoma" w:cs="Tahoma"/>
      <w:shd w:val="clear" w:color="auto" w:fill="000080"/>
      <w:lang w:val="en-GB" w:eastAsia="en-US"/>
    </w:rPr>
  </w:style>
  <w:style w:type="character" w:customStyle="1" w:styleId="ZchnZchn5">
    <w:name w:val="Zchn Zchn5"/>
    <w:qFormat/>
    <w:rsid w:val="00B012BB"/>
    <w:rPr>
      <w:rFonts w:ascii="Courier New" w:eastAsia="Batang" w:hAnsi="Courier New"/>
      <w:lang w:val="nb-NO" w:eastAsia="en-US" w:bidi="ar-SA"/>
    </w:rPr>
  </w:style>
  <w:style w:type="character" w:customStyle="1" w:styleId="CharChar10">
    <w:name w:val="Char Char10"/>
    <w:qFormat/>
    <w:rsid w:val="00B012BB"/>
    <w:rPr>
      <w:rFonts w:ascii="Times New Roman" w:hAnsi="Times New Roman"/>
      <w:lang w:val="en-GB" w:eastAsia="en-US"/>
    </w:rPr>
  </w:style>
  <w:style w:type="character" w:customStyle="1" w:styleId="CharChar9">
    <w:name w:val="Char Char9"/>
    <w:qFormat/>
    <w:rsid w:val="00B012BB"/>
    <w:rPr>
      <w:rFonts w:ascii="Tahoma" w:hAnsi="Tahoma" w:cs="Tahoma"/>
      <w:sz w:val="16"/>
      <w:szCs w:val="16"/>
      <w:lang w:val="en-GB" w:eastAsia="en-US"/>
    </w:rPr>
  </w:style>
  <w:style w:type="character" w:customStyle="1" w:styleId="CharChar8">
    <w:name w:val="Char Char8"/>
    <w:qFormat/>
    <w:rsid w:val="00B012BB"/>
    <w:rPr>
      <w:rFonts w:ascii="Times New Roman" w:hAnsi="Times New Roman"/>
      <w:b/>
      <w:bCs/>
      <w:lang w:val="en-GB" w:eastAsia="en-US"/>
    </w:rPr>
  </w:style>
  <w:style w:type="paragraph" w:customStyle="1" w:styleId="16">
    <w:name w:val="修订1"/>
    <w:hidden/>
    <w:qFormat/>
    <w:rsid w:val="00B012BB"/>
    <w:rPr>
      <w:rFonts w:ascii="Times New Roman" w:eastAsia="Batang" w:hAnsi="Times New Roman"/>
      <w:lang w:val="en-GB" w:eastAsia="en-US"/>
    </w:rPr>
  </w:style>
  <w:style w:type="paragraph" w:styleId="affa">
    <w:name w:val="endnote text"/>
    <w:basedOn w:val="a1"/>
    <w:link w:val="affb"/>
    <w:qFormat/>
    <w:rsid w:val="00B012BB"/>
    <w:pPr>
      <w:overflowPunct w:val="0"/>
      <w:autoSpaceDE w:val="0"/>
      <w:autoSpaceDN w:val="0"/>
      <w:adjustRightInd w:val="0"/>
      <w:snapToGrid w:val="0"/>
      <w:textAlignment w:val="baseline"/>
    </w:pPr>
    <w:rPr>
      <w:rFonts w:eastAsia="Times New Roman"/>
      <w:lang w:eastAsia="x-none"/>
    </w:rPr>
  </w:style>
  <w:style w:type="character" w:customStyle="1" w:styleId="affb">
    <w:name w:val="文末脚注文字列 (文字)"/>
    <w:basedOn w:val="a2"/>
    <w:link w:val="affa"/>
    <w:qFormat/>
    <w:rsid w:val="00B012BB"/>
    <w:rPr>
      <w:rFonts w:ascii="Times New Roman" w:eastAsia="Times New Roman" w:hAnsi="Times New Roman"/>
      <w:lang w:val="en-GB" w:eastAsia="x-none"/>
    </w:rPr>
  </w:style>
  <w:style w:type="character" w:styleId="affc">
    <w:name w:val="endnote reference"/>
    <w:qFormat/>
    <w:rsid w:val="00B012BB"/>
    <w:rPr>
      <w:vertAlign w:val="superscript"/>
    </w:rPr>
  </w:style>
  <w:style w:type="character" w:customStyle="1" w:styleId="btChar3">
    <w:name w:val="bt Char3"/>
    <w:aliases w:val="bt Car Char Char3"/>
    <w:qFormat/>
    <w:rsid w:val="00B012BB"/>
    <w:rPr>
      <w:lang w:val="en-GB" w:eastAsia="ja-JP" w:bidi="ar-SA"/>
    </w:rPr>
  </w:style>
  <w:style w:type="paragraph" w:styleId="affd">
    <w:name w:val="Title"/>
    <w:aliases w:val="Section Header"/>
    <w:basedOn w:val="a1"/>
    <w:next w:val="a1"/>
    <w:link w:val="affe"/>
    <w:qFormat/>
    <w:rsid w:val="00B012BB"/>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affe">
    <w:name w:val="表題 (文字)"/>
    <w:aliases w:val="Section Header (文字)"/>
    <w:basedOn w:val="a2"/>
    <w:link w:val="affd"/>
    <w:qFormat/>
    <w:rsid w:val="00B012BB"/>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
    <w:qFormat/>
    <w:rsid w:val="00B012BB"/>
    <w:rPr>
      <w:rFonts w:ascii="Arial" w:hAnsi="Arial"/>
      <w:sz w:val="22"/>
      <w:lang w:val="en-GB" w:eastAsia="ja-JP" w:bidi="ar-SA"/>
    </w:rPr>
  </w:style>
  <w:style w:type="paragraph" w:styleId="afff">
    <w:name w:val="Date"/>
    <w:basedOn w:val="a1"/>
    <w:next w:val="a1"/>
    <w:link w:val="afff0"/>
    <w:qFormat/>
    <w:rsid w:val="00B012BB"/>
    <w:pPr>
      <w:overflowPunct w:val="0"/>
      <w:autoSpaceDE w:val="0"/>
      <w:autoSpaceDN w:val="0"/>
      <w:adjustRightInd w:val="0"/>
      <w:textAlignment w:val="baseline"/>
    </w:pPr>
    <w:rPr>
      <w:rFonts w:eastAsia="Times New Roman"/>
      <w:lang w:eastAsia="x-none"/>
    </w:rPr>
  </w:style>
  <w:style w:type="character" w:customStyle="1" w:styleId="afff0">
    <w:name w:val="日付 (文字)"/>
    <w:basedOn w:val="a2"/>
    <w:link w:val="afff"/>
    <w:qFormat/>
    <w:rsid w:val="00B012BB"/>
    <w:rPr>
      <w:rFonts w:ascii="Times New Roman" w:eastAsia="Times New Roman" w:hAnsi="Times New Roman"/>
      <w:lang w:val="en-GB" w:eastAsia="x-none"/>
    </w:rPr>
  </w:style>
  <w:style w:type="paragraph" w:styleId="afff1">
    <w:name w:val="caption"/>
    <w:aliases w:val="cap,cap Char,Caption Char,Caption Char1 Char,cap Char Char1,Caption Char Char1 Char,cap Char2 Char,Ca,Caption Char C...,cap1,cap2,cap3,cap4,cap5,cap6,cap7,cap8,cap9,cap10,cap11,cap21,cap31,cap41,cap51,cap61,cap71,cap81,cap91,cap101,cap12,cap22,C"/>
    <w:basedOn w:val="a1"/>
    <w:next w:val="a1"/>
    <w:link w:val="afff2"/>
    <w:qFormat/>
    <w:rsid w:val="00B012BB"/>
    <w:pPr>
      <w:overflowPunct w:val="0"/>
      <w:autoSpaceDE w:val="0"/>
      <w:autoSpaceDN w:val="0"/>
      <w:adjustRightInd w:val="0"/>
      <w:spacing w:before="120" w:after="120"/>
      <w:textAlignment w:val="baseline"/>
    </w:pPr>
    <w:rPr>
      <w:rFonts w:eastAsia="ＭＳ 明朝"/>
      <w:b/>
      <w:lang w:eastAsia="en-GB"/>
    </w:rPr>
  </w:style>
  <w:style w:type="character" w:customStyle="1" w:styleId="afff2">
    <w:name w:val="図表番号 (文字)"/>
    <w:aliases w:val="cap (文字)1,cap Char (文字),Caption Char (文字),Caption Char1 Char (文字),cap Char Char1 (文字),Caption Char Char1 Char (文字),cap Char2 Char (文字),Ca (文字),Caption Char C... (文字),cap1 (文字),cap2 (文字),cap3 (文字),cap4 (文字),cap5 (文字),cap6 (文字),cap7 (文字),C (文字)"/>
    <w:link w:val="afff1"/>
    <w:qFormat/>
    <w:rsid w:val="00B012BB"/>
    <w:rPr>
      <w:rFonts w:ascii="Times New Roman" w:eastAsia="ＭＳ 明朝"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012BB"/>
    <w:rPr>
      <w:rFonts w:ascii="Arial" w:hAnsi="Arial"/>
      <w:sz w:val="24"/>
      <w:lang w:val="en-GB"/>
    </w:rPr>
  </w:style>
  <w:style w:type="paragraph" w:customStyle="1" w:styleId="AutoCorrect">
    <w:name w:val="AutoCorrect"/>
    <w:qFormat/>
    <w:rsid w:val="00B012BB"/>
    <w:rPr>
      <w:rFonts w:ascii="Times New Roman" w:eastAsia="SimSun" w:hAnsi="Times New Roman"/>
      <w:sz w:val="24"/>
      <w:szCs w:val="24"/>
      <w:lang w:val="en-GB" w:eastAsia="ko-KR"/>
    </w:rPr>
  </w:style>
  <w:style w:type="paragraph" w:customStyle="1" w:styleId="-PAGE-">
    <w:name w:val="- PAGE -"/>
    <w:qFormat/>
    <w:rsid w:val="00B012BB"/>
    <w:rPr>
      <w:rFonts w:ascii="Times New Roman" w:eastAsia="SimSun" w:hAnsi="Times New Roman"/>
      <w:sz w:val="24"/>
      <w:szCs w:val="24"/>
      <w:lang w:val="en-GB" w:eastAsia="ko-KR"/>
    </w:rPr>
  </w:style>
  <w:style w:type="paragraph" w:customStyle="1" w:styleId="PageXofY">
    <w:name w:val="Page X of Y"/>
    <w:qFormat/>
    <w:rsid w:val="00B012BB"/>
    <w:rPr>
      <w:rFonts w:ascii="Times New Roman" w:eastAsia="SimSun" w:hAnsi="Times New Roman"/>
      <w:sz w:val="24"/>
      <w:szCs w:val="24"/>
      <w:lang w:val="en-GB" w:eastAsia="ko-KR"/>
    </w:rPr>
  </w:style>
  <w:style w:type="paragraph" w:customStyle="1" w:styleId="Createdby">
    <w:name w:val="Created by"/>
    <w:qFormat/>
    <w:rsid w:val="00B012BB"/>
    <w:rPr>
      <w:rFonts w:ascii="Times New Roman" w:eastAsia="SimSun" w:hAnsi="Times New Roman"/>
      <w:sz w:val="24"/>
      <w:szCs w:val="24"/>
      <w:lang w:val="en-GB" w:eastAsia="ko-KR"/>
    </w:rPr>
  </w:style>
  <w:style w:type="paragraph" w:customStyle="1" w:styleId="Createdon">
    <w:name w:val="Created on"/>
    <w:qFormat/>
    <w:rsid w:val="00B012BB"/>
    <w:rPr>
      <w:rFonts w:ascii="Times New Roman" w:eastAsia="SimSun" w:hAnsi="Times New Roman"/>
      <w:sz w:val="24"/>
      <w:szCs w:val="24"/>
      <w:lang w:val="en-GB" w:eastAsia="ko-KR"/>
    </w:rPr>
  </w:style>
  <w:style w:type="paragraph" w:customStyle="1" w:styleId="Lastprinted">
    <w:name w:val="Last printed"/>
    <w:qFormat/>
    <w:rsid w:val="00B012BB"/>
    <w:rPr>
      <w:rFonts w:ascii="Times New Roman" w:eastAsia="SimSun" w:hAnsi="Times New Roman"/>
      <w:sz w:val="24"/>
      <w:szCs w:val="24"/>
      <w:lang w:val="en-GB" w:eastAsia="ko-KR"/>
    </w:rPr>
  </w:style>
  <w:style w:type="paragraph" w:customStyle="1" w:styleId="Lastsavedby">
    <w:name w:val="Last saved by"/>
    <w:qFormat/>
    <w:rsid w:val="00B012BB"/>
    <w:rPr>
      <w:rFonts w:ascii="Times New Roman" w:eastAsia="SimSun" w:hAnsi="Times New Roman"/>
      <w:sz w:val="24"/>
      <w:szCs w:val="24"/>
      <w:lang w:val="en-GB" w:eastAsia="ko-KR"/>
    </w:rPr>
  </w:style>
  <w:style w:type="paragraph" w:customStyle="1" w:styleId="Filename">
    <w:name w:val="Filename"/>
    <w:qFormat/>
    <w:rsid w:val="00B012BB"/>
    <w:rPr>
      <w:rFonts w:ascii="Times New Roman" w:eastAsia="SimSun" w:hAnsi="Times New Roman"/>
      <w:sz w:val="24"/>
      <w:szCs w:val="24"/>
      <w:lang w:val="en-GB" w:eastAsia="ko-KR"/>
    </w:rPr>
  </w:style>
  <w:style w:type="paragraph" w:customStyle="1" w:styleId="Filenameandpath">
    <w:name w:val="Filename and path"/>
    <w:qFormat/>
    <w:rsid w:val="00B012BB"/>
    <w:rPr>
      <w:rFonts w:ascii="Times New Roman" w:eastAsia="SimSun" w:hAnsi="Times New Roman"/>
      <w:sz w:val="24"/>
      <w:szCs w:val="24"/>
      <w:lang w:val="en-GB" w:eastAsia="ko-KR"/>
    </w:rPr>
  </w:style>
  <w:style w:type="paragraph" w:customStyle="1" w:styleId="AuthorPageDate">
    <w:name w:val="Author  Page #  Date"/>
    <w:qFormat/>
    <w:rsid w:val="00B012BB"/>
    <w:rPr>
      <w:rFonts w:ascii="Times New Roman" w:eastAsia="SimSun" w:hAnsi="Times New Roman"/>
      <w:sz w:val="24"/>
      <w:szCs w:val="24"/>
      <w:lang w:val="en-GB" w:eastAsia="ko-KR"/>
    </w:rPr>
  </w:style>
  <w:style w:type="paragraph" w:customStyle="1" w:styleId="ConfidentialPageDate">
    <w:name w:val="Confidential  Page #  Date"/>
    <w:qFormat/>
    <w:rsid w:val="00B012BB"/>
    <w:rPr>
      <w:rFonts w:ascii="Times New Roman" w:eastAsia="SimSun" w:hAnsi="Times New Roman"/>
      <w:sz w:val="24"/>
      <w:szCs w:val="24"/>
      <w:lang w:val="en-GB" w:eastAsia="ko-KR"/>
    </w:rPr>
  </w:style>
  <w:style w:type="paragraph" w:customStyle="1" w:styleId="INDENT1">
    <w:name w:val="INDENT1"/>
    <w:basedOn w:val="a1"/>
    <w:qFormat/>
    <w:rsid w:val="00B012BB"/>
    <w:pPr>
      <w:overflowPunct w:val="0"/>
      <w:autoSpaceDE w:val="0"/>
      <w:autoSpaceDN w:val="0"/>
      <w:adjustRightInd w:val="0"/>
      <w:ind w:left="851"/>
      <w:textAlignment w:val="baseline"/>
    </w:pPr>
    <w:rPr>
      <w:rFonts w:eastAsia="SimSun"/>
      <w:lang w:eastAsia="en-GB"/>
    </w:rPr>
  </w:style>
  <w:style w:type="paragraph" w:customStyle="1" w:styleId="INDENT2">
    <w:name w:val="INDENT2"/>
    <w:basedOn w:val="a1"/>
    <w:qFormat/>
    <w:rsid w:val="00B012BB"/>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a1"/>
    <w:qFormat/>
    <w:rsid w:val="00B012BB"/>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a1"/>
    <w:next w:val="a1"/>
    <w:qFormat/>
    <w:rsid w:val="00B012BB"/>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a1"/>
    <w:qFormat/>
    <w:rsid w:val="00B012BB"/>
    <w:pPr>
      <w:overflowPunct w:val="0"/>
      <w:autoSpaceDE w:val="0"/>
      <w:autoSpaceDN w:val="0"/>
      <w:adjustRightInd w:val="0"/>
      <w:textAlignment w:val="baseline"/>
    </w:pPr>
    <w:rPr>
      <w:rFonts w:eastAsia="SimSun"/>
      <w:b/>
      <w:lang w:eastAsia="en-GB"/>
    </w:rPr>
  </w:style>
  <w:style w:type="paragraph" w:customStyle="1" w:styleId="enumlev2">
    <w:name w:val="enumlev2"/>
    <w:basedOn w:val="a1"/>
    <w:qFormat/>
    <w:rsid w:val="00B012B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a1"/>
    <w:qFormat/>
    <w:rsid w:val="00B012BB"/>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a1"/>
    <w:qFormat/>
    <w:rsid w:val="00B012BB"/>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a1"/>
    <w:link w:val="MTDisplayEquationZchn"/>
    <w:qFormat/>
    <w:rsid w:val="00B012BB"/>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012B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1"/>
    <w:qFormat/>
    <w:rsid w:val="00B012BB"/>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a1"/>
    <w:qFormat/>
    <w:rsid w:val="00B012BB"/>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B012BB"/>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B012BB"/>
    <w:rPr>
      <w:rFonts w:ascii="Arial" w:hAnsi="Arial"/>
      <w:sz w:val="32"/>
      <w:lang w:val="en-GB" w:eastAsia="en-US" w:bidi="ar-SA"/>
    </w:rPr>
  </w:style>
  <w:style w:type="paragraph" w:customStyle="1" w:styleId="xl40">
    <w:name w:val="xl40"/>
    <w:basedOn w:val="a1"/>
    <w:qFormat/>
    <w:rsid w:val="00B012BB"/>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11"/>
    <w:next w:val="a1"/>
    <w:qFormat/>
    <w:rsid w:val="00B012B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012B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012BB"/>
    <w:rPr>
      <w:rFonts w:ascii="Arial" w:hAnsi="Arial"/>
      <w:sz w:val="28"/>
      <w:lang w:val="en-GB" w:eastAsia="en-US" w:bidi="ar-SA"/>
    </w:rPr>
  </w:style>
  <w:style w:type="character" w:customStyle="1" w:styleId="T1Char3">
    <w:name w:val="T1 Char3"/>
    <w:aliases w:val="Header 6 Char Char3"/>
    <w:qFormat/>
    <w:rsid w:val="00B012BB"/>
    <w:rPr>
      <w:rFonts w:ascii="Arial" w:hAnsi="Arial"/>
      <w:lang w:val="en-GB" w:eastAsia="en-US" w:bidi="ar-SA"/>
    </w:rPr>
  </w:style>
  <w:style w:type="table" w:customStyle="1" w:styleId="Tabellengitternetz1">
    <w:name w:val="Tabellengitternetz1"/>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012B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012BB"/>
    <w:pPr>
      <w:keepNext w:val="0"/>
      <w:keepLines w:val="0"/>
      <w:overflowPunct w:val="0"/>
      <w:autoSpaceDE w:val="0"/>
      <w:autoSpaceDN w:val="0"/>
      <w:adjustRightInd w:val="0"/>
      <w:spacing w:before="240"/>
      <w:ind w:left="1980" w:hanging="1980"/>
      <w:textAlignment w:val="baseline"/>
    </w:pPr>
    <w:rPr>
      <w:rFonts w:eastAsia="ＭＳ 明朝"/>
      <w:bCs/>
      <w:lang w:eastAsia="x-none"/>
    </w:rPr>
  </w:style>
  <w:style w:type="paragraph" w:customStyle="1" w:styleId="StyleHeading6After9pt">
    <w:name w:val="Style Heading 6 + After:  9 pt"/>
    <w:basedOn w:val="6"/>
    <w:qFormat/>
    <w:rsid w:val="00B012BB"/>
    <w:pPr>
      <w:keepNext w:val="0"/>
      <w:keepLines w:val="0"/>
      <w:overflowPunct w:val="0"/>
      <w:autoSpaceDE w:val="0"/>
      <w:autoSpaceDN w:val="0"/>
      <w:adjustRightInd w:val="0"/>
      <w:spacing w:before="240"/>
      <w:ind w:left="0" w:firstLine="0"/>
      <w:textAlignment w:val="baseline"/>
    </w:pPr>
    <w:rPr>
      <w:rFonts w:eastAsia="ＭＳ 明朝"/>
      <w:bCs/>
      <w:lang w:eastAsia="x-none"/>
    </w:rPr>
  </w:style>
  <w:style w:type="table" w:customStyle="1" w:styleId="TableGrid3">
    <w:name w:val="Table Grid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吹き出し1"/>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JK-text-simpledoc">
    <w:name w:val="JK - text - simple doc"/>
    <w:basedOn w:val="aff4"/>
    <w:autoRedefine/>
    <w:qFormat/>
    <w:rsid w:val="00B012BB"/>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ZchnZchn">
    <w:name w:val="Zchn Zchn"/>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B012BB"/>
    <w:rPr>
      <w:rFonts w:ascii="Arial" w:hAnsi="Arial"/>
      <w:b/>
      <w:noProof/>
      <w:sz w:val="18"/>
      <w:lang w:val="en-GB" w:eastAsia="en-US" w:bidi="ar-SA"/>
    </w:rPr>
  </w:style>
  <w:style w:type="paragraph" w:customStyle="1" w:styleId="2f">
    <w:name w:val="吹き出し2"/>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Note">
    <w:name w:val="Note"/>
    <w:basedOn w:val="B10"/>
    <w:qFormat/>
    <w:rsid w:val="00B012BB"/>
    <w:pPr>
      <w:overflowPunct w:val="0"/>
      <w:autoSpaceDE w:val="0"/>
      <w:autoSpaceDN w:val="0"/>
      <w:adjustRightInd w:val="0"/>
      <w:textAlignment w:val="baseline"/>
    </w:pPr>
    <w:rPr>
      <w:rFonts w:eastAsia="ＭＳ 明朝"/>
      <w:lang w:eastAsia="en-GB"/>
    </w:rPr>
  </w:style>
  <w:style w:type="paragraph" w:customStyle="1" w:styleId="tabletext0">
    <w:name w:val="table text"/>
    <w:basedOn w:val="a1"/>
    <w:next w:val="a1"/>
    <w:qFormat/>
    <w:rsid w:val="00B012BB"/>
    <w:pPr>
      <w:overflowPunct w:val="0"/>
      <w:autoSpaceDE w:val="0"/>
      <w:autoSpaceDN w:val="0"/>
      <w:adjustRightInd w:val="0"/>
      <w:textAlignment w:val="baseline"/>
    </w:pPr>
    <w:rPr>
      <w:rFonts w:eastAsia="ＭＳ 明朝"/>
      <w:i/>
      <w:lang w:eastAsia="en-GB"/>
    </w:rPr>
  </w:style>
  <w:style w:type="paragraph" w:customStyle="1" w:styleId="TOC91">
    <w:name w:val="TOC 91"/>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1"/>
    <w:qFormat/>
    <w:rsid w:val="00B012BB"/>
    <w:pPr>
      <w:overflowPunct w:val="0"/>
      <w:autoSpaceDE w:val="0"/>
      <w:autoSpaceDN w:val="0"/>
      <w:adjustRightInd w:val="0"/>
      <w:textAlignment w:val="baseline"/>
    </w:pPr>
    <w:rPr>
      <w:rFonts w:eastAsia="ＭＳ 明朝"/>
      <w:b/>
      <w:lang w:eastAsia="en-GB"/>
    </w:rPr>
  </w:style>
  <w:style w:type="paragraph" w:customStyle="1" w:styleId="HO">
    <w:name w:val="HO"/>
    <w:basedOn w:val="a1"/>
    <w:qFormat/>
    <w:rsid w:val="00B012BB"/>
    <w:pPr>
      <w:overflowPunct w:val="0"/>
      <w:autoSpaceDE w:val="0"/>
      <w:autoSpaceDN w:val="0"/>
      <w:adjustRightInd w:val="0"/>
      <w:jc w:val="right"/>
      <w:textAlignment w:val="baseline"/>
    </w:pPr>
    <w:rPr>
      <w:rFonts w:eastAsia="ＭＳ 明朝"/>
      <w:b/>
      <w:lang w:eastAsia="en-GB"/>
    </w:rPr>
  </w:style>
  <w:style w:type="paragraph" w:customStyle="1" w:styleId="WP">
    <w:name w:val="WP"/>
    <w:basedOn w:val="a1"/>
    <w:qFormat/>
    <w:rsid w:val="00B012BB"/>
    <w:pPr>
      <w:overflowPunct w:val="0"/>
      <w:autoSpaceDE w:val="0"/>
      <w:autoSpaceDN w:val="0"/>
      <w:adjustRightInd w:val="0"/>
      <w:jc w:val="both"/>
      <w:textAlignment w:val="baseline"/>
    </w:pPr>
    <w:rPr>
      <w:rFonts w:eastAsia="ＭＳ 明朝"/>
      <w:lang w:eastAsia="en-GB"/>
    </w:rPr>
  </w:style>
  <w:style w:type="paragraph" w:customStyle="1" w:styleId="ZK">
    <w:name w:val="ZK"/>
    <w:qFormat/>
    <w:rsid w:val="00B012BB"/>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B012BB"/>
    <w:pPr>
      <w:spacing w:line="360" w:lineRule="atLeast"/>
      <w:jc w:val="center"/>
    </w:pPr>
    <w:rPr>
      <w:rFonts w:ascii="Times New Roman" w:eastAsia="ＭＳ 明朝" w:hAnsi="Times New Roman"/>
      <w:lang w:val="en-GB" w:eastAsia="en-US"/>
    </w:rPr>
  </w:style>
  <w:style w:type="paragraph" w:customStyle="1" w:styleId="FooterCentred">
    <w:name w:val="FooterCentred"/>
    <w:basedOn w:val="af"/>
    <w:qFormat/>
    <w:rsid w:val="00B012B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val="x-none" w:eastAsia="en-GB"/>
    </w:rPr>
  </w:style>
  <w:style w:type="paragraph" w:customStyle="1" w:styleId="CRfront">
    <w:name w:val="CR_front"/>
    <w:basedOn w:val="a1"/>
    <w:qFormat/>
    <w:rsid w:val="00B012BB"/>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link w:val="NumberedListChar"/>
    <w:qFormat/>
    <w:rsid w:val="00B012BB"/>
    <w:pPr>
      <w:tabs>
        <w:tab w:val="left" w:pos="360"/>
      </w:tabs>
      <w:ind w:left="360" w:hanging="360"/>
    </w:pPr>
  </w:style>
  <w:style w:type="paragraph" w:customStyle="1" w:styleId="Para1">
    <w:name w:val="Para1"/>
    <w:basedOn w:val="a1"/>
    <w:qFormat/>
    <w:rsid w:val="00B012B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1"/>
    <w:qFormat/>
    <w:rsid w:val="00B012BB"/>
    <w:pPr>
      <w:tabs>
        <w:tab w:val="left" w:pos="720"/>
      </w:tabs>
      <w:overflowPunct w:val="0"/>
      <w:autoSpaceDE w:val="0"/>
      <w:autoSpaceDN w:val="0"/>
      <w:adjustRightInd w:val="0"/>
      <w:ind w:left="720" w:hanging="720"/>
      <w:textAlignment w:val="baseline"/>
    </w:pPr>
    <w:rPr>
      <w:rFonts w:eastAsia="ＭＳ 明朝"/>
      <w:lang w:eastAsia="en-GB"/>
    </w:rPr>
  </w:style>
  <w:style w:type="paragraph" w:customStyle="1" w:styleId="TableTitle">
    <w:name w:val="TableTitle"/>
    <w:basedOn w:val="2a"/>
    <w:next w:val="2a"/>
    <w:qFormat/>
    <w:rsid w:val="00B012BB"/>
    <w:pPr>
      <w:spacing w:after="60"/>
      <w:ind w:left="210"/>
    </w:pPr>
    <w:rPr>
      <w:rFonts w:eastAsia="ＭＳ 明朝"/>
      <w:b/>
      <w:i w:val="0"/>
      <w:lang w:eastAsia="en-GB"/>
    </w:rPr>
  </w:style>
  <w:style w:type="paragraph" w:customStyle="1" w:styleId="TableofFigures1">
    <w:name w:val="Table of Figur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table">
    <w:name w:val="table"/>
    <w:basedOn w:val="a1"/>
    <w:next w:val="a1"/>
    <w:qFormat/>
    <w:rsid w:val="00B012BB"/>
    <w:pPr>
      <w:overflowPunct w:val="0"/>
      <w:autoSpaceDE w:val="0"/>
      <w:autoSpaceDN w:val="0"/>
      <w:adjustRightInd w:val="0"/>
      <w:textAlignment w:val="baseline"/>
    </w:pPr>
    <w:rPr>
      <w:rFonts w:eastAsia="ＭＳ 明朝"/>
      <w:lang w:val="en-US" w:eastAsia="en-GB"/>
    </w:rPr>
  </w:style>
  <w:style w:type="paragraph" w:customStyle="1" w:styleId="t2">
    <w:name w:val="t2"/>
    <w:basedOn w:val="a1"/>
    <w:qFormat/>
    <w:rsid w:val="00B012BB"/>
    <w:pPr>
      <w:overflowPunct w:val="0"/>
      <w:autoSpaceDE w:val="0"/>
      <w:autoSpaceDN w:val="0"/>
      <w:adjustRightInd w:val="0"/>
      <w:textAlignment w:val="baseline"/>
    </w:pPr>
    <w:rPr>
      <w:rFonts w:eastAsia="ＭＳ 明朝"/>
      <w:lang w:eastAsia="en-GB"/>
    </w:rPr>
  </w:style>
  <w:style w:type="paragraph" w:customStyle="1" w:styleId="CommentNokia">
    <w:name w:val="Comment Nokia"/>
    <w:basedOn w:val="a1"/>
    <w:qFormat/>
    <w:rsid w:val="00B012B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1"/>
    <w:qFormat/>
    <w:rsid w:val="00B012BB"/>
    <w:pPr>
      <w:overflowPunct w:val="0"/>
      <w:autoSpaceDE w:val="0"/>
      <w:autoSpaceDN w:val="0"/>
      <w:adjustRightInd w:val="0"/>
      <w:textAlignment w:val="baseline"/>
    </w:pPr>
    <w:rPr>
      <w:rFonts w:ascii="Arial" w:eastAsia="ＭＳ 明朝" w:hAnsi="Arial"/>
      <w:b/>
      <w:sz w:val="16"/>
      <w:lang w:eastAsia="en-GB"/>
    </w:rPr>
  </w:style>
  <w:style w:type="paragraph" w:customStyle="1" w:styleId="Tdoctable">
    <w:name w:val="Tdoc_table"/>
    <w:qFormat/>
    <w:rsid w:val="00B012B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1"/>
    <w:qFormat/>
    <w:rsid w:val="00B012BB"/>
    <w:pPr>
      <w:spacing w:before="120"/>
      <w:outlineLvl w:val="2"/>
    </w:pPr>
    <w:rPr>
      <w:sz w:val="28"/>
    </w:rPr>
  </w:style>
  <w:style w:type="paragraph" w:customStyle="1" w:styleId="Heading2Head2A2">
    <w:name w:val="Heading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1"/>
    <w:next w:val="a1"/>
    <w:qFormat/>
    <w:rsid w:val="00B012B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1"/>
    <w:next w:val="a1"/>
    <w:qFormat/>
    <w:rsid w:val="00B012BB"/>
    <w:pPr>
      <w:pBdr>
        <w:top w:val="none" w:sz="0" w:space="0" w:color="auto"/>
      </w:pBdr>
      <w:overflowPunct w:val="0"/>
      <w:autoSpaceDE w:val="0"/>
      <w:autoSpaceDN w:val="0"/>
      <w:adjustRightInd w:val="0"/>
      <w:spacing w:before="180"/>
      <w:textAlignment w:val="baseline"/>
      <w:outlineLvl w:val="1"/>
    </w:pPr>
    <w:rPr>
      <w:rFonts w:eastAsia="ＭＳ 明朝"/>
      <w:sz w:val="32"/>
      <w:szCs w:val="36"/>
      <w:lang w:eastAsia="de-DE"/>
    </w:rPr>
  </w:style>
  <w:style w:type="paragraph" w:customStyle="1" w:styleId="berschrift3h3H3Underrubrik2">
    <w:name w:val="Überschrift 3.h3.H3.Underrubrik2"/>
    <w:basedOn w:val="2"/>
    <w:next w:val="a1"/>
    <w:qFormat/>
    <w:rsid w:val="00B012BB"/>
    <w:pPr>
      <w:overflowPunct w:val="0"/>
      <w:autoSpaceDE w:val="0"/>
      <w:autoSpaceDN w:val="0"/>
      <w:adjustRightInd w:val="0"/>
      <w:spacing w:before="120"/>
      <w:textAlignment w:val="baseline"/>
      <w:outlineLvl w:val="2"/>
    </w:pPr>
    <w:rPr>
      <w:rFonts w:eastAsia="ＭＳ 明朝"/>
      <w:sz w:val="28"/>
      <w:szCs w:val="32"/>
      <w:lang w:eastAsia="de-DE"/>
    </w:rPr>
  </w:style>
  <w:style w:type="paragraph" w:customStyle="1" w:styleId="Reference">
    <w:name w:val="Reference"/>
    <w:basedOn w:val="a1"/>
    <w:qFormat/>
    <w:rsid w:val="00B012BB"/>
    <w:pPr>
      <w:overflowPunct w:val="0"/>
      <w:autoSpaceDE w:val="0"/>
      <w:autoSpaceDN w:val="0"/>
      <w:adjustRightInd w:val="0"/>
      <w:ind w:left="567" w:hanging="283"/>
      <w:textAlignment w:val="baseline"/>
    </w:pPr>
    <w:rPr>
      <w:rFonts w:eastAsia="ＭＳ 明朝"/>
      <w:lang w:eastAsia="en-GB"/>
    </w:rPr>
  </w:style>
  <w:style w:type="paragraph" w:customStyle="1" w:styleId="Bullets">
    <w:name w:val="Bullets"/>
    <w:basedOn w:val="aff4"/>
    <w:qFormat/>
    <w:rsid w:val="00B012BB"/>
    <w:pPr>
      <w:widowControl w:val="0"/>
      <w:spacing w:after="120"/>
      <w:ind w:left="283" w:hanging="283"/>
    </w:pPr>
    <w:rPr>
      <w:rFonts w:eastAsia="ＭＳ 明朝"/>
      <w:lang w:eastAsia="de-DE"/>
    </w:rPr>
  </w:style>
  <w:style w:type="paragraph" w:customStyle="1" w:styleId="11BodyText">
    <w:name w:val="11 BodyText"/>
    <w:basedOn w:val="a1"/>
    <w:link w:val="11BodyTextChar"/>
    <w:qFormat/>
    <w:rsid w:val="00B012BB"/>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B012BB"/>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a">
    <w:name w:val="网格型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012BB"/>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B012BB"/>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B012BB"/>
    <w:rPr>
      <w:rFonts w:ascii="Arial" w:eastAsia="Times New Roman" w:hAnsi="Arial"/>
      <w:kern w:val="2"/>
      <w:sz w:val="18"/>
      <w:lang w:val="en-GB" w:eastAsia="x-none"/>
    </w:rPr>
  </w:style>
  <w:style w:type="character" w:customStyle="1" w:styleId="CharChar29">
    <w:name w:val="Char Char29"/>
    <w:qFormat/>
    <w:rsid w:val="00B012BB"/>
    <w:rPr>
      <w:rFonts w:ascii="Arial" w:hAnsi="Arial"/>
      <w:sz w:val="36"/>
      <w:lang w:val="en-GB" w:eastAsia="en-US" w:bidi="ar-SA"/>
    </w:rPr>
  </w:style>
  <w:style w:type="character" w:customStyle="1" w:styleId="CharChar28">
    <w:name w:val="Char Char28"/>
    <w:qFormat/>
    <w:rsid w:val="00B012B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012B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012BB"/>
    <w:rPr>
      <w:rFonts w:ascii="Arial" w:hAnsi="Arial"/>
      <w:sz w:val="22"/>
      <w:lang w:val="en-GB" w:eastAsia="en-GB" w:bidi="ar-SA"/>
    </w:rPr>
  </w:style>
  <w:style w:type="character" w:customStyle="1" w:styleId="B3Char">
    <w:name w:val="B3 Char"/>
    <w:link w:val="B30"/>
    <w:qFormat/>
    <w:rsid w:val="00B012BB"/>
    <w:rPr>
      <w:rFonts w:ascii="Times New Roman" w:hAnsi="Times New Roman"/>
      <w:lang w:val="en-GB" w:eastAsia="en-US"/>
    </w:rPr>
  </w:style>
  <w:style w:type="paragraph" w:customStyle="1" w:styleId="CharChar24">
    <w:name w:val="Char Char24"/>
    <w:basedOn w:val="a1"/>
    <w:uiPriority w:val="99"/>
    <w:semiHidden/>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11"/>
    <w:semiHidden/>
    <w:qFormat/>
    <w:rsid w:val="00B012BB"/>
    <w:pPr>
      <w:tabs>
        <w:tab w:val="num" w:pos="45"/>
      </w:tabs>
      <w:overflowPunct w:val="0"/>
      <w:autoSpaceDE w:val="0"/>
      <w:autoSpaceDN w:val="0"/>
      <w:adjustRightInd w:val="0"/>
      <w:ind w:left="405" w:hanging="405"/>
      <w:textAlignment w:val="baseline"/>
    </w:pPr>
    <w:rPr>
      <w:rFonts w:eastAsia="Arial"/>
      <w:lang w:eastAsia="en-GB"/>
    </w:rPr>
  </w:style>
  <w:style w:type="paragraph" w:styleId="afff3">
    <w:name w:val="table of figures"/>
    <w:basedOn w:val="a1"/>
    <w:next w:val="a1"/>
    <w:qFormat/>
    <w:rsid w:val="00B012BB"/>
    <w:pPr>
      <w:overflowPunct w:val="0"/>
      <w:autoSpaceDE w:val="0"/>
      <w:autoSpaceDN w:val="0"/>
      <w:adjustRightInd w:val="0"/>
      <w:ind w:left="400" w:hanging="400"/>
      <w:textAlignment w:val="baseline"/>
    </w:pPr>
    <w:rPr>
      <w:rFonts w:eastAsia="Times New Roman"/>
      <w:b/>
      <w:lang w:eastAsia="en-GB"/>
    </w:rPr>
  </w:style>
  <w:style w:type="paragraph" w:styleId="3b">
    <w:name w:val="Body Text Indent 3"/>
    <w:basedOn w:val="a1"/>
    <w:link w:val="3c"/>
    <w:qFormat/>
    <w:rsid w:val="00B012BB"/>
    <w:pPr>
      <w:overflowPunct w:val="0"/>
      <w:autoSpaceDE w:val="0"/>
      <w:autoSpaceDN w:val="0"/>
      <w:adjustRightInd w:val="0"/>
      <w:ind w:left="1080"/>
      <w:textAlignment w:val="baseline"/>
    </w:pPr>
    <w:rPr>
      <w:rFonts w:eastAsia="Times New Roman"/>
      <w:lang w:eastAsia="en-GB"/>
    </w:rPr>
  </w:style>
  <w:style w:type="character" w:customStyle="1" w:styleId="3c">
    <w:name w:val="本文インデント 3 (文字)"/>
    <w:basedOn w:val="a2"/>
    <w:link w:val="3b"/>
    <w:qFormat/>
    <w:rsid w:val="00B012BB"/>
    <w:rPr>
      <w:rFonts w:ascii="Times New Roman" w:eastAsia="Times New Roman" w:hAnsi="Times New Roman"/>
      <w:lang w:val="en-GB" w:eastAsia="en-GB"/>
    </w:rPr>
  </w:style>
  <w:style w:type="paragraph" w:customStyle="1" w:styleId="MotorolaResponse1">
    <w:name w:val="Motorola Response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B012BB"/>
    <w:rPr>
      <w:rFonts w:ascii="Times New Roman" w:eastAsia="Times New Roman" w:hAnsi="Times New Roman"/>
      <w:i/>
      <w:color w:val="0000FF"/>
      <w:lang w:val="en-GB" w:eastAsia="en-GB"/>
    </w:rPr>
  </w:style>
  <w:style w:type="paragraph" w:customStyle="1" w:styleId="Char0">
    <w:name w:val="(文字) (文字)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1"/>
    <w:link w:val="enumlev1Char"/>
    <w:qFormat/>
    <w:rsid w:val="00B012BB"/>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B012BB"/>
    <w:rPr>
      <w:rFonts w:ascii="Times New Roman" w:eastAsia="Batang" w:hAnsi="Times New Roman"/>
      <w:sz w:val="24"/>
      <w:lang w:eastAsia="en-GB"/>
    </w:rPr>
  </w:style>
  <w:style w:type="paragraph" w:customStyle="1" w:styleId="FBCharCharCharChar1">
    <w:name w:val="FB Char Char Char Char1"/>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012BB"/>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B012B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B012BB"/>
    <w:rPr>
      <w:rFonts w:ascii="Arial" w:eastAsia="Arial" w:hAnsi="Arial"/>
      <w:sz w:val="28"/>
      <w:lang w:val="en-GB" w:eastAsia="en-GB"/>
    </w:rPr>
  </w:style>
  <w:style w:type="paragraph" w:customStyle="1" w:styleId="a">
    <w:name w:val="表格题注"/>
    <w:next w:val="a1"/>
    <w:qFormat/>
    <w:rsid w:val="00B012BB"/>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012BB"/>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B012BB"/>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B012BB"/>
    <w:rPr>
      <w:vanish w:val="0"/>
      <w:color w:val="FF0000"/>
      <w:lang w:eastAsia="en-US"/>
    </w:rPr>
  </w:style>
  <w:style w:type="character" w:customStyle="1" w:styleId="ad">
    <w:name w:val="一覧 (文字)"/>
    <w:link w:val="ac"/>
    <w:qFormat/>
    <w:rsid w:val="00B012BB"/>
    <w:rPr>
      <w:rFonts w:ascii="Times New Roman" w:hAnsi="Times New Roman"/>
      <w:lang w:val="en-GB" w:eastAsia="en-US"/>
    </w:rPr>
  </w:style>
  <w:style w:type="character" w:customStyle="1" w:styleId="28">
    <w:name w:val="一覧 2 (文字)"/>
    <w:link w:val="27"/>
    <w:qFormat/>
    <w:rsid w:val="00B012BB"/>
    <w:rPr>
      <w:rFonts w:ascii="Times New Roman" w:hAnsi="Times New Roman"/>
      <w:lang w:val="en-GB" w:eastAsia="en-US"/>
    </w:rPr>
  </w:style>
  <w:style w:type="character" w:customStyle="1" w:styleId="34">
    <w:name w:val="箇条書き 3 (文字)"/>
    <w:link w:val="33"/>
    <w:qFormat/>
    <w:rsid w:val="00B012BB"/>
    <w:rPr>
      <w:rFonts w:ascii="Times New Roman" w:hAnsi="Times New Roman"/>
      <w:lang w:val="en-GB" w:eastAsia="en-US"/>
    </w:rPr>
  </w:style>
  <w:style w:type="character" w:customStyle="1" w:styleId="ae">
    <w:name w:val="箇条書き (文字)"/>
    <w:aliases w:val="UL (文字)"/>
    <w:link w:val="ab"/>
    <w:qFormat/>
    <w:rsid w:val="00B012BB"/>
    <w:rPr>
      <w:rFonts w:ascii="Times New Roman" w:hAnsi="Times New Roman"/>
      <w:lang w:val="en-GB" w:eastAsia="en-US"/>
    </w:rPr>
  </w:style>
  <w:style w:type="character" w:customStyle="1" w:styleId="1Char0">
    <w:name w:val="样式1 Char"/>
    <w:link w:val="10"/>
    <w:qFormat/>
    <w:rsid w:val="00B012BB"/>
    <w:rPr>
      <w:rFonts w:ascii="Arial" w:eastAsia="Times New Roman" w:hAnsi="Arial"/>
      <w:sz w:val="18"/>
      <w:lang w:val="x-none" w:eastAsia="en-GB"/>
    </w:rPr>
  </w:style>
  <w:style w:type="character" w:customStyle="1" w:styleId="superscript">
    <w:name w:val="superscript"/>
    <w:aliases w:val="+"/>
    <w:qFormat/>
    <w:rsid w:val="00B012BB"/>
    <w:rPr>
      <w:rFonts w:ascii="Bookman" w:hAnsi="Bookman"/>
      <w:position w:val="6"/>
      <w:sz w:val="18"/>
    </w:rPr>
  </w:style>
  <w:style w:type="character" w:customStyle="1" w:styleId="NOChar1">
    <w:name w:val="NO Char1"/>
    <w:qFormat/>
    <w:rsid w:val="00B012BB"/>
    <w:rPr>
      <w:rFonts w:eastAsia="ＭＳ 明朝"/>
      <w:lang w:val="en-GB" w:eastAsia="en-US" w:bidi="ar-SA"/>
    </w:rPr>
  </w:style>
  <w:style w:type="paragraph" w:customStyle="1" w:styleId="textintend1">
    <w:name w:val="text intend 1"/>
    <w:basedOn w:val="text"/>
    <w:qFormat/>
    <w:rsid w:val="00B012BB"/>
    <w:pPr>
      <w:widowControl/>
      <w:tabs>
        <w:tab w:val="left" w:pos="992"/>
      </w:tabs>
      <w:spacing w:after="120"/>
      <w:ind w:left="992" w:hanging="425"/>
    </w:pPr>
    <w:rPr>
      <w:rFonts w:eastAsia="ＭＳ 明朝"/>
      <w:lang w:val="en-US"/>
    </w:rPr>
  </w:style>
  <w:style w:type="paragraph" w:customStyle="1" w:styleId="TabList">
    <w:name w:val="TabList"/>
    <w:basedOn w:val="a1"/>
    <w:qFormat/>
    <w:rsid w:val="00B012BB"/>
    <w:pPr>
      <w:tabs>
        <w:tab w:val="left" w:pos="1134"/>
      </w:tabs>
      <w:overflowPunct w:val="0"/>
      <w:autoSpaceDE w:val="0"/>
      <w:autoSpaceDN w:val="0"/>
      <w:adjustRightInd w:val="0"/>
      <w:textAlignment w:val="baseline"/>
    </w:pPr>
    <w:rPr>
      <w:rFonts w:eastAsia="ＭＳ 明朝"/>
      <w:lang w:eastAsia="en-GB"/>
    </w:rPr>
  </w:style>
  <w:style w:type="character" w:customStyle="1" w:styleId="BodyText2Char1">
    <w:name w:val="Body Text 2 Char1"/>
    <w:qFormat/>
    <w:rsid w:val="00B012BB"/>
    <w:rPr>
      <w:lang w:val="en-GB"/>
    </w:rPr>
  </w:style>
  <w:style w:type="character" w:customStyle="1" w:styleId="EndnoteTextChar1">
    <w:name w:val="Endnote Text Char1"/>
    <w:uiPriority w:val="99"/>
    <w:qFormat/>
    <w:rsid w:val="00B012BB"/>
    <w:rPr>
      <w:lang w:val="en-GB"/>
    </w:rPr>
  </w:style>
  <w:style w:type="character" w:customStyle="1" w:styleId="TitleChar1">
    <w:name w:val="Title Char1"/>
    <w:qFormat/>
    <w:rsid w:val="00B012BB"/>
    <w:rPr>
      <w:rFonts w:ascii="Cambria" w:eastAsia="Times New Roman" w:hAnsi="Cambria" w:cs="Times New Roman"/>
      <w:b/>
      <w:bCs/>
      <w:kern w:val="28"/>
      <w:sz w:val="32"/>
      <w:szCs w:val="32"/>
      <w:lang w:val="en-GB"/>
    </w:rPr>
  </w:style>
  <w:style w:type="paragraph" w:customStyle="1" w:styleId="textintend2">
    <w:name w:val="text intend 2"/>
    <w:basedOn w:val="text"/>
    <w:qFormat/>
    <w:rsid w:val="00B012BB"/>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B012BB"/>
    <w:rPr>
      <w:lang w:val="en-GB"/>
    </w:rPr>
  </w:style>
  <w:style w:type="character" w:customStyle="1" w:styleId="BodyTextIndentChar1">
    <w:name w:val="Body Text Indent Char1"/>
    <w:qFormat/>
    <w:rsid w:val="00B012BB"/>
    <w:rPr>
      <w:lang w:val="en-GB"/>
    </w:rPr>
  </w:style>
  <w:style w:type="character" w:customStyle="1" w:styleId="BodyText3Char1">
    <w:name w:val="Body Text 3 Char1"/>
    <w:qFormat/>
    <w:rsid w:val="00B012BB"/>
    <w:rPr>
      <w:sz w:val="16"/>
      <w:szCs w:val="16"/>
      <w:lang w:val="en-GB"/>
    </w:rPr>
  </w:style>
  <w:style w:type="paragraph" w:customStyle="1" w:styleId="text">
    <w:name w:val="text"/>
    <w:basedOn w:val="a1"/>
    <w:qFormat/>
    <w:rsid w:val="00B012B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a1"/>
    <w:next w:val="a1"/>
    <w:qFormat/>
    <w:rsid w:val="00B012BB"/>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B012BB"/>
    <w:pPr>
      <w:widowControl/>
      <w:tabs>
        <w:tab w:val="left" w:pos="1843"/>
      </w:tabs>
      <w:spacing w:after="120"/>
      <w:ind w:left="1843" w:hanging="425"/>
    </w:pPr>
    <w:rPr>
      <w:rFonts w:eastAsia="ＭＳ 明朝"/>
      <w:lang w:val="en-US"/>
    </w:rPr>
  </w:style>
  <w:style w:type="paragraph" w:customStyle="1" w:styleId="normalpuce">
    <w:name w:val="normal puce"/>
    <w:basedOn w:val="a1"/>
    <w:qFormat/>
    <w:rsid w:val="00B012BB"/>
    <w:pPr>
      <w:widowControl w:val="0"/>
      <w:tabs>
        <w:tab w:val="left" w:pos="360"/>
      </w:tabs>
      <w:overflowPunct w:val="0"/>
      <w:autoSpaceDE w:val="0"/>
      <w:autoSpaceDN w:val="0"/>
      <w:adjustRightInd w:val="0"/>
      <w:spacing w:before="60" w:after="60"/>
      <w:ind w:left="360" w:hanging="360"/>
      <w:jc w:val="both"/>
      <w:textAlignment w:val="baseline"/>
    </w:pPr>
    <w:rPr>
      <w:rFonts w:eastAsia="ＭＳ 明朝"/>
      <w:lang w:eastAsia="en-GB"/>
    </w:rPr>
  </w:style>
  <w:style w:type="paragraph" w:customStyle="1" w:styleId="para">
    <w:name w:val="para"/>
    <w:basedOn w:val="a1"/>
    <w:qFormat/>
    <w:rsid w:val="00B012B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a1"/>
    <w:qFormat/>
    <w:rsid w:val="00B012BB"/>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0">
    <w:name w:val="样式1"/>
    <w:basedOn w:val="TAN"/>
    <w:link w:val="1Char0"/>
    <w:qFormat/>
    <w:rsid w:val="00B012BB"/>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B012BB"/>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a1"/>
    <w:qFormat/>
    <w:rsid w:val="00B012BB"/>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a1"/>
    <w:qFormat/>
    <w:rsid w:val="00B012BB"/>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a1"/>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B012BB"/>
    <w:rPr>
      <w:rFonts w:ascii="Times New Roman" w:eastAsia="Batang" w:hAnsi="Times New Roman"/>
      <w:lang w:val="en-GB" w:eastAsia="en-US"/>
    </w:rPr>
  </w:style>
  <w:style w:type="paragraph" w:customStyle="1" w:styleId="810">
    <w:name w:val="表 (赤)  81"/>
    <w:basedOn w:val="a1"/>
    <w:uiPriority w:val="34"/>
    <w:qFormat/>
    <w:rsid w:val="00B012B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a1"/>
    <w:qFormat/>
    <w:rsid w:val="00B012B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2f0">
    <w:name w:val="Table Classic 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012BB"/>
    <w:rPr>
      <w:rFonts w:ascii="Times New Roman" w:eastAsia="SimSun" w:hAnsi="Times New Roman"/>
      <w:lang w:val="en-GB" w:eastAsia="en-US"/>
    </w:rPr>
  </w:style>
  <w:style w:type="character" w:customStyle="1" w:styleId="-21">
    <w:name w:val="浅色网格 - 着色 21"/>
    <w:uiPriority w:val="99"/>
    <w:unhideWhenUsed/>
    <w:qFormat/>
    <w:rsid w:val="00B012BB"/>
    <w:rPr>
      <w:color w:val="808080"/>
    </w:rPr>
  </w:style>
  <w:style w:type="paragraph" w:customStyle="1" w:styleId="LGTdoc">
    <w:name w:val="LGTdoc_본문"/>
    <w:basedOn w:val="a1"/>
    <w:qFormat/>
    <w:rsid w:val="00B012B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B012BB"/>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B012BB"/>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B012BB"/>
    <w:rPr>
      <w:rFonts w:ascii="Arial" w:eastAsia="Times New Roman" w:hAnsi="Arial"/>
      <w:szCs w:val="24"/>
      <w:lang w:val="en-GB" w:eastAsia="en-GB"/>
    </w:rPr>
  </w:style>
  <w:style w:type="paragraph" w:customStyle="1" w:styleId="Text1">
    <w:name w:val="Text 1"/>
    <w:basedOn w:val="a1"/>
    <w:qFormat/>
    <w:rsid w:val="00B012B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40"/>
    <w:next w:val="a1"/>
    <w:uiPriority w:val="99"/>
    <w:qFormat/>
    <w:rsid w:val="00B012BB"/>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B012BB"/>
  </w:style>
  <w:style w:type="paragraph" w:customStyle="1" w:styleId="cita">
    <w:name w:val="cita"/>
    <w:basedOn w:val="a1"/>
    <w:qFormat/>
    <w:rsid w:val="00B012B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a1"/>
    <w:qFormat/>
    <w:rsid w:val="00B012B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11"/>
    <w:qFormat/>
    <w:rsid w:val="00B012BB"/>
    <w:pPr>
      <w:overflowPunct w:val="0"/>
      <w:autoSpaceDE w:val="0"/>
      <w:autoSpaceDN w:val="0"/>
      <w:adjustRightInd w:val="0"/>
      <w:textAlignment w:val="baseline"/>
    </w:pPr>
    <w:rPr>
      <w:rFonts w:eastAsia="SimSun"/>
      <w:szCs w:val="36"/>
      <w:lang w:eastAsia="zh-CN"/>
    </w:rPr>
  </w:style>
  <w:style w:type="paragraph" w:customStyle="1" w:styleId="Atl">
    <w:name w:val="Atl"/>
    <w:basedOn w:val="a1"/>
    <w:qFormat/>
    <w:rsid w:val="00B012BB"/>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sz w:val="18"/>
      <w:szCs w:val="18"/>
      <w:lang w:eastAsia="en-GB"/>
    </w:rPr>
  </w:style>
  <w:style w:type="paragraph" w:customStyle="1" w:styleId="200">
    <w:name w:val="20"/>
    <w:basedOn w:val="a1"/>
    <w:qFormat/>
    <w:rsid w:val="00B012BB"/>
    <w:pPr>
      <w:overflowPunct w:val="0"/>
      <w:autoSpaceDE w:val="0"/>
      <w:autoSpaceDN w:val="0"/>
      <w:adjustRightInd w:val="0"/>
      <w:snapToGrid w:val="0"/>
      <w:spacing w:before="100" w:beforeAutospacing="1" w:after="100" w:afterAutospacing="1"/>
      <w:textAlignment w:val="baseline"/>
    </w:pPr>
    <w:rPr>
      <w:rFonts w:ascii="Arial" w:eastAsia="ＭＳ 明朝" w:hAnsi="Arial" w:cs="Arial"/>
      <w:b/>
      <w:bCs/>
      <w:sz w:val="18"/>
      <w:szCs w:val="18"/>
      <w:lang w:eastAsia="en-GB"/>
    </w:rPr>
  </w:style>
  <w:style w:type="paragraph" w:customStyle="1" w:styleId="TdocHeading1">
    <w:name w:val="Tdoc_Heading_1"/>
    <w:basedOn w:val="11"/>
    <w:next w:val="a1"/>
    <w:autoRedefine/>
    <w:qFormat/>
    <w:rsid w:val="00B012B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a1"/>
    <w:qFormat/>
    <w:rsid w:val="00B012BB"/>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B012BB"/>
    <w:rPr>
      <w:vanish w:val="0"/>
      <w:webHidden w:val="0"/>
      <w:color w:val="000000"/>
      <w:specVanish w:val="0"/>
    </w:rPr>
  </w:style>
  <w:style w:type="paragraph" w:customStyle="1" w:styleId="Equation">
    <w:name w:val="Equation"/>
    <w:basedOn w:val="a1"/>
    <w:next w:val="a1"/>
    <w:link w:val="EquationChar"/>
    <w:qFormat/>
    <w:rsid w:val="00B012BB"/>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B012BB"/>
    <w:rPr>
      <w:rFonts w:ascii="Times New Roman" w:eastAsia="Times New Roman" w:hAnsi="Times New Roman"/>
      <w:sz w:val="22"/>
      <w:szCs w:val="22"/>
      <w:lang w:val="x-none" w:eastAsia="x-none"/>
    </w:rPr>
  </w:style>
  <w:style w:type="character" w:customStyle="1" w:styleId="shorttext">
    <w:name w:val="short_text"/>
    <w:qFormat/>
    <w:rsid w:val="00B012BB"/>
  </w:style>
  <w:style w:type="character" w:customStyle="1" w:styleId="UnresolvedMention12">
    <w:name w:val="Unresolved Mention12"/>
    <w:uiPriority w:val="99"/>
    <w:unhideWhenUsed/>
    <w:qFormat/>
    <w:rsid w:val="00B012B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B012BB"/>
    <w:rPr>
      <w:sz w:val="18"/>
      <w:szCs w:val="18"/>
      <w:lang w:val="en-GB" w:eastAsia="en-US"/>
    </w:rPr>
  </w:style>
  <w:style w:type="character" w:customStyle="1" w:styleId="Char10">
    <w:name w:val="页脚 Char1"/>
    <w:aliases w:val="footer odd Char1,footer Char1,fo Char1,pie de página Char1"/>
    <w:uiPriority w:val="99"/>
    <w:qFormat/>
    <w:rsid w:val="00B012BB"/>
    <w:rPr>
      <w:sz w:val="18"/>
      <w:szCs w:val="18"/>
      <w:lang w:val="en-GB" w:eastAsia="en-US"/>
    </w:rPr>
  </w:style>
  <w:style w:type="paragraph" w:customStyle="1" w:styleId="2-21">
    <w:name w:val="中等深浅列表 2 - 着色 21"/>
    <w:uiPriority w:val="99"/>
    <w:semiHidden/>
    <w:qFormat/>
    <w:rsid w:val="00B012BB"/>
    <w:rPr>
      <w:rFonts w:ascii="Times New Roman" w:eastAsia="SimSun" w:hAnsi="Times New Roman"/>
      <w:lang w:val="en-GB" w:eastAsia="en-US"/>
    </w:rPr>
  </w:style>
  <w:style w:type="paragraph" w:customStyle="1" w:styleId="1-21">
    <w:name w:val="中等深浅网格 1 - 着色 21"/>
    <w:basedOn w:val="a1"/>
    <w:uiPriority w:val="34"/>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B012BB"/>
    <w:rPr>
      <w:color w:val="808080"/>
    </w:rPr>
  </w:style>
  <w:style w:type="character" w:customStyle="1" w:styleId="UnresolvedMention2">
    <w:name w:val="Unresolved Mention2"/>
    <w:uiPriority w:val="99"/>
    <w:qFormat/>
    <w:rsid w:val="00B012BB"/>
    <w:rPr>
      <w:color w:val="808080"/>
      <w:shd w:val="clear" w:color="auto" w:fill="E6E6E6"/>
    </w:rPr>
  </w:style>
  <w:style w:type="paragraph" w:customStyle="1" w:styleId="-110">
    <w:name w:val="彩色底纹 - 着色 11"/>
    <w:hidden/>
    <w:uiPriority w:val="99"/>
    <w:semiHidden/>
    <w:qFormat/>
    <w:rsid w:val="00B012BB"/>
    <w:rPr>
      <w:rFonts w:ascii="Times New Roman" w:eastAsia="SimSun" w:hAnsi="Times New Roman"/>
      <w:lang w:val="en-GB" w:eastAsia="en-US"/>
    </w:rPr>
  </w:style>
  <w:style w:type="character" w:customStyle="1" w:styleId="EQChar">
    <w:name w:val="EQ Char"/>
    <w:link w:val="EQ"/>
    <w:qFormat/>
    <w:rsid w:val="00B012BB"/>
    <w:rPr>
      <w:rFonts w:ascii="Times New Roman" w:hAnsi="Times New Roman"/>
      <w:noProof/>
      <w:lang w:val="en-GB" w:eastAsia="en-US"/>
    </w:rPr>
  </w:style>
  <w:style w:type="character" w:styleId="HTML">
    <w:name w:val="HTML Acronym"/>
    <w:uiPriority w:val="99"/>
    <w:unhideWhenUsed/>
    <w:qFormat/>
    <w:rsid w:val="00B012BB"/>
  </w:style>
  <w:style w:type="character" w:customStyle="1" w:styleId="UnresolvedMention3">
    <w:name w:val="Unresolved Mention3"/>
    <w:uiPriority w:val="99"/>
    <w:unhideWhenUsed/>
    <w:qFormat/>
    <w:rsid w:val="00B012BB"/>
    <w:rPr>
      <w:color w:val="808080"/>
      <w:shd w:val="clear" w:color="auto" w:fill="E6E6E6"/>
    </w:rPr>
  </w:style>
  <w:style w:type="paragraph" w:customStyle="1" w:styleId="LightShading-Accent51">
    <w:name w:val="Light Shading - Accent 51"/>
    <w:hidden/>
    <w:uiPriority w:val="99"/>
    <w:semiHidden/>
    <w:qFormat/>
    <w:rsid w:val="00B012BB"/>
    <w:rPr>
      <w:rFonts w:ascii="Times New Roman" w:eastAsia="SimSun" w:hAnsi="Times New Roman"/>
      <w:lang w:val="en-GB" w:eastAsia="en-US"/>
    </w:rPr>
  </w:style>
  <w:style w:type="character" w:customStyle="1" w:styleId="EXCar">
    <w:name w:val="EX Car"/>
    <w:qFormat/>
    <w:rsid w:val="00B012BB"/>
    <w:rPr>
      <w:rFonts w:ascii="Times New Roman" w:hAnsi="Times New Roman"/>
      <w:lang w:val="en-GB" w:eastAsia="en-US"/>
    </w:rPr>
  </w:style>
  <w:style w:type="paragraph" w:customStyle="1" w:styleId="LightList-Accent51">
    <w:name w:val="Light List - Accent 51"/>
    <w:basedOn w:val="a1"/>
    <w:uiPriority w:val="34"/>
    <w:qFormat/>
    <w:rsid w:val="00B012BB"/>
    <w:pPr>
      <w:overflowPunct w:val="0"/>
      <w:autoSpaceDE w:val="0"/>
      <w:autoSpaceDN w:val="0"/>
      <w:adjustRightInd w:val="0"/>
      <w:ind w:left="720"/>
      <w:textAlignment w:val="baseline"/>
    </w:pPr>
    <w:rPr>
      <w:rFonts w:eastAsia="DengXian"/>
      <w:lang w:eastAsia="en-GB"/>
    </w:rPr>
  </w:style>
  <w:style w:type="character" w:customStyle="1" w:styleId="afff4">
    <w:name w:val="未处理的提及"/>
    <w:uiPriority w:val="52"/>
    <w:qFormat/>
    <w:rsid w:val="00B012BB"/>
    <w:rPr>
      <w:color w:val="808080"/>
      <w:shd w:val="clear" w:color="auto" w:fill="E6E6E6"/>
    </w:rPr>
  </w:style>
  <w:style w:type="paragraph" w:customStyle="1" w:styleId="MediumList1-Accent41">
    <w:name w:val="Medium List 1 - Accent 41"/>
    <w:hidden/>
    <w:uiPriority w:val="99"/>
    <w:semiHidden/>
    <w:qFormat/>
    <w:rsid w:val="00B012BB"/>
    <w:rPr>
      <w:rFonts w:ascii="Times New Roman" w:eastAsia="SimSun" w:hAnsi="Times New Roman"/>
      <w:lang w:val="en-GB" w:eastAsia="en-US"/>
    </w:rPr>
  </w:style>
  <w:style w:type="character" w:customStyle="1" w:styleId="62">
    <w:name w:val="未处理的提及6"/>
    <w:uiPriority w:val="52"/>
    <w:rsid w:val="00B012BB"/>
    <w:rPr>
      <w:color w:val="808080"/>
      <w:shd w:val="clear" w:color="auto" w:fill="E6E6E6"/>
    </w:rPr>
  </w:style>
  <w:style w:type="paragraph" w:customStyle="1" w:styleId="LightList-Accent32">
    <w:name w:val="Light List - Accent 32"/>
    <w:hidden/>
    <w:uiPriority w:val="99"/>
    <w:semiHidden/>
    <w:qFormat/>
    <w:rsid w:val="00B012BB"/>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B012BB"/>
    <w:rPr>
      <w:rFonts w:ascii="Times New Roman" w:eastAsia="SimSun" w:hAnsi="Times New Roman"/>
      <w:lang w:val="en-GB" w:eastAsia="en-US"/>
    </w:rPr>
  </w:style>
  <w:style w:type="paragraph" w:styleId="afff5">
    <w:name w:val="Revision"/>
    <w:hidden/>
    <w:uiPriority w:val="99"/>
    <w:unhideWhenUsed/>
    <w:qFormat/>
    <w:rsid w:val="00B012BB"/>
    <w:rPr>
      <w:rFonts w:ascii="Times New Roman" w:eastAsia="SimSun" w:hAnsi="Times New Roman"/>
      <w:lang w:val="en-GB" w:eastAsia="en-US"/>
    </w:rPr>
  </w:style>
  <w:style w:type="character" w:customStyle="1" w:styleId="fontstyle01">
    <w:name w:val="fontstyle01"/>
    <w:qFormat/>
    <w:rsid w:val="00B012BB"/>
    <w:rPr>
      <w:rFonts w:ascii="Times-Roman" w:hAnsi="Times-Roman" w:hint="default"/>
      <w:b w:val="0"/>
      <w:bCs w:val="0"/>
      <w:i w:val="0"/>
      <w:iCs w:val="0"/>
      <w:color w:val="000000"/>
      <w:sz w:val="20"/>
      <w:szCs w:val="20"/>
    </w:rPr>
  </w:style>
  <w:style w:type="character" w:styleId="afff6">
    <w:name w:val="Subtle Reference"/>
    <w:uiPriority w:val="31"/>
    <w:qFormat/>
    <w:rsid w:val="00B012BB"/>
    <w:rPr>
      <w:smallCaps/>
      <w:color w:val="5A5A5A"/>
    </w:rPr>
  </w:style>
  <w:style w:type="paragraph" w:styleId="afff7">
    <w:name w:val="List Paragraph"/>
    <w:aliases w:val="- Bullets,목록 단락,?? ??,?????,????,Lista1,?? ?목록 단락 Char,¥ê¥¹¥È¶ÎÂä Char,¥¨º¥¹¥È¶ÎÂä Char,清單段落1,列出段落,¥¡¡¡¡ì¬º¥¹¥È¶ÎÂä,ÁÐ³ö¶ÎÂä,¥ê¥¹¥È¶ÎÂä,列表段落1,—ño’i—Ž,1st level - Bullet List Paragraph,Lettre d'introduction,Paragrafo elenco,列表段落"/>
    <w:basedOn w:val="a1"/>
    <w:link w:val="afff8"/>
    <w:uiPriority w:val="1"/>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B012BB"/>
    <w:rPr>
      <w:rFonts w:ascii="Courier New" w:hAnsi="Courier New"/>
      <w:noProof/>
      <w:sz w:val="16"/>
      <w:lang w:val="en-GB" w:eastAsia="en-US"/>
    </w:rPr>
  </w:style>
  <w:style w:type="paragraph" w:customStyle="1" w:styleId="2f1">
    <w:name w:val="修订2"/>
    <w:hidden/>
    <w:qFormat/>
    <w:rsid w:val="00B012BB"/>
    <w:rPr>
      <w:rFonts w:ascii="Times New Roman" w:eastAsia="Batang" w:hAnsi="Times New Roman"/>
      <w:lang w:val="en-GB" w:eastAsia="en-US"/>
    </w:rPr>
  </w:style>
  <w:style w:type="character" w:customStyle="1" w:styleId="CharChar44">
    <w:name w:val="Char Char44"/>
    <w:rsid w:val="00B012BB"/>
    <w:rPr>
      <w:rFonts w:ascii="Arial" w:hAnsi="Arial"/>
      <w:sz w:val="24"/>
      <w:lang w:val="en-GB" w:eastAsia="en-US" w:bidi="ar-SA"/>
    </w:rPr>
  </w:style>
  <w:style w:type="character" w:customStyle="1" w:styleId="CharChar3">
    <w:name w:val="Char Char3"/>
    <w:qFormat/>
    <w:rsid w:val="00B012BB"/>
    <w:rPr>
      <w:rFonts w:ascii="Arial" w:hAnsi="Arial"/>
      <w:sz w:val="22"/>
      <w:lang w:val="en-GB" w:eastAsia="en-US" w:bidi="ar-SA"/>
    </w:rPr>
  </w:style>
  <w:style w:type="character" w:customStyle="1" w:styleId="CharChar2">
    <w:name w:val="Char Char2"/>
    <w:qFormat/>
    <w:rsid w:val="00B012BB"/>
    <w:rPr>
      <w:rFonts w:ascii="Arial" w:hAnsi="Arial"/>
      <w:lang w:val="en-GB" w:eastAsia="en-US" w:bidi="ar-SA"/>
    </w:rPr>
  </w:style>
  <w:style w:type="character" w:customStyle="1" w:styleId="CharChar5">
    <w:name w:val="Char Char5"/>
    <w:qFormat/>
    <w:rsid w:val="00B012BB"/>
    <w:rPr>
      <w:rFonts w:ascii="Arial" w:hAnsi="Arial"/>
      <w:sz w:val="28"/>
      <w:lang w:val="en-GB" w:eastAsia="en-US" w:bidi="ar-SA"/>
    </w:rPr>
  </w:style>
  <w:style w:type="paragraph" w:customStyle="1" w:styleId="440">
    <w:name w:val="(文字) (文字)4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B012BB"/>
    <w:rPr>
      <w:lang w:val="en-GB" w:eastAsia="ja-JP" w:bidi="ar-SA"/>
    </w:rPr>
  </w:style>
  <w:style w:type="paragraph" w:customStyle="1" w:styleId="1Char4">
    <w:name w:val="(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0">
    <w:name w:val="(文字) (文字)15"/>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0">
    <w:name w:val="(文字) (文字)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0">
    <w:name w:val="(文字) (文字)3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0">
    <w:name w:val="(文字) (文字)1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B012BB"/>
    <w:rPr>
      <w:rFonts w:ascii="Tahoma" w:hAnsi="Tahoma" w:cs="Tahoma"/>
      <w:shd w:val="clear" w:color="auto" w:fill="000080"/>
      <w:lang w:val="en-GB" w:eastAsia="en-US"/>
    </w:rPr>
  </w:style>
  <w:style w:type="character" w:customStyle="1" w:styleId="ZchnZchn54">
    <w:name w:val="Zchn Zchn54"/>
    <w:rsid w:val="00B012BB"/>
    <w:rPr>
      <w:rFonts w:ascii="Courier New" w:eastAsia="Batang" w:hAnsi="Courier New"/>
      <w:lang w:val="nb-NO" w:eastAsia="en-US" w:bidi="ar-SA"/>
    </w:rPr>
  </w:style>
  <w:style w:type="character" w:customStyle="1" w:styleId="CharChar104">
    <w:name w:val="Char Char104"/>
    <w:semiHidden/>
    <w:rsid w:val="00B012BB"/>
    <w:rPr>
      <w:rFonts w:ascii="Times New Roman" w:hAnsi="Times New Roman"/>
      <w:lang w:val="en-GB" w:eastAsia="en-US"/>
    </w:rPr>
  </w:style>
  <w:style w:type="character" w:customStyle="1" w:styleId="CharChar94">
    <w:name w:val="Char Char94"/>
    <w:rsid w:val="00B012BB"/>
    <w:rPr>
      <w:rFonts w:ascii="Tahoma" w:hAnsi="Tahoma" w:cs="Tahoma"/>
      <w:sz w:val="16"/>
      <w:szCs w:val="16"/>
      <w:lang w:val="en-GB" w:eastAsia="en-US"/>
    </w:rPr>
  </w:style>
  <w:style w:type="character" w:customStyle="1" w:styleId="CharChar84">
    <w:name w:val="Char Char84"/>
    <w:semiHidden/>
    <w:rsid w:val="00B012BB"/>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CharChar294">
    <w:name w:val="Char Char294"/>
    <w:rsid w:val="00B012BB"/>
    <w:rPr>
      <w:rFonts w:ascii="Arial" w:hAnsi="Arial"/>
      <w:sz w:val="36"/>
      <w:lang w:val="en-GB" w:eastAsia="en-US" w:bidi="ar-SA"/>
    </w:rPr>
  </w:style>
  <w:style w:type="character" w:customStyle="1" w:styleId="CharChar284">
    <w:name w:val="Char Char284"/>
    <w:rsid w:val="00B012BB"/>
    <w:rPr>
      <w:rFonts w:ascii="Arial" w:hAnsi="Arial"/>
      <w:sz w:val="32"/>
      <w:lang w:val="en-GB"/>
    </w:rPr>
  </w:style>
  <w:style w:type="character" w:customStyle="1" w:styleId="B4Char">
    <w:name w:val="B4 Char"/>
    <w:link w:val="B4"/>
    <w:qFormat/>
    <w:rsid w:val="00B012BB"/>
    <w:rPr>
      <w:rFonts w:ascii="Times New Roman" w:hAnsi="Times New Roman"/>
      <w:lang w:val="en-GB" w:eastAsia="en-US"/>
    </w:rPr>
  </w:style>
  <w:style w:type="character" w:customStyle="1" w:styleId="B5Char">
    <w:name w:val="B5 Char"/>
    <w:link w:val="B5"/>
    <w:qFormat/>
    <w:rsid w:val="00B012BB"/>
    <w:rPr>
      <w:rFonts w:ascii="Times New Roman" w:hAnsi="Times New Roman"/>
      <w:lang w:val="en-GB" w:eastAsia="en-US"/>
    </w:rPr>
  </w:style>
  <w:style w:type="character" w:customStyle="1" w:styleId="CharChar21">
    <w:name w:val="Char Char21"/>
    <w:qFormat/>
    <w:rsid w:val="00B012BB"/>
    <w:rPr>
      <w:rFonts w:ascii="Times New Roman" w:hAnsi="Times New Roman"/>
      <w:lang w:val="en-GB" w:eastAsia="en-US"/>
    </w:rPr>
  </w:style>
  <w:style w:type="character" w:customStyle="1" w:styleId="HeadingChar">
    <w:name w:val="Heading Char"/>
    <w:link w:val="Heading"/>
    <w:qFormat/>
    <w:rsid w:val="00B012BB"/>
    <w:rPr>
      <w:rFonts w:ascii="Arial" w:hAnsi="Arial"/>
      <w:b/>
      <w:lang w:val="en-US"/>
    </w:rPr>
  </w:style>
  <w:style w:type="paragraph" w:customStyle="1" w:styleId="B6">
    <w:name w:val="B6"/>
    <w:basedOn w:val="B5"/>
    <w:link w:val="B6Char"/>
    <w:qFormat/>
    <w:rsid w:val="00B012BB"/>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B012BB"/>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012BB"/>
    <w:rPr>
      <w:rFonts w:ascii="Arial" w:eastAsia="SimSun" w:hAnsi="Arial"/>
      <w:sz w:val="32"/>
      <w:lang w:val="en-GB" w:eastAsia="en-US" w:bidi="ar-SA"/>
    </w:rPr>
  </w:style>
  <w:style w:type="character" w:customStyle="1" w:styleId="CharChar16">
    <w:name w:val="Char Char16"/>
    <w:qFormat/>
    <w:rsid w:val="00B012BB"/>
    <w:rPr>
      <w:rFonts w:ascii="Arial" w:eastAsia="SimSun" w:hAnsi="Arial"/>
      <w:lang w:val="en-GB" w:eastAsia="en-US" w:bidi="ar-SA"/>
    </w:rPr>
  </w:style>
  <w:style w:type="character" w:customStyle="1" w:styleId="CharChar14">
    <w:name w:val="Char Char14"/>
    <w:qFormat/>
    <w:rsid w:val="00B012BB"/>
    <w:rPr>
      <w:rFonts w:ascii="Arial" w:eastAsia="SimSun" w:hAnsi="Arial"/>
      <w:sz w:val="36"/>
      <w:lang w:val="en-GB" w:eastAsia="en-US" w:bidi="ar-SA"/>
    </w:rPr>
  </w:style>
  <w:style w:type="paragraph" w:customStyle="1" w:styleId="18">
    <w:name w:val="変更箇所1"/>
    <w:hidden/>
    <w:semiHidden/>
    <w:qFormat/>
    <w:rsid w:val="00B012BB"/>
    <w:rPr>
      <w:rFonts w:ascii="Times New Roman" w:eastAsia="ＭＳ 明朝" w:hAnsi="Times New Roman"/>
      <w:lang w:val="en-GB" w:eastAsia="en-US"/>
    </w:rPr>
  </w:style>
  <w:style w:type="paragraph" w:customStyle="1" w:styleId="CarCar1CharCharCarCar">
    <w:name w:val="Car Car1 Char Char Car C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B012BB"/>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qFormat/>
    <w:rsid w:val="00B012BB"/>
    <w:rPr>
      <w:rFonts w:ascii="Times New Roman" w:eastAsia="Times New Roman" w:hAnsi="Times New Roman"/>
      <w:i/>
      <w:iCs/>
      <w:lang w:val="x-none" w:eastAsia="x-none"/>
    </w:rPr>
  </w:style>
  <w:style w:type="paragraph" w:styleId="afff9">
    <w:name w:val="Note Heading"/>
    <w:basedOn w:val="a1"/>
    <w:next w:val="a1"/>
    <w:link w:val="afffa"/>
    <w:qFormat/>
    <w:rsid w:val="00B012BB"/>
    <w:pPr>
      <w:overflowPunct w:val="0"/>
      <w:autoSpaceDE w:val="0"/>
      <w:autoSpaceDN w:val="0"/>
      <w:adjustRightInd w:val="0"/>
      <w:textAlignment w:val="baseline"/>
    </w:pPr>
    <w:rPr>
      <w:rFonts w:eastAsia="ＭＳ 明朝"/>
      <w:lang w:val="x-none" w:eastAsia="en-GB"/>
    </w:rPr>
  </w:style>
  <w:style w:type="character" w:customStyle="1" w:styleId="afffa">
    <w:name w:val="記 (文字)"/>
    <w:basedOn w:val="a2"/>
    <w:link w:val="afff9"/>
    <w:qFormat/>
    <w:rsid w:val="00B012BB"/>
    <w:rPr>
      <w:rFonts w:ascii="Times New Roman" w:eastAsia="ＭＳ 明朝" w:hAnsi="Times New Roman"/>
      <w:lang w:val="x-none" w:eastAsia="en-GB"/>
    </w:rPr>
  </w:style>
  <w:style w:type="character" w:customStyle="1" w:styleId="CharChar25">
    <w:name w:val="Char Char25"/>
    <w:qFormat/>
    <w:rsid w:val="00B012BB"/>
    <w:rPr>
      <w:rFonts w:ascii="Arial" w:hAnsi="Arial"/>
      <w:lang w:val="en-GB" w:eastAsia="en-US"/>
    </w:rPr>
  </w:style>
  <w:style w:type="character" w:customStyle="1" w:styleId="CharChar243">
    <w:name w:val="Char Char243"/>
    <w:rsid w:val="00B012BB"/>
    <w:rPr>
      <w:rFonts w:ascii="Arial" w:hAnsi="Arial"/>
      <w:sz w:val="36"/>
      <w:lang w:val="en-GB" w:eastAsia="en-US"/>
    </w:rPr>
  </w:style>
  <w:style w:type="character" w:customStyle="1" w:styleId="CharChar17">
    <w:name w:val="Char Char17"/>
    <w:qFormat/>
    <w:rsid w:val="00B012BB"/>
    <w:rPr>
      <w:rFonts w:ascii="Tahoma" w:hAnsi="Tahoma" w:cs="Tahoma"/>
      <w:shd w:val="clear" w:color="auto" w:fill="000080"/>
      <w:lang w:val="en-GB" w:eastAsia="en-US"/>
    </w:rPr>
  </w:style>
  <w:style w:type="character" w:customStyle="1" w:styleId="CharChar19">
    <w:name w:val="Char Char19"/>
    <w:qFormat/>
    <w:rsid w:val="00B012BB"/>
    <w:rPr>
      <w:rFonts w:ascii="Times New Roman" w:hAnsi="Times New Roman"/>
      <w:lang w:val="en-GB"/>
    </w:rPr>
  </w:style>
  <w:style w:type="character" w:customStyle="1" w:styleId="CharChar20">
    <w:name w:val="Char Char20"/>
    <w:qFormat/>
    <w:rsid w:val="00B012BB"/>
    <w:rPr>
      <w:rFonts w:ascii="Tahoma" w:hAnsi="Tahoma" w:cs="Tahoma"/>
      <w:sz w:val="16"/>
      <w:szCs w:val="16"/>
      <w:lang w:val="en-GB" w:eastAsia="en-US"/>
    </w:rPr>
  </w:style>
  <w:style w:type="paragraph" w:customStyle="1" w:styleId="afffb">
    <w:name w:val="수정"/>
    <w:hidden/>
    <w:semiHidden/>
    <w:qFormat/>
    <w:rsid w:val="00B012BB"/>
    <w:rPr>
      <w:rFonts w:ascii="Times New Roman" w:eastAsia="Batang" w:hAnsi="Times New Roman"/>
      <w:lang w:val="en-GB" w:eastAsia="en-US"/>
    </w:rPr>
  </w:style>
  <w:style w:type="character" w:customStyle="1" w:styleId="CharChar30">
    <w:name w:val="Char Char30"/>
    <w:qFormat/>
    <w:rsid w:val="00B012BB"/>
    <w:rPr>
      <w:rFonts w:ascii="Arial" w:hAnsi="Arial"/>
      <w:lang w:val="en-GB" w:eastAsia="en-US"/>
    </w:rPr>
  </w:style>
  <w:style w:type="character" w:customStyle="1" w:styleId="CharChar26">
    <w:name w:val="Char Char26"/>
    <w:qFormat/>
    <w:rsid w:val="00B012BB"/>
    <w:rPr>
      <w:rFonts w:ascii="Times New Roman" w:hAnsi="Times New Roman"/>
      <w:lang w:val="en-GB" w:eastAsia="en-US"/>
    </w:rPr>
  </w:style>
  <w:style w:type="character" w:customStyle="1" w:styleId="CharChar27">
    <w:name w:val="Char Char27"/>
    <w:qFormat/>
    <w:rsid w:val="00B012BB"/>
    <w:rPr>
      <w:rFonts w:ascii="Arial" w:hAnsi="Arial"/>
      <w:b/>
      <w:i/>
      <w:noProof/>
      <w:sz w:val="18"/>
      <w:lang w:val="en-GB" w:eastAsia="en-US"/>
    </w:rPr>
  </w:style>
  <w:style w:type="paragraph" w:customStyle="1" w:styleId="Objetducommentaire">
    <w:name w:val="Objet du commentaire"/>
    <w:basedOn w:val="af3"/>
    <w:next w:val="af3"/>
    <w:semiHidden/>
    <w:qFormat/>
    <w:rsid w:val="00B012B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B012B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B012BB"/>
    <w:rPr>
      <w:rFonts w:ascii="Arial" w:hAnsi="Arial" w:cs="Arial"/>
      <w:color w:val="auto"/>
      <w:sz w:val="20"/>
      <w:szCs w:val="20"/>
    </w:rPr>
  </w:style>
  <w:style w:type="paragraph" w:customStyle="1" w:styleId="TALCharChar">
    <w:name w:val="TAL Char Char"/>
    <w:basedOn w:val="a1"/>
    <w:link w:val="TALCharCharChar"/>
    <w:qFormat/>
    <w:rsid w:val="00B012BB"/>
    <w:pPr>
      <w:overflowPunct w:val="0"/>
      <w:autoSpaceDE w:val="0"/>
      <w:autoSpaceDN w:val="0"/>
      <w:adjustRightInd w:val="0"/>
      <w:textAlignment w:val="baseline"/>
    </w:pPr>
    <w:rPr>
      <w:rFonts w:ascii="Arial" w:eastAsia="ＭＳ 明朝" w:hAnsi="Arial"/>
      <w:sz w:val="18"/>
      <w:lang w:val="x-none" w:eastAsia="x-none"/>
    </w:rPr>
  </w:style>
  <w:style w:type="character" w:customStyle="1" w:styleId="TALCharCharChar">
    <w:name w:val="TAL Char Char Char"/>
    <w:link w:val="TALCharChar"/>
    <w:qFormat/>
    <w:rsid w:val="00B012BB"/>
    <w:rPr>
      <w:rFonts w:ascii="Arial" w:eastAsia="ＭＳ 明朝" w:hAnsi="Arial"/>
      <w:sz w:val="18"/>
      <w:lang w:val="x-none" w:eastAsia="x-none"/>
    </w:rPr>
  </w:style>
  <w:style w:type="paragraph" w:customStyle="1" w:styleId="Arial">
    <w:name w:val="正文 + Arial"/>
    <w:aliases w:val="8 磅,加粗,段后: 0 磅"/>
    <w:basedOn w:val="TAL"/>
    <w:qFormat/>
    <w:rsid w:val="00B012BB"/>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B012B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a1"/>
    <w:qFormat/>
    <w:rsid w:val="00B012B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B012B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B012B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B012BB"/>
    <w:rPr>
      <w:rFonts w:ascii="Times New Roman" w:eastAsia="PMingLiU" w:hAnsi="Times New Roman"/>
      <w:lang w:val="en-GB" w:eastAsia="en-GB"/>
    </w:rPr>
    <w:tblPr/>
  </w:style>
  <w:style w:type="character" w:customStyle="1" w:styleId="MTDisplayEquationZchn">
    <w:name w:val="MTDisplayEquation Zchn"/>
    <w:link w:val="MTDisplayEquation"/>
    <w:qFormat/>
    <w:rsid w:val="00B012BB"/>
    <w:rPr>
      <w:rFonts w:ascii="Times New Roman" w:eastAsia="Times New Roman" w:hAnsi="Times New Roman"/>
      <w:lang w:val="x-none" w:eastAsia="en-GB"/>
    </w:rPr>
  </w:style>
  <w:style w:type="character" w:customStyle="1" w:styleId="ENChar">
    <w:name w:val="EN Char"/>
    <w:qFormat/>
    <w:rsid w:val="00B012BB"/>
    <w:rPr>
      <w:rFonts w:ascii="Times New Roman" w:hAnsi="Times New Roman"/>
      <w:color w:val="FF0000"/>
      <w:lang w:val="en-US" w:eastAsia="en-US"/>
    </w:rPr>
  </w:style>
  <w:style w:type="character" w:customStyle="1" w:styleId="ListChar3">
    <w:name w:val="List Char3"/>
    <w:qFormat/>
    <w:rsid w:val="00B012BB"/>
    <w:rPr>
      <w:rFonts w:ascii="Times New Roman" w:hAnsi="Times New Roman"/>
      <w:lang w:val="en-GB" w:eastAsia="en-US"/>
    </w:rPr>
  </w:style>
  <w:style w:type="paragraph" w:customStyle="1" w:styleId="Revision1">
    <w:name w:val="Revision1"/>
    <w:hidden/>
    <w:semiHidden/>
    <w:qFormat/>
    <w:rsid w:val="00B012BB"/>
    <w:rPr>
      <w:rFonts w:ascii="Times New Roman" w:eastAsia="Batang" w:hAnsi="Times New Roman"/>
      <w:lang w:val="en-GB" w:eastAsia="en-US"/>
    </w:rPr>
  </w:style>
  <w:style w:type="paragraph" w:customStyle="1" w:styleId="72">
    <w:name w:val="修订7"/>
    <w:hidden/>
    <w:semiHidden/>
    <w:qFormat/>
    <w:rsid w:val="00B012BB"/>
    <w:rPr>
      <w:rFonts w:ascii="Times New Roman" w:eastAsia="Batang" w:hAnsi="Times New Roman"/>
      <w:lang w:val="en-GB" w:eastAsia="en-US"/>
    </w:rPr>
  </w:style>
  <w:style w:type="character" w:customStyle="1" w:styleId="Heading1Char2">
    <w:name w:val="Heading 1 Char2"/>
    <w:qFormat/>
    <w:rsid w:val="00B012BB"/>
    <w:rPr>
      <w:rFonts w:ascii="Arial" w:hAnsi="Arial"/>
      <w:sz w:val="36"/>
      <w:lang w:val="en-GB" w:eastAsia="en-US"/>
    </w:rPr>
  </w:style>
  <w:style w:type="character" w:customStyle="1" w:styleId="Char11">
    <w:name w:val="批注主题 Char1"/>
    <w:qFormat/>
    <w:rsid w:val="00B012BB"/>
    <w:rPr>
      <w:rFonts w:eastAsia="ＭＳ 明朝"/>
      <w:b/>
      <w:bCs/>
      <w:lang w:val="en-GB"/>
    </w:rPr>
  </w:style>
  <w:style w:type="character" w:customStyle="1" w:styleId="EditorsNoteChar1">
    <w:name w:val="Editor's Note Char1"/>
    <w:qFormat/>
    <w:rsid w:val="00B012BB"/>
    <w:rPr>
      <w:rFonts w:ascii="Times New Roman" w:hAnsi="Times New Roman"/>
      <w:color w:val="FF0000"/>
      <w:lang w:val="en-GB" w:eastAsia="en-US"/>
    </w:rPr>
  </w:style>
  <w:style w:type="character" w:customStyle="1" w:styleId="Char12">
    <w:name w:val="日期 Char1"/>
    <w:qFormat/>
    <w:rsid w:val="00B012BB"/>
    <w:rPr>
      <w:rFonts w:eastAsia="ＭＳ 明朝"/>
      <w:lang w:val="en-GB" w:eastAsia="x-none"/>
    </w:rPr>
  </w:style>
  <w:style w:type="paragraph" w:customStyle="1" w:styleId="3d">
    <w:name w:val="吹き出し3"/>
    <w:basedOn w:val="a1"/>
    <w:semiHidden/>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19">
    <w:name w:val="无间隔1"/>
    <w:qFormat/>
    <w:rsid w:val="00B012BB"/>
    <w:rPr>
      <w:rFonts w:ascii="Times New Roman" w:eastAsia="SimSun" w:hAnsi="Times New Roman"/>
      <w:lang w:val="en-GB" w:eastAsia="en-US"/>
    </w:rPr>
  </w:style>
  <w:style w:type="paragraph" w:customStyle="1" w:styleId="Arial0">
    <w:name w:val="Arial"/>
    <w:basedOn w:val="a1"/>
    <w:qFormat/>
    <w:rsid w:val="00B012BB"/>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3">
    <w:name w:val="无间隔6"/>
    <w:qFormat/>
    <w:rsid w:val="00B012BB"/>
    <w:rPr>
      <w:rFonts w:ascii="Times New Roman" w:eastAsia="SimSun" w:hAnsi="Times New Roman"/>
      <w:lang w:val="en-GB" w:eastAsia="en-US"/>
    </w:rPr>
  </w:style>
  <w:style w:type="character" w:customStyle="1" w:styleId="CharChar36">
    <w:name w:val="Char Char36"/>
    <w:rsid w:val="00B012BB"/>
    <w:rPr>
      <w:rFonts w:ascii="Arial" w:hAnsi="Arial" w:cs="Arial" w:hint="default"/>
      <w:sz w:val="22"/>
      <w:lang w:val="en-GB" w:eastAsia="en-US" w:bidi="ar-SA"/>
    </w:rPr>
  </w:style>
  <w:style w:type="paragraph" w:customStyle="1" w:styleId="MO">
    <w:name w:val="MO"/>
    <w:basedOn w:val="a1"/>
    <w:qFormat/>
    <w:rsid w:val="00B012BB"/>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B012BB"/>
    <w:rPr>
      <w:sz w:val="18"/>
      <w:szCs w:val="18"/>
    </w:rPr>
  </w:style>
  <w:style w:type="character" w:customStyle="1" w:styleId="Heading7Char3">
    <w:name w:val="Heading 7 Char3"/>
    <w:qFormat/>
    <w:rsid w:val="00B012BB"/>
    <w:rPr>
      <w:rFonts w:ascii="Arial" w:eastAsia="SimSun" w:hAnsi="Arial" w:cs="Times New Roman"/>
      <w:kern w:val="0"/>
      <w:sz w:val="20"/>
      <w:szCs w:val="20"/>
      <w:lang w:val="en-GB" w:eastAsia="en-US"/>
    </w:rPr>
  </w:style>
  <w:style w:type="character" w:customStyle="1" w:styleId="Heading8Char3">
    <w:name w:val="Heading 8 Char3"/>
    <w:qFormat/>
    <w:rsid w:val="00B012BB"/>
    <w:rPr>
      <w:rFonts w:ascii="Arial" w:eastAsia="SimSun" w:hAnsi="Arial" w:cs="Times New Roman"/>
      <w:kern w:val="0"/>
      <w:sz w:val="36"/>
      <w:szCs w:val="20"/>
      <w:lang w:val="en-GB" w:eastAsia="en-US"/>
    </w:rPr>
  </w:style>
  <w:style w:type="character" w:customStyle="1" w:styleId="Heading9Char2">
    <w:name w:val="Heading 9 Char2"/>
    <w:qFormat/>
    <w:rsid w:val="00B012BB"/>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B012BB"/>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B012BB"/>
    <w:rPr>
      <w:rFonts w:ascii="Times New Roman" w:eastAsia="ＭＳ 明朝" w:hAnsi="Times New Roman"/>
      <w:lang w:val="en-GB" w:eastAsia="en-US"/>
    </w:rPr>
  </w:style>
  <w:style w:type="character" w:customStyle="1" w:styleId="CharChar215">
    <w:name w:val="Char Char215"/>
    <w:rsid w:val="00B012BB"/>
    <w:rPr>
      <w:rFonts w:ascii="Times New Roman" w:hAnsi="Times New Roman"/>
      <w:lang w:val="en-GB" w:eastAsia="en-US"/>
    </w:rPr>
  </w:style>
  <w:style w:type="character" w:customStyle="1" w:styleId="DocumentMapChar1">
    <w:name w:val="Document Map Char1"/>
    <w:uiPriority w:val="99"/>
    <w:semiHidden/>
    <w:qFormat/>
    <w:rsid w:val="00B012BB"/>
    <w:rPr>
      <w:rFonts w:ascii="Tahoma" w:eastAsia="SimSun" w:hAnsi="Tahoma" w:cs="Times New Roman"/>
      <w:kern w:val="0"/>
      <w:sz w:val="20"/>
      <w:szCs w:val="20"/>
      <w:shd w:val="clear" w:color="auto" w:fill="000080"/>
      <w:lang w:val="en-GB" w:eastAsia="en-US"/>
    </w:rPr>
  </w:style>
  <w:style w:type="paragraph" w:customStyle="1" w:styleId="Heading">
    <w:name w:val="Heading"/>
    <w:next w:val="a1"/>
    <w:link w:val="HeadingChar"/>
    <w:qFormat/>
    <w:rsid w:val="00B012BB"/>
    <w:pPr>
      <w:spacing w:before="360"/>
      <w:ind w:left="2552"/>
    </w:pPr>
    <w:rPr>
      <w:rFonts w:ascii="Arial" w:hAnsi="Arial"/>
      <w:b/>
      <w:lang w:val="en-US"/>
    </w:rPr>
  </w:style>
  <w:style w:type="character" w:customStyle="1" w:styleId="CharChar63">
    <w:name w:val="Char Char63"/>
    <w:rsid w:val="00B012BB"/>
    <w:rPr>
      <w:rFonts w:ascii="Arial" w:eastAsia="SimSun" w:hAnsi="Arial"/>
      <w:sz w:val="32"/>
      <w:lang w:val="en-GB" w:eastAsia="en-US" w:bidi="ar-SA"/>
    </w:rPr>
  </w:style>
  <w:style w:type="character" w:customStyle="1" w:styleId="CharChar53">
    <w:name w:val="Char Char53"/>
    <w:rsid w:val="00B012BB"/>
    <w:rPr>
      <w:rFonts w:ascii="Arial" w:eastAsia="SimSun" w:hAnsi="Arial"/>
      <w:sz w:val="28"/>
      <w:lang w:val="en-GB" w:eastAsia="en-US" w:bidi="ar-SA"/>
    </w:rPr>
  </w:style>
  <w:style w:type="character" w:customStyle="1" w:styleId="CharChar163">
    <w:name w:val="Char Char163"/>
    <w:rsid w:val="00B012BB"/>
    <w:rPr>
      <w:rFonts w:ascii="Arial" w:eastAsia="SimSun" w:hAnsi="Arial"/>
      <w:lang w:val="en-GB" w:eastAsia="en-US" w:bidi="ar-SA"/>
    </w:rPr>
  </w:style>
  <w:style w:type="character" w:customStyle="1" w:styleId="CharChar143">
    <w:name w:val="Char Char143"/>
    <w:rsid w:val="00B012BB"/>
    <w:rPr>
      <w:rFonts w:ascii="Arial" w:eastAsia="SimSun" w:hAnsi="Arial"/>
      <w:sz w:val="36"/>
      <w:lang w:val="en-GB" w:eastAsia="en-US" w:bidi="ar-SA"/>
    </w:rPr>
  </w:style>
  <w:style w:type="paragraph" w:customStyle="1" w:styleId="CarCar1CharCharCarCar3">
    <w:name w:val="Car Car1 Char Char Car C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B012BB"/>
    <w:rPr>
      <w:rFonts w:ascii="Courier New" w:eastAsia="SimSun" w:hAnsi="Courier New" w:cs="Times New Roman"/>
      <w:kern w:val="0"/>
      <w:sz w:val="20"/>
      <w:szCs w:val="20"/>
      <w:lang w:val="nb-NO" w:eastAsia="ja-JP"/>
    </w:rPr>
  </w:style>
  <w:style w:type="character" w:customStyle="1" w:styleId="CharChar253">
    <w:name w:val="Char Char253"/>
    <w:qFormat/>
    <w:rsid w:val="00B012BB"/>
    <w:rPr>
      <w:rFonts w:ascii="Arial" w:hAnsi="Arial"/>
      <w:lang w:val="en-GB" w:eastAsia="en-US"/>
    </w:rPr>
  </w:style>
  <w:style w:type="character" w:customStyle="1" w:styleId="CharChar173">
    <w:name w:val="Char Char173"/>
    <w:qFormat/>
    <w:rsid w:val="00B012BB"/>
    <w:rPr>
      <w:rFonts w:ascii="Tahoma" w:hAnsi="Tahoma" w:cs="Tahoma"/>
      <w:shd w:val="clear" w:color="auto" w:fill="000080"/>
      <w:lang w:val="en-GB" w:eastAsia="en-US"/>
    </w:rPr>
  </w:style>
  <w:style w:type="character" w:customStyle="1" w:styleId="CharChar193">
    <w:name w:val="Char Char193"/>
    <w:qFormat/>
    <w:rsid w:val="00B012BB"/>
    <w:rPr>
      <w:rFonts w:ascii="Times New Roman" w:hAnsi="Times New Roman"/>
      <w:lang w:val="en-GB"/>
    </w:rPr>
  </w:style>
  <w:style w:type="character" w:customStyle="1" w:styleId="CharChar203">
    <w:name w:val="Char Char203"/>
    <w:qFormat/>
    <w:rsid w:val="00B012BB"/>
    <w:rPr>
      <w:rFonts w:ascii="Tahoma" w:hAnsi="Tahoma" w:cs="Tahoma"/>
      <w:sz w:val="16"/>
      <w:szCs w:val="16"/>
      <w:lang w:val="en-GB" w:eastAsia="en-US"/>
    </w:rPr>
  </w:style>
  <w:style w:type="paragraph" w:customStyle="1" w:styleId="1a">
    <w:name w:val="수정1"/>
    <w:hidden/>
    <w:semiHidden/>
    <w:qFormat/>
    <w:rsid w:val="00B012BB"/>
    <w:rPr>
      <w:rFonts w:ascii="Times New Roman" w:eastAsia="Batang" w:hAnsi="Times New Roman"/>
      <w:lang w:val="en-GB" w:eastAsia="en-US"/>
    </w:rPr>
  </w:style>
  <w:style w:type="character" w:customStyle="1" w:styleId="CharChar303">
    <w:name w:val="Char Char303"/>
    <w:qFormat/>
    <w:rsid w:val="00B012BB"/>
    <w:rPr>
      <w:rFonts w:ascii="Arial" w:hAnsi="Arial"/>
      <w:lang w:val="en-GB" w:eastAsia="en-US"/>
    </w:rPr>
  </w:style>
  <w:style w:type="character" w:customStyle="1" w:styleId="CharChar263">
    <w:name w:val="Char Char263"/>
    <w:qFormat/>
    <w:rsid w:val="00B012BB"/>
    <w:rPr>
      <w:rFonts w:ascii="Times New Roman" w:hAnsi="Times New Roman"/>
      <w:lang w:val="en-GB" w:eastAsia="en-US"/>
    </w:rPr>
  </w:style>
  <w:style w:type="character" w:customStyle="1" w:styleId="CharChar273">
    <w:name w:val="Char Char273"/>
    <w:rsid w:val="00B012BB"/>
    <w:rPr>
      <w:rFonts w:ascii="Arial" w:hAnsi="Arial"/>
      <w:b/>
      <w:i/>
      <w:noProof/>
      <w:sz w:val="18"/>
      <w:lang w:val="en-GB" w:eastAsia="en-US"/>
    </w:rPr>
  </w:style>
  <w:style w:type="character" w:customStyle="1" w:styleId="Titre3Car">
    <w:name w:val="Titre 3 Car"/>
    <w:qFormat/>
    <w:rsid w:val="00B012BB"/>
    <w:rPr>
      <w:rFonts w:ascii="Arial" w:hAnsi="Arial"/>
      <w:sz w:val="28"/>
      <w:szCs w:val="28"/>
      <w:lang w:val="en-GB" w:eastAsia="en-GB"/>
    </w:rPr>
  </w:style>
  <w:style w:type="character" w:styleId="afffc">
    <w:name w:val="Emphasis"/>
    <w:qFormat/>
    <w:rsid w:val="00B012BB"/>
    <w:rPr>
      <w:i/>
      <w:iCs/>
    </w:rPr>
  </w:style>
  <w:style w:type="paragraph" w:customStyle="1" w:styleId="IBN">
    <w:name w:val="IBN"/>
    <w:basedOn w:val="a1"/>
    <w:qFormat/>
    <w:rsid w:val="00B012BB"/>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B012BB"/>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qFormat/>
    <w:rsid w:val="00B012BB"/>
    <w:rPr>
      <w:rFonts w:ascii="Times New Roman" w:eastAsia="Times New Roman" w:hAnsi="Times New Roman"/>
      <w:noProof/>
      <w:szCs w:val="18"/>
      <w:lang w:val="en-GB" w:eastAsia="x-none"/>
    </w:rPr>
  </w:style>
  <w:style w:type="paragraph" w:customStyle="1" w:styleId="Npr">
    <w:name w:val="Npr"/>
    <w:basedOn w:val="a1"/>
    <w:qFormat/>
    <w:rsid w:val="00B012BB"/>
    <w:pPr>
      <w:overflowPunct w:val="0"/>
      <w:autoSpaceDE w:val="0"/>
      <w:autoSpaceDN w:val="0"/>
      <w:adjustRightInd w:val="0"/>
      <w:ind w:firstLine="284"/>
      <w:textAlignment w:val="baseline"/>
    </w:pPr>
    <w:rPr>
      <w:rFonts w:eastAsia="ＭＳ 明朝"/>
      <w:lang w:eastAsia="en-GB"/>
    </w:rPr>
  </w:style>
  <w:style w:type="paragraph" w:customStyle="1" w:styleId="StyleFPArialLatin9ptCentrGauche5cmDroite5">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character" w:customStyle="1" w:styleId="B3Char2">
    <w:name w:val="B3 Char2"/>
    <w:qFormat/>
    <w:rsid w:val="00B012BB"/>
    <w:rPr>
      <w:lang w:val="en-GB" w:eastAsia="en-GB"/>
    </w:rPr>
  </w:style>
  <w:style w:type="paragraph" w:customStyle="1" w:styleId="NormalLatinItalique">
    <w:name w:val="Normal + (Latin) Italique"/>
    <w:basedOn w:val="a1"/>
    <w:link w:val="NormalLatinItaliqueCar"/>
    <w:qFormat/>
    <w:rsid w:val="00B012BB"/>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B012BB"/>
    <w:rPr>
      <w:rFonts w:ascii="Times New Roman" w:eastAsia="Times New Roman" w:hAnsi="Times New Roman"/>
      <w:lang w:val="en-GB" w:eastAsia="x-none"/>
    </w:rPr>
  </w:style>
  <w:style w:type="character" w:customStyle="1" w:styleId="H6Car">
    <w:name w:val="H6 Car"/>
    <w:qFormat/>
    <w:rsid w:val="00B012BB"/>
    <w:rPr>
      <w:rFonts w:ascii="Arial" w:hAnsi="Arial"/>
      <w:sz w:val="22"/>
      <w:lang w:val="en-GB"/>
    </w:rPr>
  </w:style>
  <w:style w:type="paragraph" w:customStyle="1" w:styleId="B3H6">
    <w:name w:val="B3H6"/>
    <w:basedOn w:val="B30"/>
    <w:qFormat/>
    <w:rsid w:val="00B012BB"/>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B012BB"/>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B012B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B012BB"/>
    <w:rPr>
      <w:rFonts w:ascii="Arial" w:eastAsia="SimSun" w:hAnsi="Arial" w:cs="Arial"/>
      <w:color w:val="0000FF"/>
      <w:kern w:val="2"/>
      <w:sz w:val="24"/>
      <w:szCs w:val="28"/>
      <w:lang w:val="en-GB" w:eastAsia="en-GB"/>
    </w:rPr>
  </w:style>
  <w:style w:type="character" w:customStyle="1" w:styleId="BodyText2Char3">
    <w:name w:val="Body Text 2 Char3"/>
    <w:qFormat/>
    <w:rsid w:val="00B012BB"/>
    <w:rPr>
      <w:rFonts w:ascii="Times New Roman" w:eastAsia="SimSun" w:hAnsi="Times New Roman" w:cs="Times New Roman"/>
      <w:kern w:val="0"/>
      <w:sz w:val="20"/>
      <w:szCs w:val="20"/>
      <w:lang w:val="en-GB" w:eastAsia="ja-JP"/>
    </w:rPr>
  </w:style>
  <w:style w:type="character" w:customStyle="1" w:styleId="BodyText3Char3">
    <w:name w:val="Body Text 3 Char3"/>
    <w:qFormat/>
    <w:rsid w:val="00B012BB"/>
    <w:rPr>
      <w:rFonts w:ascii="Times New Roman" w:eastAsia="SimSun" w:hAnsi="Times New Roman" w:cs="Times New Roman"/>
      <w:kern w:val="0"/>
      <w:sz w:val="20"/>
      <w:szCs w:val="20"/>
      <w:lang w:val="en-GB" w:eastAsia="ja-JP"/>
    </w:rPr>
  </w:style>
  <w:style w:type="paragraph" w:customStyle="1" w:styleId="tableentry">
    <w:name w:val="table entry"/>
    <w:basedOn w:val="a1"/>
    <w:qFormat/>
    <w:rsid w:val="00B012BB"/>
    <w:pPr>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012BB"/>
    <w:rPr>
      <w:rFonts w:ascii="Arial" w:hAnsi="Arial"/>
      <w:sz w:val="28"/>
      <w:lang w:val="en-GB"/>
    </w:rPr>
  </w:style>
  <w:style w:type="paragraph" w:customStyle="1" w:styleId="H60">
    <w:name w:val="样式 H6"/>
    <w:basedOn w:val="H6"/>
    <w:qFormat/>
    <w:rsid w:val="00B012BB"/>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B012BB"/>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012BB"/>
    <w:rPr>
      <w:rFonts w:ascii="Arial" w:hAnsi="Arial"/>
      <w:sz w:val="28"/>
      <w:lang w:val="en-GB" w:eastAsia="en-US" w:bidi="ar-SA"/>
    </w:rPr>
  </w:style>
  <w:style w:type="character" w:customStyle="1" w:styleId="TFZchn">
    <w:name w:val="TF Zchn"/>
    <w:link w:val="TF1"/>
    <w:qFormat/>
    <w:rsid w:val="00B012BB"/>
    <w:rPr>
      <w:rFonts w:ascii="Arial" w:eastAsia="ＭＳ 明朝" w:hAnsi="Arial"/>
      <w:b/>
      <w:bCs/>
      <w:lang w:eastAsia="en-GB"/>
    </w:rPr>
  </w:style>
  <w:style w:type="paragraph" w:customStyle="1" w:styleId="TAH8pt">
    <w:name w:val="TAH + 8 pt"/>
    <w:basedOn w:val="TAH"/>
    <w:qFormat/>
    <w:rsid w:val="00B012BB"/>
    <w:pPr>
      <w:overflowPunct w:val="0"/>
      <w:autoSpaceDE w:val="0"/>
      <w:autoSpaceDN w:val="0"/>
      <w:adjustRightInd w:val="0"/>
      <w:textAlignment w:val="baseline"/>
    </w:pPr>
    <w:rPr>
      <w:rFonts w:eastAsia="ＭＳ 明朝"/>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012BB"/>
    <w:rPr>
      <w:sz w:val="28"/>
      <w:lang w:val="en-GB" w:eastAsia="en-US"/>
    </w:rPr>
  </w:style>
  <w:style w:type="character" w:customStyle="1" w:styleId="apple-style-span">
    <w:name w:val="apple-style-span"/>
    <w:basedOn w:val="a2"/>
    <w:qFormat/>
    <w:rsid w:val="00B012BB"/>
  </w:style>
  <w:style w:type="paragraph" w:customStyle="1" w:styleId="TableEntry0">
    <w:name w:val="Table Entry"/>
    <w:basedOn w:val="a1"/>
    <w:next w:val="a1"/>
    <w:qFormat/>
    <w:rsid w:val="00B012BB"/>
    <w:pPr>
      <w:overflowPunct w:val="0"/>
      <w:autoSpaceDE w:val="0"/>
      <w:autoSpaceDN w:val="0"/>
      <w:adjustRightInd w:val="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B012BB"/>
    <w:rPr>
      <w:rFonts w:ascii="Times New Roman" w:eastAsia="SimSun" w:hAnsi="Times New Roman" w:cs="Times New Roman"/>
      <w:kern w:val="0"/>
      <w:sz w:val="20"/>
      <w:szCs w:val="20"/>
      <w:lang w:val="en-GB" w:eastAsia="ja-JP"/>
    </w:rPr>
  </w:style>
  <w:style w:type="paragraph" w:customStyle="1" w:styleId="tac0">
    <w:name w:val="tac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paragraph" w:customStyle="1" w:styleId="tal00">
    <w:name w:val="tal0"/>
    <w:basedOn w:val="a1"/>
    <w:qFormat/>
    <w:rsid w:val="00B012BB"/>
    <w:pPr>
      <w:overflowPunct w:val="0"/>
      <w:autoSpaceDE w:val="0"/>
      <w:autoSpaceDN w:val="0"/>
      <w:adjustRightInd w:val="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B012BB"/>
    <w:rPr>
      <w:lang w:val="en-GB" w:eastAsia="en-US" w:bidi="ar-SA"/>
    </w:rPr>
  </w:style>
  <w:style w:type="paragraph" w:customStyle="1" w:styleId="910">
    <w:name w:val="目录 9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character" w:customStyle="1" w:styleId="BodyTextIndent2Char3">
    <w:name w:val="Body Text Indent 2 Char3"/>
    <w:qFormat/>
    <w:rsid w:val="00B012BB"/>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B012BB"/>
    <w:rPr>
      <w:color w:val="FF0000"/>
      <w:lang w:val="en-GB" w:eastAsia="en-US" w:bidi="ar-SA"/>
    </w:rPr>
  </w:style>
  <w:style w:type="paragraph" w:styleId="HTML0">
    <w:name w:val="HTML Preformatted"/>
    <w:basedOn w:val="a1"/>
    <w:link w:val="HTML1"/>
    <w:qFormat/>
    <w:rsid w:val="00B012BB"/>
    <w:pPr>
      <w:overflowPunct w:val="0"/>
      <w:autoSpaceDE w:val="0"/>
      <w:autoSpaceDN w:val="0"/>
      <w:adjustRightInd w:val="0"/>
      <w:textAlignment w:val="baseline"/>
    </w:pPr>
    <w:rPr>
      <w:rFonts w:ascii="Courier New" w:eastAsia="ＭＳ 明朝" w:hAnsi="Courier New"/>
      <w:lang w:eastAsia="en-GB"/>
    </w:rPr>
  </w:style>
  <w:style w:type="character" w:customStyle="1" w:styleId="HTML1">
    <w:name w:val="HTML 書式付き (文字)"/>
    <w:basedOn w:val="a2"/>
    <w:link w:val="HTML0"/>
    <w:qFormat/>
    <w:rsid w:val="00B012BB"/>
    <w:rPr>
      <w:rFonts w:ascii="Courier New" w:eastAsia="ＭＳ 明朝" w:hAnsi="Courier New"/>
      <w:lang w:val="en-GB" w:eastAsia="en-GB"/>
    </w:rPr>
  </w:style>
  <w:style w:type="paragraph" w:customStyle="1" w:styleId="msolistparagraph0">
    <w:name w:val="msolistparagraph"/>
    <w:basedOn w:val="a1"/>
    <w:qFormat/>
    <w:rsid w:val="00B012BB"/>
    <w:pPr>
      <w:overflowPunct w:val="0"/>
      <w:autoSpaceDE w:val="0"/>
      <w:autoSpaceDN w:val="0"/>
      <w:adjustRightInd w:val="0"/>
      <w:ind w:leftChars="400" w:left="400"/>
      <w:textAlignment w:val="baseline"/>
    </w:pPr>
    <w:rPr>
      <w:rFonts w:eastAsia="Times New Roman"/>
      <w:sz w:val="24"/>
      <w:szCs w:val="24"/>
      <w:lang w:val="en-US" w:eastAsia="en-GB"/>
    </w:rPr>
  </w:style>
  <w:style w:type="paragraph" w:customStyle="1" w:styleId="no0">
    <w:name w:val="no"/>
    <w:basedOn w:val="a1"/>
    <w:qFormat/>
    <w:rsid w:val="00B012BB"/>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B012B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B012BB"/>
    <w:rPr>
      <w:rFonts w:ascii="Arial" w:hAnsi="Arial"/>
      <w:sz w:val="24"/>
      <w:lang w:val="en-GB" w:eastAsia="en-US" w:bidi="ar-SA"/>
    </w:rPr>
  </w:style>
  <w:style w:type="character" w:customStyle="1" w:styleId="CharChar15">
    <w:name w:val="Char Char15"/>
    <w:qFormat/>
    <w:rsid w:val="00B012BB"/>
    <w:rPr>
      <w:rFonts w:ascii="Arial" w:hAnsi="Arial"/>
      <w:sz w:val="36"/>
      <w:lang w:val="en-GB" w:eastAsia="en-US" w:bidi="ar-SA"/>
    </w:rPr>
  </w:style>
  <w:style w:type="paragraph" w:customStyle="1" w:styleId="PLBold">
    <w:name w:val="PL Bold"/>
    <w:basedOn w:val="PL"/>
    <w:link w:val="PLBoldChar"/>
    <w:qFormat/>
    <w:rsid w:val="00B012BB"/>
    <w:pPr>
      <w:overflowPunct w:val="0"/>
      <w:autoSpaceDE w:val="0"/>
      <w:autoSpaceDN w:val="0"/>
      <w:adjustRightInd w:val="0"/>
      <w:textAlignment w:val="baseline"/>
    </w:pPr>
    <w:rPr>
      <w:rFonts w:eastAsia="ＭＳ ゴシック"/>
      <w:b/>
      <w:bCs/>
      <w:lang w:eastAsia="en-GB"/>
    </w:rPr>
  </w:style>
  <w:style w:type="character" w:customStyle="1" w:styleId="PLBoldChar">
    <w:name w:val="PL Bold Char"/>
    <w:link w:val="PLBold"/>
    <w:qFormat/>
    <w:rsid w:val="00B012BB"/>
    <w:rPr>
      <w:rFonts w:ascii="Courier New" w:eastAsia="ＭＳ ゴシック" w:hAnsi="Courier New"/>
      <w:b/>
      <w:bCs/>
      <w:noProof/>
      <w:sz w:val="16"/>
      <w:lang w:val="en-GB" w:eastAsia="en-GB"/>
    </w:rPr>
  </w:style>
  <w:style w:type="paragraph" w:customStyle="1" w:styleId="PLBold0">
    <w:name w:val="PL + Bold"/>
    <w:basedOn w:val="PL"/>
    <w:link w:val="PLBoldChar0"/>
    <w:qFormat/>
    <w:rsid w:val="00B012BB"/>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qFormat/>
    <w:rsid w:val="00B012BB"/>
    <w:rPr>
      <w:rFonts w:ascii="Courier New" w:eastAsia="Times New Roman" w:hAnsi="Courier New"/>
      <w:noProof/>
      <w:sz w:val="16"/>
      <w:lang w:val="en-GB" w:eastAsia="en-GB"/>
    </w:rPr>
  </w:style>
  <w:style w:type="character" w:customStyle="1" w:styleId="mediumtext1">
    <w:name w:val="medium_text1"/>
    <w:qFormat/>
    <w:rsid w:val="00B012BB"/>
    <w:rPr>
      <w:sz w:val="18"/>
      <w:szCs w:val="18"/>
    </w:rPr>
  </w:style>
  <w:style w:type="character" w:customStyle="1" w:styleId="shorttext1">
    <w:name w:val="short_text1"/>
    <w:qFormat/>
    <w:rsid w:val="00B012B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012B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B012BB"/>
    <w:rPr>
      <w:rFonts w:ascii="Arial" w:hAnsi="Arial"/>
      <w:sz w:val="24"/>
      <w:szCs w:val="28"/>
      <w:lang w:val="en-GB" w:eastAsia="en-US"/>
    </w:rPr>
  </w:style>
  <w:style w:type="character" w:customStyle="1" w:styleId="CharChar18">
    <w:name w:val="Char Char18"/>
    <w:qFormat/>
    <w:rsid w:val="00B012B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012BB"/>
    <w:rPr>
      <w:rFonts w:eastAsia="ＭＳ 明朝"/>
      <w:sz w:val="32"/>
      <w:lang w:val="en-GB" w:eastAsia="en-US"/>
    </w:rPr>
  </w:style>
  <w:style w:type="paragraph" w:customStyle="1" w:styleId="Char13">
    <w:name w:val="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012B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012BB"/>
    <w:rPr>
      <w:rFonts w:ascii="Arial" w:hAnsi="Arial"/>
      <w:sz w:val="24"/>
      <w:szCs w:val="28"/>
      <w:lang w:val="en-GB" w:eastAsia="en-GB" w:bidi="ar-SA"/>
    </w:rPr>
  </w:style>
  <w:style w:type="character" w:customStyle="1" w:styleId="Heading7Char2">
    <w:name w:val="Heading 7 Char2"/>
    <w:qFormat/>
    <w:rsid w:val="00B012BB"/>
    <w:rPr>
      <w:rFonts w:ascii="Arial" w:hAnsi="Arial"/>
      <w:lang w:val="en-GB" w:eastAsia="en-GB" w:bidi="ar-SA"/>
    </w:rPr>
  </w:style>
  <w:style w:type="character" w:customStyle="1" w:styleId="Heading8Char2">
    <w:name w:val="Heading 8 Char2"/>
    <w:qFormat/>
    <w:rsid w:val="00B012BB"/>
    <w:rPr>
      <w:rFonts w:ascii="Arial" w:hAnsi="Arial"/>
      <w:sz w:val="36"/>
      <w:lang w:val="en-GB" w:eastAsia="en-GB" w:bidi="ar-SA"/>
    </w:rPr>
  </w:style>
  <w:style w:type="character" w:customStyle="1" w:styleId="ListChar2">
    <w:name w:val="List Char2"/>
    <w:qFormat/>
    <w:rsid w:val="00B012BB"/>
    <w:rPr>
      <w:lang w:val="en-GB" w:eastAsia="en-GB" w:bidi="ar-SA"/>
    </w:rPr>
  </w:style>
  <w:style w:type="character" w:customStyle="1" w:styleId="PlainTextChar2">
    <w:name w:val="Plain Text Char2"/>
    <w:qFormat/>
    <w:rsid w:val="00B012BB"/>
    <w:rPr>
      <w:rFonts w:ascii="Courier New" w:hAnsi="Courier New"/>
      <w:lang w:val="nb-NO" w:eastAsia="en-US" w:bidi="ar-SA"/>
    </w:rPr>
  </w:style>
  <w:style w:type="character" w:customStyle="1" w:styleId="CommentTextChar2">
    <w:name w:val="Comment Text Char2"/>
    <w:semiHidden/>
    <w:qFormat/>
    <w:rsid w:val="00B012BB"/>
    <w:rPr>
      <w:lang w:val="en-GB" w:eastAsia="en-US" w:bidi="ar-SA"/>
    </w:rPr>
  </w:style>
  <w:style w:type="character" w:customStyle="1" w:styleId="BodyText2Char2">
    <w:name w:val="Body Text 2 Char2"/>
    <w:qFormat/>
    <w:rsid w:val="00B012BB"/>
    <w:rPr>
      <w:lang w:val="en-GB" w:eastAsia="ja-JP" w:bidi="ar-SA"/>
    </w:rPr>
  </w:style>
  <w:style w:type="character" w:customStyle="1" w:styleId="BodyText3Char2">
    <w:name w:val="Body Text 3 Char2"/>
    <w:qFormat/>
    <w:rsid w:val="00B012B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012BB"/>
    <w:rPr>
      <w:rFonts w:ascii="Arial" w:eastAsia="SimSun" w:hAnsi="Arial"/>
      <w:sz w:val="32"/>
      <w:lang w:val="en-GB" w:eastAsia="en-US" w:bidi="ar-SA"/>
    </w:rPr>
  </w:style>
  <w:style w:type="character" w:customStyle="1" w:styleId="BodyTextIndentChar2">
    <w:name w:val="Body Text Indent Char2"/>
    <w:qFormat/>
    <w:rsid w:val="00B012BB"/>
    <w:rPr>
      <w:lang w:val="en-GB" w:eastAsia="en-US" w:bidi="ar-SA"/>
    </w:rPr>
  </w:style>
  <w:style w:type="character" w:customStyle="1" w:styleId="BodyTextIndent2Char2">
    <w:name w:val="Body Text Indent 2 Char2"/>
    <w:qFormat/>
    <w:rsid w:val="00B012BB"/>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B012B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012BB"/>
    <w:rPr>
      <w:rFonts w:ascii="Arial" w:hAnsi="Arial"/>
      <w:sz w:val="28"/>
      <w:lang w:val="en-GB" w:eastAsia="en-GB" w:bidi="ar-SA"/>
    </w:rPr>
  </w:style>
  <w:style w:type="character" w:customStyle="1" w:styleId="CarCar9">
    <w:name w:val="Car Car9"/>
    <w:qFormat/>
    <w:rsid w:val="00B012BB"/>
    <w:rPr>
      <w:rFonts w:ascii="Arial" w:hAnsi="Arial"/>
      <w:lang w:val="en-GB" w:eastAsia="ja-JP" w:bidi="ar-SA"/>
    </w:rPr>
  </w:style>
  <w:style w:type="character" w:customStyle="1" w:styleId="Heading9Char1">
    <w:name w:val="Heading 9 Char1"/>
    <w:aliases w:val="Figure Heading Char,FH Char,Figure Heading Char1,FH Char1,标题 9 Char4"/>
    <w:qFormat/>
    <w:rsid w:val="00B012BB"/>
    <w:rPr>
      <w:rFonts w:ascii="Arial" w:hAnsi="Arial"/>
      <w:sz w:val="36"/>
      <w:lang w:val="en-GB" w:eastAsia="en-GB" w:bidi="ar-SA"/>
    </w:rPr>
  </w:style>
  <w:style w:type="character" w:customStyle="1" w:styleId="FooterChar1">
    <w:name w:val="Footer Char1"/>
    <w:qFormat/>
    <w:rsid w:val="00B012B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B012B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B012BB"/>
    <w:rPr>
      <w:rFonts w:ascii="Arial" w:hAnsi="Arial"/>
      <w:sz w:val="28"/>
      <w:lang w:val="en-GB" w:eastAsia="ja-JP" w:bidi="ar-SA"/>
    </w:rPr>
  </w:style>
  <w:style w:type="character" w:customStyle="1" w:styleId="Heading7Char1">
    <w:name w:val="Heading 7 Char1"/>
    <w:qFormat/>
    <w:rsid w:val="00B012BB"/>
    <w:rPr>
      <w:rFonts w:ascii="Arial" w:hAnsi="Arial"/>
      <w:lang w:val="en-GB" w:eastAsia="ja-JP" w:bidi="ar-SA"/>
    </w:rPr>
  </w:style>
  <w:style w:type="character" w:customStyle="1" w:styleId="Heading8Char1">
    <w:name w:val="Heading 8 Char1"/>
    <w:qFormat/>
    <w:rsid w:val="00B012BB"/>
    <w:rPr>
      <w:rFonts w:ascii="Arial" w:hAnsi="Arial"/>
      <w:sz w:val="36"/>
      <w:lang w:val="en-GB" w:eastAsia="ja-JP" w:bidi="ar-SA"/>
    </w:rPr>
  </w:style>
  <w:style w:type="character" w:customStyle="1" w:styleId="ListChar1">
    <w:name w:val="List Char1"/>
    <w:qFormat/>
    <w:rsid w:val="00B012BB"/>
    <w:rPr>
      <w:lang w:val="en-GB" w:eastAsia="ja-JP" w:bidi="ar-SA"/>
    </w:rPr>
  </w:style>
  <w:style w:type="character" w:customStyle="1" w:styleId="PlainTextChar1">
    <w:name w:val="Plain Text Char1"/>
    <w:qFormat/>
    <w:rsid w:val="00B012BB"/>
    <w:rPr>
      <w:rFonts w:ascii="Courier New" w:hAnsi="Courier New"/>
      <w:lang w:val="nb-NO" w:eastAsia="en-US" w:bidi="ar-SA"/>
    </w:rPr>
  </w:style>
  <w:style w:type="character" w:customStyle="1" w:styleId="CommentTextChar1">
    <w:name w:val="Comment Text Char1"/>
    <w:qFormat/>
    <w:rsid w:val="00B012BB"/>
    <w:rPr>
      <w:lang w:val="en-GB" w:eastAsia="en-US" w:bidi="ar-SA"/>
    </w:rPr>
  </w:style>
  <w:style w:type="paragraph" w:customStyle="1" w:styleId="30mm">
    <w:name w:val="段落フォント + 左 :  30 mm"/>
    <w:aliases w:val="ぶら下げインデント :  2.81 字"/>
    <w:basedOn w:val="B20"/>
    <w:qFormat/>
    <w:rsid w:val="00B012BB"/>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B012BB"/>
    <w:pPr>
      <w:overflowPunct w:val="0"/>
      <w:autoSpaceDE w:val="0"/>
      <w:autoSpaceDN w:val="0"/>
      <w:adjustRightInd w:val="0"/>
      <w:spacing w:before="60" w:after="60"/>
      <w:textAlignment w:val="baseline"/>
    </w:pPr>
    <w:rPr>
      <w:rFonts w:ascii="Courier New" w:eastAsia="Times New Roman" w:hAnsi="Courier New"/>
      <w:lang w:eastAsia="en-GB"/>
    </w:rPr>
  </w:style>
  <w:style w:type="paragraph" w:customStyle="1" w:styleId="afffd">
    <w:name w:val="標準番号"/>
    <w:basedOn w:val="a1"/>
    <w:qFormat/>
    <w:rsid w:val="00B012BB"/>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ＭＳ Ｐゴシック" w:hAnsi="Arial"/>
      <w:kern w:val="2"/>
      <w:sz w:val="24"/>
      <w:lang w:val="en-US" w:eastAsia="en-GB"/>
    </w:rPr>
  </w:style>
  <w:style w:type="paragraph" w:customStyle="1" w:styleId="Arial1">
    <w:name w:val="標準 + Arial"/>
    <w:aliases w:val="左 :  1.8 mm,段落後 :  0 pt"/>
    <w:basedOn w:val="a1"/>
    <w:qFormat/>
    <w:rsid w:val="00B012BB"/>
    <w:pPr>
      <w:overflowPunct w:val="0"/>
      <w:autoSpaceDE w:val="0"/>
      <w:autoSpaceDN w:val="0"/>
      <w:adjustRightInd w:val="0"/>
      <w:textAlignment w:val="baseline"/>
    </w:pPr>
    <w:rPr>
      <w:rFonts w:ascii="Arial" w:eastAsia="ＭＳ 明朝" w:hAnsi="Arial"/>
      <w:noProof/>
      <w:lang w:eastAsia="en-GB"/>
    </w:rPr>
  </w:style>
  <w:style w:type="paragraph" w:customStyle="1" w:styleId="H600">
    <w:name w:val="H6 + 左侧:  0 厘米"/>
    <w:aliases w:val="首行缩进:  0 厘H6米"/>
    <w:basedOn w:val="H6"/>
    <w:qFormat/>
    <w:rsid w:val="00B012BB"/>
    <w:pPr>
      <w:overflowPunct w:val="0"/>
      <w:autoSpaceDE w:val="0"/>
      <w:autoSpaceDN w:val="0"/>
      <w:adjustRightInd w:val="0"/>
      <w:ind w:left="0" w:firstLine="0"/>
      <w:textAlignment w:val="baseline"/>
    </w:pPr>
    <w:rPr>
      <w:rFonts w:eastAsia="Times New Roman"/>
      <w:lang w:eastAsia="zh-CN"/>
    </w:rPr>
  </w:style>
  <w:style w:type="paragraph" w:customStyle="1" w:styleId="2f2">
    <w:name w:val="列出段落2"/>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1b">
    <w:name w:val="列出段落1"/>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B012BB"/>
    <w:rPr>
      <w:rFonts w:ascii="Courier New" w:eastAsia="Times New Roman" w:hAnsi="Courier New" w:cs="Courier New"/>
      <w:sz w:val="20"/>
      <w:szCs w:val="20"/>
    </w:rPr>
  </w:style>
  <w:style w:type="paragraph" w:customStyle="1" w:styleId="b31">
    <w:name w:val="b3"/>
    <w:basedOn w:val="a1"/>
    <w:qFormat/>
    <w:rsid w:val="00B012BB"/>
    <w:pPr>
      <w:overflowPunct w:val="0"/>
      <w:autoSpaceDE w:val="0"/>
      <w:autoSpaceDN w:val="0"/>
      <w:adjustRightInd w:val="0"/>
      <w:ind w:left="1135" w:hanging="284"/>
      <w:textAlignment w:val="baseline"/>
    </w:pPr>
    <w:rPr>
      <w:rFonts w:ascii="Calibri" w:eastAsia="ＭＳ Ｐゴシック" w:hAnsi="Calibri" w:cs="Calibri"/>
      <w:sz w:val="22"/>
      <w:szCs w:val="22"/>
      <w:lang w:eastAsia="en-GB"/>
    </w:rPr>
  </w:style>
  <w:style w:type="paragraph" w:customStyle="1" w:styleId="b40">
    <w:name w:val="b4"/>
    <w:basedOn w:val="a1"/>
    <w:qFormat/>
    <w:rsid w:val="00B012BB"/>
    <w:pPr>
      <w:overflowPunct w:val="0"/>
      <w:autoSpaceDE w:val="0"/>
      <w:autoSpaceDN w:val="0"/>
      <w:adjustRightInd w:val="0"/>
      <w:ind w:left="1418" w:hanging="284"/>
      <w:textAlignment w:val="baseline"/>
    </w:pPr>
    <w:rPr>
      <w:rFonts w:ascii="Calibri" w:eastAsia="ＭＳ Ｐゴシック" w:hAnsi="Calibri" w:cs="Calibri"/>
      <w:sz w:val="22"/>
      <w:szCs w:val="22"/>
      <w:lang w:eastAsia="en-GB"/>
    </w:rPr>
  </w:style>
  <w:style w:type="paragraph" w:customStyle="1" w:styleId="b21">
    <w:name w:val="b2"/>
    <w:basedOn w:val="a1"/>
    <w:qFormat/>
    <w:rsid w:val="00B012BB"/>
    <w:pPr>
      <w:overflowPunct w:val="0"/>
      <w:autoSpaceDE w:val="0"/>
      <w:autoSpaceDN w:val="0"/>
      <w:adjustRightInd w:val="0"/>
      <w:ind w:left="851" w:hanging="284"/>
      <w:textAlignment w:val="baseline"/>
    </w:pPr>
    <w:rPr>
      <w:rFonts w:eastAsia="ＭＳ Ｐゴシック"/>
      <w:lang w:eastAsia="en-GB"/>
    </w:rPr>
  </w:style>
  <w:style w:type="character" w:customStyle="1" w:styleId="Absatz-Standardschriftart">
    <w:name w:val="Absatz-Standardschriftart"/>
    <w:qFormat/>
    <w:rsid w:val="00B012BB"/>
  </w:style>
  <w:style w:type="character" w:customStyle="1" w:styleId="WW-Absatz-Standardschriftart">
    <w:name w:val="WW-Absatz-Standardschriftart"/>
    <w:qFormat/>
    <w:rsid w:val="00B012BB"/>
  </w:style>
  <w:style w:type="character" w:customStyle="1" w:styleId="WW8Num1z0">
    <w:name w:val="WW8Num1z0"/>
    <w:qFormat/>
    <w:rsid w:val="00B012BB"/>
    <w:rPr>
      <w:rFonts w:ascii="Symbol" w:hAnsi="Symbol"/>
    </w:rPr>
  </w:style>
  <w:style w:type="character" w:customStyle="1" w:styleId="WW8Num5z0">
    <w:name w:val="WW8Num5z0"/>
    <w:qFormat/>
    <w:rsid w:val="00B012BB"/>
    <w:rPr>
      <w:rFonts w:ascii="Times New Roman" w:eastAsia="ＭＳ 明朝" w:hAnsi="Times New Roman" w:cs="Times New Roman"/>
    </w:rPr>
  </w:style>
  <w:style w:type="character" w:customStyle="1" w:styleId="WW8Num5z1">
    <w:name w:val="WW8Num5z1"/>
    <w:qFormat/>
    <w:rsid w:val="00B012BB"/>
    <w:rPr>
      <w:rFonts w:ascii="Courier New" w:hAnsi="Courier New" w:cs="Courier New"/>
    </w:rPr>
  </w:style>
  <w:style w:type="character" w:customStyle="1" w:styleId="WW8Num5z2">
    <w:name w:val="WW8Num5z2"/>
    <w:qFormat/>
    <w:rsid w:val="00B012BB"/>
    <w:rPr>
      <w:rFonts w:ascii="Wingdings" w:hAnsi="Wingdings"/>
    </w:rPr>
  </w:style>
  <w:style w:type="character" w:customStyle="1" w:styleId="WW8Num5z3">
    <w:name w:val="WW8Num5z3"/>
    <w:qFormat/>
    <w:rsid w:val="00B012BB"/>
    <w:rPr>
      <w:rFonts w:ascii="Symbol" w:hAnsi="Symbol"/>
    </w:rPr>
  </w:style>
  <w:style w:type="character" w:customStyle="1" w:styleId="WW8Num6z0">
    <w:name w:val="WW8Num6z0"/>
    <w:qFormat/>
    <w:rsid w:val="00B012BB"/>
    <w:rPr>
      <w:rFonts w:ascii="Arial" w:eastAsia="ＭＳ 明朝" w:hAnsi="Arial" w:cs="Arial"/>
    </w:rPr>
  </w:style>
  <w:style w:type="character" w:customStyle="1" w:styleId="WW8Num6z1">
    <w:name w:val="WW8Num6z1"/>
    <w:qFormat/>
    <w:rsid w:val="00B012BB"/>
    <w:rPr>
      <w:rFonts w:ascii="Courier New" w:hAnsi="Courier New" w:cs="Courier New"/>
    </w:rPr>
  </w:style>
  <w:style w:type="character" w:customStyle="1" w:styleId="WW8Num6z2">
    <w:name w:val="WW8Num6z2"/>
    <w:qFormat/>
    <w:rsid w:val="00B012BB"/>
    <w:rPr>
      <w:rFonts w:ascii="Wingdings" w:hAnsi="Wingdings"/>
    </w:rPr>
  </w:style>
  <w:style w:type="character" w:customStyle="1" w:styleId="WW8Num6z3">
    <w:name w:val="WW8Num6z3"/>
    <w:qFormat/>
    <w:rsid w:val="00B012BB"/>
    <w:rPr>
      <w:rFonts w:ascii="Symbol" w:hAnsi="Symbol"/>
    </w:rPr>
  </w:style>
  <w:style w:type="character" w:customStyle="1" w:styleId="WW8Num9z0">
    <w:name w:val="WW8Num9z0"/>
    <w:qFormat/>
    <w:rsid w:val="00B012BB"/>
    <w:rPr>
      <w:rFonts w:ascii="Times New Roman" w:eastAsia="ＭＳ 明朝" w:hAnsi="Times New Roman" w:cs="Times New Roman"/>
    </w:rPr>
  </w:style>
  <w:style w:type="character" w:customStyle="1" w:styleId="WW8Num9z1">
    <w:name w:val="WW8Num9z1"/>
    <w:qFormat/>
    <w:rsid w:val="00B012BB"/>
    <w:rPr>
      <w:rFonts w:ascii="Courier New" w:hAnsi="Courier New" w:cs="Courier New"/>
    </w:rPr>
  </w:style>
  <w:style w:type="character" w:customStyle="1" w:styleId="WW8Num9z2">
    <w:name w:val="WW8Num9z2"/>
    <w:qFormat/>
    <w:rsid w:val="00B012BB"/>
    <w:rPr>
      <w:rFonts w:ascii="Wingdings" w:hAnsi="Wingdings"/>
    </w:rPr>
  </w:style>
  <w:style w:type="character" w:customStyle="1" w:styleId="WW8Num9z3">
    <w:name w:val="WW8Num9z3"/>
    <w:qFormat/>
    <w:rsid w:val="00B012BB"/>
    <w:rPr>
      <w:rFonts w:ascii="Symbol" w:hAnsi="Symbol"/>
    </w:rPr>
  </w:style>
  <w:style w:type="character" w:customStyle="1" w:styleId="WW8Num11z0">
    <w:name w:val="WW8Num11z0"/>
    <w:qFormat/>
    <w:rsid w:val="00B012BB"/>
    <w:rPr>
      <w:rFonts w:ascii="Times New Roman" w:eastAsia="ＭＳ 明朝" w:hAnsi="Times New Roman" w:cs="Times New Roman"/>
    </w:rPr>
  </w:style>
  <w:style w:type="character" w:customStyle="1" w:styleId="WW8Num11z1">
    <w:name w:val="WW8Num11z1"/>
    <w:qFormat/>
    <w:rsid w:val="00B012BB"/>
    <w:rPr>
      <w:rFonts w:ascii="Courier New" w:hAnsi="Courier New" w:cs="Courier New"/>
    </w:rPr>
  </w:style>
  <w:style w:type="character" w:customStyle="1" w:styleId="WW8Num11z2">
    <w:name w:val="WW8Num11z2"/>
    <w:qFormat/>
    <w:rsid w:val="00B012BB"/>
    <w:rPr>
      <w:rFonts w:ascii="Wingdings" w:hAnsi="Wingdings"/>
    </w:rPr>
  </w:style>
  <w:style w:type="character" w:customStyle="1" w:styleId="WW8Num11z3">
    <w:name w:val="WW8Num11z3"/>
    <w:qFormat/>
    <w:rsid w:val="00B012BB"/>
    <w:rPr>
      <w:rFonts w:ascii="Symbol" w:hAnsi="Symbol"/>
    </w:rPr>
  </w:style>
  <w:style w:type="character" w:customStyle="1" w:styleId="WW8Num15z0">
    <w:name w:val="WW8Num15z0"/>
    <w:qFormat/>
    <w:rsid w:val="00B012BB"/>
    <w:rPr>
      <w:rFonts w:ascii="Times New Roman" w:eastAsia="Times New Roman" w:hAnsi="Times New Roman" w:cs="Times New Roman"/>
    </w:rPr>
  </w:style>
  <w:style w:type="character" w:customStyle="1" w:styleId="WW8Num15z1">
    <w:name w:val="WW8Num15z1"/>
    <w:qFormat/>
    <w:rsid w:val="00B012BB"/>
    <w:rPr>
      <w:rFonts w:ascii="Courier New" w:hAnsi="Courier New" w:cs="Courier New"/>
    </w:rPr>
  </w:style>
  <w:style w:type="character" w:customStyle="1" w:styleId="WW8Num15z2">
    <w:name w:val="WW8Num15z2"/>
    <w:qFormat/>
    <w:rsid w:val="00B012BB"/>
    <w:rPr>
      <w:rFonts w:ascii="Wingdings" w:hAnsi="Wingdings"/>
    </w:rPr>
  </w:style>
  <w:style w:type="character" w:customStyle="1" w:styleId="WW8Num15z3">
    <w:name w:val="WW8Num15z3"/>
    <w:qFormat/>
    <w:rsid w:val="00B012BB"/>
    <w:rPr>
      <w:rFonts w:ascii="Symbol" w:hAnsi="Symbol"/>
    </w:rPr>
  </w:style>
  <w:style w:type="character" w:customStyle="1" w:styleId="WW8Num16z0">
    <w:name w:val="WW8Num16z0"/>
    <w:qFormat/>
    <w:rsid w:val="00B012BB"/>
    <w:rPr>
      <w:rFonts w:ascii="Times New Roman" w:eastAsia="ＭＳ 明朝" w:hAnsi="Times New Roman" w:cs="Times New Roman"/>
    </w:rPr>
  </w:style>
  <w:style w:type="character" w:customStyle="1" w:styleId="WW8Num16z1">
    <w:name w:val="WW8Num16z1"/>
    <w:qFormat/>
    <w:rsid w:val="00B012BB"/>
    <w:rPr>
      <w:rFonts w:ascii="Courier New" w:hAnsi="Courier New" w:cs="Courier New"/>
    </w:rPr>
  </w:style>
  <w:style w:type="character" w:customStyle="1" w:styleId="WW8Num16z2">
    <w:name w:val="WW8Num16z2"/>
    <w:qFormat/>
    <w:rsid w:val="00B012BB"/>
    <w:rPr>
      <w:rFonts w:ascii="Wingdings" w:hAnsi="Wingdings"/>
    </w:rPr>
  </w:style>
  <w:style w:type="character" w:customStyle="1" w:styleId="WW8Num16z3">
    <w:name w:val="WW8Num16z3"/>
    <w:qFormat/>
    <w:rsid w:val="00B012BB"/>
    <w:rPr>
      <w:rFonts w:ascii="Symbol" w:hAnsi="Symbol"/>
    </w:rPr>
  </w:style>
  <w:style w:type="character" w:customStyle="1" w:styleId="WW8Num18z0">
    <w:name w:val="WW8Num18z0"/>
    <w:qFormat/>
    <w:rsid w:val="00B012BB"/>
    <w:rPr>
      <w:rFonts w:ascii="Times New Roman" w:eastAsia="Times New Roman" w:hAnsi="Times New Roman" w:cs="Times New Roman"/>
    </w:rPr>
  </w:style>
  <w:style w:type="character" w:customStyle="1" w:styleId="WW8Num18z1">
    <w:name w:val="WW8Num18z1"/>
    <w:qFormat/>
    <w:rsid w:val="00B012BB"/>
    <w:rPr>
      <w:rFonts w:ascii="Courier New" w:hAnsi="Courier New" w:cs="Courier New"/>
    </w:rPr>
  </w:style>
  <w:style w:type="character" w:customStyle="1" w:styleId="WW8Num18z2">
    <w:name w:val="WW8Num18z2"/>
    <w:qFormat/>
    <w:rsid w:val="00B012BB"/>
    <w:rPr>
      <w:rFonts w:ascii="Wingdings" w:hAnsi="Wingdings"/>
    </w:rPr>
  </w:style>
  <w:style w:type="character" w:customStyle="1" w:styleId="WW8Num18z3">
    <w:name w:val="WW8Num18z3"/>
    <w:qFormat/>
    <w:rsid w:val="00B012BB"/>
    <w:rPr>
      <w:rFonts w:ascii="Symbol" w:hAnsi="Symbol"/>
    </w:rPr>
  </w:style>
  <w:style w:type="character" w:customStyle="1" w:styleId="WW8Num19z0">
    <w:name w:val="WW8Num19z0"/>
    <w:qFormat/>
    <w:rsid w:val="00B012BB"/>
    <w:rPr>
      <w:rFonts w:ascii="Times New Roman" w:eastAsia="ＭＳ 明朝" w:hAnsi="Times New Roman" w:cs="Times New Roman"/>
    </w:rPr>
  </w:style>
  <w:style w:type="character" w:customStyle="1" w:styleId="WW8Num19z1">
    <w:name w:val="WW8Num19z1"/>
    <w:qFormat/>
    <w:rsid w:val="00B012BB"/>
    <w:rPr>
      <w:rFonts w:ascii="Wingdings" w:hAnsi="Wingdings"/>
    </w:rPr>
  </w:style>
  <w:style w:type="character" w:customStyle="1" w:styleId="WW8Num25z0">
    <w:name w:val="WW8Num25z0"/>
    <w:qFormat/>
    <w:rsid w:val="00B012BB"/>
    <w:rPr>
      <w:rFonts w:ascii="Arial" w:eastAsia="SimSun" w:hAnsi="Arial" w:cs="Arial"/>
    </w:rPr>
  </w:style>
  <w:style w:type="character" w:customStyle="1" w:styleId="WW8Num25z1">
    <w:name w:val="WW8Num25z1"/>
    <w:qFormat/>
    <w:rsid w:val="00B012BB"/>
    <w:rPr>
      <w:rFonts w:ascii="Wingdings" w:hAnsi="Wingdings"/>
    </w:rPr>
  </w:style>
  <w:style w:type="character" w:customStyle="1" w:styleId="WW8Num28z0">
    <w:name w:val="WW8Num28z0"/>
    <w:qFormat/>
    <w:rsid w:val="00B012BB"/>
    <w:rPr>
      <w:rFonts w:ascii="Times New Roman" w:eastAsia="ＭＳ 明朝" w:hAnsi="Times New Roman" w:cs="Times New Roman"/>
    </w:rPr>
  </w:style>
  <w:style w:type="character" w:customStyle="1" w:styleId="WW8Num28z1">
    <w:name w:val="WW8Num28z1"/>
    <w:qFormat/>
    <w:rsid w:val="00B012BB"/>
    <w:rPr>
      <w:rFonts w:ascii="Courier New" w:hAnsi="Courier New" w:cs="Courier New"/>
    </w:rPr>
  </w:style>
  <w:style w:type="character" w:customStyle="1" w:styleId="WW8Num28z2">
    <w:name w:val="WW8Num28z2"/>
    <w:qFormat/>
    <w:rsid w:val="00B012BB"/>
    <w:rPr>
      <w:rFonts w:ascii="Wingdings" w:hAnsi="Wingdings"/>
    </w:rPr>
  </w:style>
  <w:style w:type="character" w:customStyle="1" w:styleId="WW8Num28z3">
    <w:name w:val="WW8Num28z3"/>
    <w:qFormat/>
    <w:rsid w:val="00B012BB"/>
    <w:rPr>
      <w:rFonts w:ascii="Symbol" w:hAnsi="Symbol"/>
    </w:rPr>
  </w:style>
  <w:style w:type="character" w:customStyle="1" w:styleId="WW8Num32z0">
    <w:name w:val="WW8Num32z0"/>
    <w:qFormat/>
    <w:rsid w:val="00B012BB"/>
    <w:rPr>
      <w:rFonts w:ascii="Times New Roman" w:eastAsia="Times New Roman" w:hAnsi="Times New Roman" w:cs="Times New Roman"/>
    </w:rPr>
  </w:style>
  <w:style w:type="character" w:customStyle="1" w:styleId="WW8Num32z1">
    <w:name w:val="WW8Num32z1"/>
    <w:qFormat/>
    <w:rsid w:val="00B012BB"/>
    <w:rPr>
      <w:rFonts w:ascii="Courier New" w:hAnsi="Courier New" w:cs="Courier New"/>
    </w:rPr>
  </w:style>
  <w:style w:type="character" w:customStyle="1" w:styleId="WW8Num32z2">
    <w:name w:val="WW8Num32z2"/>
    <w:qFormat/>
    <w:rsid w:val="00B012BB"/>
    <w:rPr>
      <w:rFonts w:ascii="Wingdings" w:hAnsi="Wingdings"/>
    </w:rPr>
  </w:style>
  <w:style w:type="character" w:customStyle="1" w:styleId="WW8Num32z3">
    <w:name w:val="WW8Num32z3"/>
    <w:qFormat/>
    <w:rsid w:val="00B012BB"/>
    <w:rPr>
      <w:rFonts w:ascii="Symbol" w:hAnsi="Symbol"/>
    </w:rPr>
  </w:style>
  <w:style w:type="character" w:customStyle="1" w:styleId="WW8Num34z0">
    <w:name w:val="WW8Num34z0"/>
    <w:qFormat/>
    <w:rsid w:val="00B012BB"/>
    <w:rPr>
      <w:rFonts w:ascii="Times New Roman" w:eastAsia="SimSun" w:hAnsi="Times New Roman" w:cs="Times New Roman"/>
    </w:rPr>
  </w:style>
  <w:style w:type="character" w:customStyle="1" w:styleId="WW8Num34z1">
    <w:name w:val="WW8Num34z1"/>
    <w:qFormat/>
    <w:rsid w:val="00B012BB"/>
    <w:rPr>
      <w:rFonts w:ascii="Wingdings" w:hAnsi="Wingdings"/>
    </w:rPr>
  </w:style>
  <w:style w:type="character" w:customStyle="1" w:styleId="WW8Num35z0">
    <w:name w:val="WW8Num35z0"/>
    <w:qFormat/>
    <w:rsid w:val="00B012BB"/>
    <w:rPr>
      <w:rFonts w:ascii="Times New Roman" w:eastAsia="SimSun" w:hAnsi="Times New Roman" w:cs="Times New Roman"/>
    </w:rPr>
  </w:style>
  <w:style w:type="character" w:customStyle="1" w:styleId="WW8Num35z1">
    <w:name w:val="WW8Num35z1"/>
    <w:qFormat/>
    <w:rsid w:val="00B012BB"/>
    <w:rPr>
      <w:rFonts w:ascii="Wingdings" w:hAnsi="Wingdings"/>
    </w:rPr>
  </w:style>
  <w:style w:type="character" w:customStyle="1" w:styleId="WW8Num36z0">
    <w:name w:val="WW8Num36z0"/>
    <w:qFormat/>
    <w:rsid w:val="00B012BB"/>
    <w:rPr>
      <w:rFonts w:ascii="Times New Roman" w:eastAsia="SimSun" w:hAnsi="Times New Roman" w:cs="Times New Roman"/>
    </w:rPr>
  </w:style>
  <w:style w:type="character" w:customStyle="1" w:styleId="WW8Num36z1">
    <w:name w:val="WW8Num36z1"/>
    <w:qFormat/>
    <w:rsid w:val="00B012BB"/>
    <w:rPr>
      <w:rFonts w:ascii="Wingdings" w:hAnsi="Wingdings"/>
    </w:rPr>
  </w:style>
  <w:style w:type="character" w:customStyle="1" w:styleId="WW8Num39z0">
    <w:name w:val="WW8Num39z0"/>
    <w:qFormat/>
    <w:rsid w:val="00B012BB"/>
    <w:rPr>
      <w:rFonts w:ascii="Times New Roman" w:eastAsia="SimSun" w:hAnsi="Times New Roman" w:cs="Times New Roman"/>
    </w:rPr>
  </w:style>
  <w:style w:type="character" w:customStyle="1" w:styleId="WW8Num39z1">
    <w:name w:val="WW8Num39z1"/>
    <w:qFormat/>
    <w:rsid w:val="00B012BB"/>
    <w:rPr>
      <w:rFonts w:ascii="Wingdings" w:hAnsi="Wingdings"/>
    </w:rPr>
  </w:style>
  <w:style w:type="character" w:customStyle="1" w:styleId="WW8NumSt1z0">
    <w:name w:val="WW8NumSt1z0"/>
    <w:qFormat/>
    <w:rsid w:val="00B012BB"/>
    <w:rPr>
      <w:rFonts w:ascii="Symbol" w:hAnsi="Symbol"/>
    </w:rPr>
  </w:style>
  <w:style w:type="character" w:customStyle="1" w:styleId="WW8NumSt18z0">
    <w:name w:val="WW8NumSt18z0"/>
    <w:qFormat/>
    <w:rsid w:val="00B012BB"/>
    <w:rPr>
      <w:rFonts w:ascii="Geneva" w:hAnsi="Geneva"/>
    </w:rPr>
  </w:style>
  <w:style w:type="character" w:customStyle="1" w:styleId="1c">
    <w:name w:val="段落フォント1"/>
    <w:qFormat/>
    <w:rsid w:val="00B012BB"/>
  </w:style>
  <w:style w:type="character" w:customStyle="1" w:styleId="afffe">
    <w:name w:val="脚注番号"/>
    <w:qFormat/>
    <w:rsid w:val="00B012BB"/>
    <w:rPr>
      <w:b/>
      <w:position w:val="3"/>
      <w:sz w:val="16"/>
    </w:rPr>
  </w:style>
  <w:style w:type="character" w:customStyle="1" w:styleId="1d">
    <w:name w:val="コメント参照1"/>
    <w:qFormat/>
    <w:rsid w:val="00B012BB"/>
    <w:rPr>
      <w:sz w:val="16"/>
    </w:rPr>
  </w:style>
  <w:style w:type="character" w:customStyle="1" w:styleId="H1">
    <w:name w:val="H1 (文字)"/>
    <w:qFormat/>
    <w:rsid w:val="00B012BB"/>
    <w:rPr>
      <w:rFonts w:ascii="Arial" w:eastAsia="ＭＳ 明朝" w:hAnsi="Arial"/>
      <w:sz w:val="36"/>
      <w:lang w:val="en-GB" w:eastAsia="ar-SA" w:bidi="ar-SA"/>
    </w:rPr>
  </w:style>
  <w:style w:type="character" w:customStyle="1" w:styleId="Head2A">
    <w:name w:val="Head2A (文字)"/>
    <w:qFormat/>
    <w:rsid w:val="00B012BB"/>
    <w:rPr>
      <w:rFonts w:ascii="Arial" w:eastAsia="ＭＳ 明朝" w:hAnsi="Arial"/>
      <w:sz w:val="32"/>
      <w:lang w:val="en-GB" w:eastAsia="ar-SA" w:bidi="ar-SA"/>
    </w:rPr>
  </w:style>
  <w:style w:type="character" w:customStyle="1" w:styleId="Underrubrik2">
    <w:name w:val="Underrubrik2 (文字)"/>
    <w:qFormat/>
    <w:rsid w:val="00B012BB"/>
    <w:rPr>
      <w:rFonts w:ascii="Arial" w:eastAsia="ＭＳ 明朝" w:hAnsi="Arial"/>
      <w:sz w:val="28"/>
      <w:lang w:val="en-GB" w:eastAsia="ar-SA" w:bidi="ar-SA"/>
    </w:rPr>
  </w:style>
  <w:style w:type="character" w:customStyle="1" w:styleId="h4">
    <w:name w:val="h4 (文字)"/>
    <w:qFormat/>
    <w:rsid w:val="00B012BB"/>
    <w:rPr>
      <w:rFonts w:ascii="Arial" w:eastAsia="ＭＳ 明朝" w:hAnsi="Arial" w:cs="Arial"/>
      <w:color w:val="0000FF"/>
      <w:kern w:val="2"/>
      <w:sz w:val="24"/>
      <w:szCs w:val="28"/>
      <w:lang w:val="en-GB" w:eastAsia="ar-SA" w:bidi="ar-SA"/>
    </w:rPr>
  </w:style>
  <w:style w:type="character" w:customStyle="1" w:styleId="M5">
    <w:name w:val="M5 (文字)"/>
    <w:qFormat/>
    <w:rsid w:val="00B012BB"/>
    <w:rPr>
      <w:rFonts w:ascii="Arial" w:eastAsia="ＭＳ 明朝" w:hAnsi="Arial"/>
      <w:sz w:val="22"/>
      <w:lang w:val="en-GB" w:eastAsia="ar-SA" w:bidi="ar-SA"/>
    </w:rPr>
  </w:style>
  <w:style w:type="character" w:customStyle="1" w:styleId="T1">
    <w:name w:val="T1 (文字)"/>
    <w:qFormat/>
    <w:rsid w:val="00B012BB"/>
    <w:rPr>
      <w:rFonts w:ascii="Arial" w:eastAsia="ＭＳ 明朝" w:hAnsi="Arial"/>
      <w:lang w:val="en-GB" w:eastAsia="ar-SA" w:bidi="ar-SA"/>
    </w:rPr>
  </w:style>
  <w:style w:type="character" w:customStyle="1" w:styleId="82">
    <w:name w:val="(文字) (文字)8"/>
    <w:qFormat/>
    <w:rsid w:val="00B012BB"/>
    <w:rPr>
      <w:rFonts w:ascii="Arial" w:eastAsia="ＭＳ 明朝" w:hAnsi="Arial"/>
      <w:lang w:val="en-GB" w:eastAsia="ar-SA" w:bidi="ar-SA"/>
    </w:rPr>
  </w:style>
  <w:style w:type="character" w:customStyle="1" w:styleId="73">
    <w:name w:val="(文字) (文字)7"/>
    <w:qFormat/>
    <w:rsid w:val="00B012BB"/>
    <w:rPr>
      <w:rFonts w:ascii="Arial" w:eastAsia="ＭＳ 明朝" w:hAnsi="Arial"/>
      <w:sz w:val="36"/>
      <w:lang w:val="en-GB" w:eastAsia="ar-SA" w:bidi="ar-SA"/>
    </w:rPr>
  </w:style>
  <w:style w:type="character" w:customStyle="1" w:styleId="headerodd">
    <w:name w:val="header odd (文字)"/>
    <w:qFormat/>
    <w:rsid w:val="00B012BB"/>
    <w:rPr>
      <w:rFonts w:ascii="Arial" w:eastAsia="ＭＳ 明朝" w:hAnsi="Arial"/>
      <w:b/>
      <w:sz w:val="18"/>
      <w:lang w:val="en-GB" w:eastAsia="ar-SA" w:bidi="ar-SA"/>
    </w:rPr>
  </w:style>
  <w:style w:type="character" w:customStyle="1" w:styleId="footnotetext1">
    <w:name w:val="footnote text1 (文字)"/>
    <w:qFormat/>
    <w:rsid w:val="00B012BB"/>
    <w:rPr>
      <w:rFonts w:eastAsia="ＭＳ 明朝"/>
      <w:sz w:val="16"/>
      <w:lang w:val="en-GB" w:eastAsia="ar-SA" w:bidi="ar-SA"/>
    </w:rPr>
  </w:style>
  <w:style w:type="character" w:customStyle="1" w:styleId="64">
    <w:name w:val="(文字) (文字)6"/>
    <w:qFormat/>
    <w:rsid w:val="00B012BB"/>
    <w:rPr>
      <w:rFonts w:eastAsia="ＭＳ 明朝"/>
      <w:lang w:val="en-GB" w:eastAsia="ar-SA" w:bidi="ar-SA"/>
    </w:rPr>
  </w:style>
  <w:style w:type="character" w:customStyle="1" w:styleId="cap">
    <w:name w:val="cap (文字)"/>
    <w:qFormat/>
    <w:rsid w:val="00B012BB"/>
    <w:rPr>
      <w:rFonts w:eastAsia="ＭＳ 明朝"/>
      <w:b/>
      <w:lang w:val="en-GB" w:eastAsia="ar-SA" w:bidi="ar-SA"/>
    </w:rPr>
  </w:style>
  <w:style w:type="character" w:customStyle="1" w:styleId="55">
    <w:name w:val="(文字) (文字)5"/>
    <w:qFormat/>
    <w:rsid w:val="00B012BB"/>
    <w:rPr>
      <w:rFonts w:ascii="Courier New" w:eastAsia="ＭＳ 明朝" w:hAnsi="Courier New"/>
      <w:lang w:val="nb-NO" w:eastAsia="ar-SA" w:bidi="ar-SA"/>
    </w:rPr>
  </w:style>
  <w:style w:type="character" w:customStyle="1" w:styleId="bt">
    <w:name w:val="bt (文字)"/>
    <w:qFormat/>
    <w:rsid w:val="00B012BB"/>
    <w:rPr>
      <w:rFonts w:eastAsia="ＭＳ 明朝"/>
      <w:lang w:val="en-GB" w:eastAsia="ar-SA" w:bidi="ar-SA"/>
    </w:rPr>
  </w:style>
  <w:style w:type="character" w:customStyle="1" w:styleId="affff">
    <w:name w:val="番号付け記号"/>
    <w:qFormat/>
    <w:rsid w:val="00B012BB"/>
  </w:style>
  <w:style w:type="paragraph" w:customStyle="1" w:styleId="affff0">
    <w:name w:val="見出し"/>
    <w:basedOn w:val="a1"/>
    <w:next w:val="aff4"/>
    <w:qFormat/>
    <w:rsid w:val="00B012BB"/>
    <w:pPr>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e">
    <w:name w:val="図表番号1"/>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affff1">
    <w:name w:val="索引"/>
    <w:basedOn w:val="a1"/>
    <w:qFormat/>
    <w:rsid w:val="00B012BB"/>
    <w:pPr>
      <w:suppressLineNumbers/>
      <w:suppressAutoHyphens/>
      <w:overflowPunct w:val="0"/>
      <w:autoSpaceDE w:val="0"/>
      <w:autoSpaceDN w:val="0"/>
      <w:adjustRightInd w:val="0"/>
      <w:textAlignment w:val="baseline"/>
    </w:pPr>
    <w:rPr>
      <w:rFonts w:eastAsia="ＭＳ 明朝" w:cs="Mangal"/>
      <w:lang w:eastAsia="ar-SA"/>
    </w:rPr>
  </w:style>
  <w:style w:type="paragraph" w:customStyle="1" w:styleId="1f">
    <w:name w:val="段落番号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f"/>
    <w:qFormat/>
    <w:rsid w:val="00B012BB"/>
    <w:pPr>
      <w:ind w:left="851" w:hanging="284"/>
    </w:pPr>
  </w:style>
  <w:style w:type="paragraph" w:customStyle="1" w:styleId="1f0">
    <w:name w:val="箇条書き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0"/>
    <w:qFormat/>
    <w:rsid w:val="00B012BB"/>
    <w:pPr>
      <w:tabs>
        <w:tab w:val="clear" w:pos="644"/>
        <w:tab w:val="num" w:pos="1494"/>
      </w:tabs>
      <w:ind w:left="851" w:hanging="284"/>
    </w:pPr>
  </w:style>
  <w:style w:type="paragraph" w:customStyle="1" w:styleId="310">
    <w:name w:val="箇条書き 31"/>
    <w:basedOn w:val="211"/>
    <w:qFormat/>
    <w:rsid w:val="00B012BB"/>
    <w:pPr>
      <w:ind w:left="1135"/>
    </w:pPr>
  </w:style>
  <w:style w:type="paragraph" w:customStyle="1" w:styleId="212">
    <w:name w:val="一覧 21"/>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B012BB"/>
    <w:pPr>
      <w:ind w:left="1135"/>
    </w:pPr>
  </w:style>
  <w:style w:type="paragraph" w:customStyle="1" w:styleId="410">
    <w:name w:val="一覧 41"/>
    <w:basedOn w:val="311"/>
    <w:qFormat/>
    <w:rsid w:val="00B012BB"/>
    <w:pPr>
      <w:ind w:left="1418"/>
    </w:pPr>
  </w:style>
  <w:style w:type="paragraph" w:customStyle="1" w:styleId="510">
    <w:name w:val="一覧 51"/>
    <w:basedOn w:val="410"/>
    <w:qFormat/>
    <w:rsid w:val="00B012BB"/>
    <w:pPr>
      <w:ind w:left="1702"/>
    </w:pPr>
  </w:style>
  <w:style w:type="paragraph" w:customStyle="1" w:styleId="411">
    <w:name w:val="箇条書き 41"/>
    <w:basedOn w:val="310"/>
    <w:qFormat/>
    <w:rsid w:val="00B012BB"/>
    <w:pPr>
      <w:ind w:left="1418"/>
    </w:pPr>
  </w:style>
  <w:style w:type="paragraph" w:customStyle="1" w:styleId="511">
    <w:name w:val="箇条書き 51"/>
    <w:basedOn w:val="411"/>
    <w:qFormat/>
    <w:rsid w:val="00B012BB"/>
    <w:pPr>
      <w:ind w:left="1702"/>
    </w:pPr>
  </w:style>
  <w:style w:type="paragraph" w:customStyle="1" w:styleId="1f1">
    <w:name w:val="コメント文字列1"/>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1f2">
    <w:name w:val="コメント内容1"/>
    <w:basedOn w:val="1f1"/>
    <w:next w:val="1f1"/>
    <w:qFormat/>
    <w:rsid w:val="00B012BB"/>
    <w:rPr>
      <w:b/>
      <w:bCs/>
    </w:rPr>
  </w:style>
  <w:style w:type="paragraph" w:customStyle="1" w:styleId="1f3">
    <w:name w:val="見出しマップ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WW-">
    <w:name w:val="WW-図表番号"/>
    <w:basedOn w:val="a1"/>
    <w:next w:val="a1"/>
    <w:qFormat/>
    <w:rsid w:val="00B012BB"/>
    <w:pPr>
      <w:suppressAutoHyphens/>
      <w:overflowPunct w:val="0"/>
      <w:autoSpaceDE w:val="0"/>
      <w:autoSpaceDN w:val="0"/>
      <w:adjustRightInd w:val="0"/>
      <w:spacing w:before="120" w:after="120"/>
      <w:textAlignment w:val="baseline"/>
    </w:pPr>
    <w:rPr>
      <w:rFonts w:eastAsia="ＭＳ 明朝" w:cs="CG Times (WN)"/>
      <w:b/>
      <w:lang w:eastAsia="ar-SA"/>
    </w:rPr>
  </w:style>
  <w:style w:type="paragraph" w:customStyle="1" w:styleId="1f4">
    <w:name w:val="書式なし1"/>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13">
    <w:name w:val="本文 2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12">
    <w:name w:val="本文 31"/>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1">
    <w:name w:val="標準 (Web)1"/>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1f5">
    <w:name w:val="標準インデント1"/>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1f6">
    <w:name w:val="記1"/>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10">
    <w:name w:val="HTML 書式付き1"/>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affff2">
    <w:name w:val="表の内容"/>
    <w:basedOn w:val="a1"/>
    <w:qFormat/>
    <w:rsid w:val="00B012BB"/>
    <w:pPr>
      <w:suppressLineNumbers/>
      <w:suppressAutoHyphens/>
      <w:overflowPunct w:val="0"/>
      <w:autoSpaceDE w:val="0"/>
      <w:autoSpaceDN w:val="0"/>
      <w:adjustRightInd w:val="0"/>
      <w:textAlignment w:val="baseline"/>
    </w:pPr>
    <w:rPr>
      <w:rFonts w:eastAsia="ＭＳ 明朝" w:cs="CG Times (WN)"/>
      <w:lang w:eastAsia="ar-SA"/>
    </w:rPr>
  </w:style>
  <w:style w:type="paragraph" w:customStyle="1" w:styleId="affff3">
    <w:name w:val="表の見出し"/>
    <w:basedOn w:val="affff2"/>
    <w:qFormat/>
    <w:rsid w:val="00B012BB"/>
    <w:rPr>
      <w:b/>
      <w:bCs/>
    </w:rPr>
  </w:style>
  <w:style w:type="character" w:customStyle="1" w:styleId="WW8Num27z0">
    <w:name w:val="WW8Num27z0"/>
    <w:qFormat/>
    <w:rsid w:val="00B012BB"/>
    <w:rPr>
      <w:rFonts w:ascii="Arial" w:eastAsia="Times New Roman" w:hAnsi="Arial" w:cs="Arial"/>
    </w:rPr>
  </w:style>
  <w:style w:type="character" w:customStyle="1" w:styleId="WW8Num27z1">
    <w:name w:val="WW8Num27z1"/>
    <w:qFormat/>
    <w:rsid w:val="00B012BB"/>
    <w:rPr>
      <w:rFonts w:ascii="Courier New" w:hAnsi="Courier New" w:cs="Courier New"/>
    </w:rPr>
  </w:style>
  <w:style w:type="character" w:customStyle="1" w:styleId="WW8Num27z2">
    <w:name w:val="WW8Num27z2"/>
    <w:qFormat/>
    <w:rsid w:val="00B012BB"/>
    <w:rPr>
      <w:rFonts w:ascii="Wingdings" w:hAnsi="Wingdings"/>
    </w:rPr>
  </w:style>
  <w:style w:type="character" w:customStyle="1" w:styleId="WW8Num27z3">
    <w:name w:val="WW8Num27z3"/>
    <w:qFormat/>
    <w:rsid w:val="00B012BB"/>
    <w:rPr>
      <w:rFonts w:ascii="Symbol" w:hAnsi="Symbol"/>
    </w:rPr>
  </w:style>
  <w:style w:type="character" w:customStyle="1" w:styleId="WW8Num29z0">
    <w:name w:val="WW8Num29z0"/>
    <w:qFormat/>
    <w:rsid w:val="00B012BB"/>
    <w:rPr>
      <w:rFonts w:ascii="Times New Roman" w:eastAsia="ＭＳ 明朝" w:hAnsi="Times New Roman" w:cs="Times New Roman"/>
    </w:rPr>
  </w:style>
  <w:style w:type="character" w:customStyle="1" w:styleId="WW8Num29z1">
    <w:name w:val="WW8Num29z1"/>
    <w:qFormat/>
    <w:rsid w:val="00B012BB"/>
    <w:rPr>
      <w:rFonts w:ascii="Courier New" w:hAnsi="Courier New" w:cs="Courier New"/>
    </w:rPr>
  </w:style>
  <w:style w:type="character" w:customStyle="1" w:styleId="WW8Num29z2">
    <w:name w:val="WW8Num29z2"/>
    <w:qFormat/>
    <w:rsid w:val="00B012BB"/>
    <w:rPr>
      <w:rFonts w:ascii="Wingdings" w:hAnsi="Wingdings"/>
    </w:rPr>
  </w:style>
  <w:style w:type="character" w:customStyle="1" w:styleId="WW8Num29z3">
    <w:name w:val="WW8Num29z3"/>
    <w:qFormat/>
    <w:rsid w:val="00B012BB"/>
    <w:rPr>
      <w:rFonts w:ascii="Symbol" w:hAnsi="Symbol"/>
    </w:rPr>
  </w:style>
  <w:style w:type="character" w:customStyle="1" w:styleId="WW8Num31z0">
    <w:name w:val="WW8Num31z0"/>
    <w:qFormat/>
    <w:rsid w:val="00B012BB"/>
    <w:rPr>
      <w:rFonts w:ascii="Symbol" w:hAnsi="Symbol"/>
    </w:rPr>
  </w:style>
  <w:style w:type="character" w:customStyle="1" w:styleId="WW8Num31z1">
    <w:name w:val="WW8Num31z1"/>
    <w:qFormat/>
    <w:rsid w:val="00B012BB"/>
    <w:rPr>
      <w:rFonts w:ascii="Courier New" w:hAnsi="Courier New" w:cs="Courier New"/>
    </w:rPr>
  </w:style>
  <w:style w:type="character" w:customStyle="1" w:styleId="WW8Num31z2">
    <w:name w:val="WW8Num31z2"/>
    <w:qFormat/>
    <w:rsid w:val="00B012BB"/>
    <w:rPr>
      <w:rFonts w:ascii="Wingdings" w:hAnsi="Wingdings"/>
    </w:rPr>
  </w:style>
  <w:style w:type="character" w:customStyle="1" w:styleId="WW8Num34z2">
    <w:name w:val="WW8Num34z2"/>
    <w:qFormat/>
    <w:rsid w:val="00B012BB"/>
    <w:rPr>
      <w:rFonts w:ascii="Wingdings" w:hAnsi="Wingdings"/>
    </w:rPr>
  </w:style>
  <w:style w:type="character" w:customStyle="1" w:styleId="WW8Num34z3">
    <w:name w:val="WW8Num34z3"/>
    <w:qFormat/>
    <w:rsid w:val="00B012BB"/>
    <w:rPr>
      <w:rFonts w:ascii="Symbol" w:hAnsi="Symbol"/>
    </w:rPr>
  </w:style>
  <w:style w:type="character" w:customStyle="1" w:styleId="WW8Num37z0">
    <w:name w:val="WW8Num37z0"/>
    <w:qFormat/>
    <w:rsid w:val="00B012BB"/>
    <w:rPr>
      <w:rFonts w:ascii="Times New Roman" w:eastAsia="SimSun" w:hAnsi="Times New Roman" w:cs="Times New Roman"/>
    </w:rPr>
  </w:style>
  <w:style w:type="character" w:customStyle="1" w:styleId="WW8Num37z1">
    <w:name w:val="WW8Num37z1"/>
    <w:qFormat/>
    <w:rsid w:val="00B012BB"/>
    <w:rPr>
      <w:rFonts w:ascii="Wingdings" w:hAnsi="Wingdings"/>
    </w:rPr>
  </w:style>
  <w:style w:type="character" w:customStyle="1" w:styleId="WW8Num38z0">
    <w:name w:val="WW8Num38z0"/>
    <w:qFormat/>
    <w:rsid w:val="00B012BB"/>
    <w:rPr>
      <w:rFonts w:ascii="Times New Roman" w:eastAsia="SimSun" w:hAnsi="Times New Roman" w:cs="Times New Roman"/>
    </w:rPr>
  </w:style>
  <w:style w:type="character" w:customStyle="1" w:styleId="WW8Num38z1">
    <w:name w:val="WW8Num38z1"/>
    <w:qFormat/>
    <w:rsid w:val="00B012BB"/>
    <w:rPr>
      <w:rFonts w:ascii="Wingdings" w:hAnsi="Wingdings"/>
    </w:rPr>
  </w:style>
  <w:style w:type="character" w:customStyle="1" w:styleId="WW8Num41z0">
    <w:name w:val="WW8Num41z0"/>
    <w:qFormat/>
    <w:rsid w:val="00B012BB"/>
    <w:rPr>
      <w:rFonts w:ascii="Times New Roman" w:eastAsia="SimSun" w:hAnsi="Times New Roman" w:cs="Times New Roman"/>
    </w:rPr>
  </w:style>
  <w:style w:type="character" w:customStyle="1" w:styleId="WW8Num41z1">
    <w:name w:val="WW8Num41z1"/>
    <w:qFormat/>
    <w:rsid w:val="00B012BB"/>
    <w:rPr>
      <w:rFonts w:ascii="Wingdings" w:hAnsi="Wingdings"/>
    </w:rPr>
  </w:style>
  <w:style w:type="character" w:customStyle="1" w:styleId="WW8NumSt20z0">
    <w:name w:val="WW8NumSt20z0"/>
    <w:qFormat/>
    <w:rsid w:val="00B012BB"/>
    <w:rPr>
      <w:rFonts w:ascii="Geneva" w:hAnsi="Geneva"/>
    </w:rPr>
  </w:style>
  <w:style w:type="character" w:customStyle="1" w:styleId="DefaultParagraphFont1">
    <w:name w:val="Default Paragraph Font1"/>
    <w:qFormat/>
    <w:rsid w:val="00B012BB"/>
  </w:style>
  <w:style w:type="character" w:customStyle="1" w:styleId="CommentReference1">
    <w:name w:val="Comment Reference1"/>
    <w:qFormat/>
    <w:rsid w:val="00B012BB"/>
    <w:rPr>
      <w:sz w:val="16"/>
    </w:rPr>
  </w:style>
  <w:style w:type="paragraph" w:customStyle="1" w:styleId="ListBullet1">
    <w:name w:val="List Bullet1"/>
    <w:basedOn w:val="a1"/>
    <w:qFormat/>
    <w:rsid w:val="00B012BB"/>
    <w:pPr>
      <w:tabs>
        <w:tab w:val="num" w:pos="644"/>
      </w:tabs>
      <w:suppressAutoHyphens/>
      <w:overflowPunct w:val="0"/>
      <w:autoSpaceDE w:val="0"/>
      <w:autoSpaceDN w:val="0"/>
      <w:adjustRightInd w:val="0"/>
      <w:ind w:left="568" w:hanging="284"/>
      <w:textAlignment w:val="baseline"/>
    </w:pPr>
    <w:rPr>
      <w:rFonts w:eastAsia="ＭＳ 明朝"/>
      <w:lang w:eastAsia="ar-SA"/>
    </w:rPr>
  </w:style>
  <w:style w:type="paragraph" w:customStyle="1" w:styleId="ListBullet21">
    <w:name w:val="List Bullet 21"/>
    <w:basedOn w:val="ListBullet1"/>
    <w:qFormat/>
    <w:rsid w:val="00B012BB"/>
    <w:pPr>
      <w:tabs>
        <w:tab w:val="clear" w:pos="644"/>
        <w:tab w:val="num" w:pos="1494"/>
      </w:tabs>
      <w:ind w:left="851"/>
    </w:pPr>
  </w:style>
  <w:style w:type="paragraph" w:customStyle="1" w:styleId="ListBullet31">
    <w:name w:val="List Bullet 31"/>
    <w:basedOn w:val="ListBullet21"/>
    <w:qFormat/>
    <w:rsid w:val="00B012BB"/>
    <w:pPr>
      <w:ind w:left="1135"/>
    </w:pPr>
  </w:style>
  <w:style w:type="paragraph" w:customStyle="1" w:styleId="ListBullet41">
    <w:name w:val="List Bullet 41"/>
    <w:basedOn w:val="ListBullet31"/>
    <w:qFormat/>
    <w:rsid w:val="00B012BB"/>
    <w:pPr>
      <w:ind w:left="1418"/>
    </w:pPr>
  </w:style>
  <w:style w:type="paragraph" w:customStyle="1" w:styleId="ListBullet51">
    <w:name w:val="List Bullet 51"/>
    <w:basedOn w:val="ListBullet41"/>
    <w:qFormat/>
    <w:rsid w:val="00B012BB"/>
    <w:pPr>
      <w:ind w:left="1702"/>
    </w:pPr>
  </w:style>
  <w:style w:type="paragraph" w:customStyle="1" w:styleId="DocumentMap1">
    <w:name w:val="Document Map1"/>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lang w:eastAsia="ar-SA"/>
    </w:rPr>
  </w:style>
  <w:style w:type="paragraph" w:customStyle="1" w:styleId="PlainText1">
    <w:name w:val="Plain Text1"/>
    <w:basedOn w:val="a1"/>
    <w:qFormat/>
    <w:rsid w:val="00B012BB"/>
    <w:pPr>
      <w:suppressAutoHyphens/>
      <w:overflowPunct w:val="0"/>
      <w:autoSpaceDE w:val="0"/>
      <w:autoSpaceDN w:val="0"/>
      <w:adjustRightInd w:val="0"/>
      <w:textAlignment w:val="baseline"/>
    </w:pPr>
    <w:rPr>
      <w:rFonts w:ascii="Courier New" w:eastAsia="ＭＳ 明朝" w:hAnsi="Courier New"/>
      <w:lang w:val="nb-NO" w:eastAsia="ar-SA"/>
    </w:rPr>
  </w:style>
  <w:style w:type="paragraph" w:customStyle="1" w:styleId="CommentText1">
    <w:name w:val="Comment Text1"/>
    <w:basedOn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List31">
    <w:name w:val="List 31"/>
    <w:basedOn w:val="a1"/>
    <w:qFormat/>
    <w:rsid w:val="00B012BB"/>
    <w:pPr>
      <w:suppressAutoHyphens/>
      <w:overflowPunct w:val="0"/>
      <w:autoSpaceDE w:val="0"/>
      <w:autoSpaceDN w:val="0"/>
      <w:adjustRightInd w:val="0"/>
      <w:ind w:left="849" w:hanging="283"/>
      <w:textAlignment w:val="baseline"/>
    </w:pPr>
    <w:rPr>
      <w:rFonts w:eastAsia="ＭＳ 明朝"/>
      <w:lang w:eastAsia="ar-SA"/>
    </w:rPr>
  </w:style>
  <w:style w:type="paragraph" w:customStyle="1" w:styleId="List41">
    <w:name w:val="List 41"/>
    <w:basedOn w:val="List31"/>
    <w:qFormat/>
    <w:rsid w:val="00B012BB"/>
    <w:pPr>
      <w:ind w:left="1418" w:hanging="284"/>
    </w:pPr>
  </w:style>
  <w:style w:type="paragraph" w:customStyle="1" w:styleId="ListNumber1">
    <w:name w:val="List Number1"/>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B012BB"/>
    <w:pPr>
      <w:ind w:left="851" w:hanging="284"/>
    </w:pPr>
  </w:style>
  <w:style w:type="paragraph" w:customStyle="1" w:styleId="List21">
    <w:name w:val="List 21"/>
    <w:basedOn w:val="ac"/>
    <w:qFormat/>
    <w:rsid w:val="00B012BB"/>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B012BB"/>
    <w:pPr>
      <w:ind w:left="1702"/>
    </w:pPr>
  </w:style>
  <w:style w:type="paragraph" w:customStyle="1" w:styleId="BodyText21">
    <w:name w:val="Body Text 2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31">
    <w:name w:val="Body Text 31"/>
    <w:basedOn w:val="a1"/>
    <w:qFormat/>
    <w:rsid w:val="00B012BB"/>
    <w:pPr>
      <w:suppressAutoHyphens/>
      <w:overflowPunct w:val="0"/>
      <w:autoSpaceDE w:val="0"/>
      <w:autoSpaceDN w:val="0"/>
      <w:adjustRightInd w:val="0"/>
      <w:spacing w:after="120"/>
      <w:textAlignment w:val="baseline"/>
    </w:pPr>
    <w:rPr>
      <w:rFonts w:eastAsia="ＭＳ 明朝"/>
      <w:lang w:eastAsia="ar-SA"/>
    </w:rPr>
  </w:style>
  <w:style w:type="paragraph" w:customStyle="1" w:styleId="BodyTextIndent21">
    <w:name w:val="Body Text Indent 21"/>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NormalIndent1">
    <w:name w:val="Normal Indent1"/>
    <w:basedOn w:val="a1"/>
    <w:qFormat/>
    <w:rsid w:val="00B012BB"/>
    <w:pPr>
      <w:suppressAutoHyphens/>
      <w:overflowPunct w:val="0"/>
      <w:autoSpaceDE w:val="0"/>
      <w:autoSpaceDN w:val="0"/>
      <w:adjustRightInd w:val="0"/>
      <w:ind w:left="708"/>
      <w:textAlignment w:val="baseline"/>
    </w:pPr>
    <w:rPr>
      <w:rFonts w:eastAsia="ＭＳ 明朝"/>
      <w:lang w:eastAsia="ar-SA"/>
    </w:rPr>
  </w:style>
  <w:style w:type="paragraph" w:customStyle="1" w:styleId="NoteHeading1">
    <w:name w:val="Note Heading1"/>
    <w:basedOn w:val="a1"/>
    <w:next w:val="a1"/>
    <w:qFormat/>
    <w:rsid w:val="00B012BB"/>
    <w:pPr>
      <w:suppressAutoHyphens/>
      <w:overflowPunct w:val="0"/>
      <w:autoSpaceDE w:val="0"/>
      <w:autoSpaceDN w:val="0"/>
      <w:adjustRightInd w:val="0"/>
      <w:textAlignment w:val="baseline"/>
    </w:pPr>
    <w:rPr>
      <w:rFonts w:eastAsia="ＭＳ 明朝"/>
      <w:lang w:eastAsia="ar-SA"/>
    </w:rPr>
  </w:style>
  <w:style w:type="paragraph" w:customStyle="1" w:styleId="affff4">
    <w:name w:val="枠の内容"/>
    <w:basedOn w:val="aff4"/>
    <w:qFormat/>
    <w:rsid w:val="00B012BB"/>
  </w:style>
  <w:style w:type="character" w:customStyle="1" w:styleId="CharChar22">
    <w:name w:val="Char Char22"/>
    <w:qFormat/>
    <w:rsid w:val="00B012BB"/>
    <w:rPr>
      <w:rFonts w:ascii="Arial" w:hAnsi="Arial"/>
      <w:lang w:val="en-GB"/>
    </w:rPr>
  </w:style>
  <w:style w:type="paragraph" w:customStyle="1" w:styleId="numberedlist0">
    <w:name w:val="numbered list"/>
    <w:basedOn w:val="ab"/>
    <w:qFormat/>
    <w:rsid w:val="00B012B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B012B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B012BB"/>
    <w:pPr>
      <w:overflowPunct w:val="0"/>
      <w:autoSpaceDE w:val="0"/>
      <w:autoSpaceDN w:val="0"/>
      <w:adjustRightInd w:val="0"/>
      <w:spacing w:line="240" w:lineRule="exact"/>
      <w:textAlignment w:val="baseline"/>
    </w:pPr>
    <w:rPr>
      <w:rFonts w:eastAsia="Times New Roman"/>
      <w:sz w:val="16"/>
      <w:lang w:val="en-US" w:eastAsia="en-GB"/>
    </w:rPr>
  </w:style>
  <w:style w:type="paragraph" w:customStyle="1" w:styleId="h61">
    <w:name w:val="h6"/>
    <w:basedOn w:val="a1"/>
    <w:qFormat/>
    <w:rsid w:val="00B012BB"/>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B012BB"/>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B012BB"/>
    <w:rPr>
      <w:rFonts w:ascii="Arial" w:hAnsi="Arial"/>
      <w:sz w:val="24"/>
      <w:lang w:val="en-GB" w:eastAsia="ja-JP" w:bidi="ar-SA"/>
    </w:rPr>
  </w:style>
  <w:style w:type="paragraph" w:customStyle="1" w:styleId="NormalAfter3pt">
    <w:name w:val="Normal + After:  3 pt"/>
    <w:basedOn w:val="a1"/>
    <w:qFormat/>
    <w:rsid w:val="00B012BB"/>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qFormat/>
    <w:rsid w:val="00B012B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012B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B012B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012BB"/>
    <w:rPr>
      <w:lang w:val="en-GB" w:eastAsia="ja-JP" w:bidi="ar-SA"/>
    </w:rPr>
  </w:style>
  <w:style w:type="character" w:customStyle="1" w:styleId="CarCar10">
    <w:name w:val="Car Car10"/>
    <w:qFormat/>
    <w:rsid w:val="00B012BB"/>
    <w:rPr>
      <w:rFonts w:ascii="Arial" w:hAnsi="Arial"/>
      <w:lang w:val="en-GB" w:eastAsia="ja-JP" w:bidi="ar-SA"/>
    </w:rPr>
  </w:style>
  <w:style w:type="paragraph" w:customStyle="1" w:styleId="Revision2">
    <w:name w:val="Revision2"/>
    <w:hidden/>
    <w:semiHidden/>
    <w:qFormat/>
    <w:rsid w:val="00B012BB"/>
    <w:rPr>
      <w:rFonts w:ascii="Times New Roman" w:eastAsia="ＭＳ 明朝" w:hAnsi="Times New Roman"/>
      <w:lang w:val="en-GB" w:eastAsia="en-US"/>
    </w:rPr>
  </w:style>
  <w:style w:type="paragraph" w:customStyle="1" w:styleId="ListParagraph1">
    <w:name w:val="List Paragraph1"/>
    <w:basedOn w:val="a1"/>
    <w:qFormat/>
    <w:rsid w:val="00B012BB"/>
    <w:pPr>
      <w:overflowPunct w:val="0"/>
      <w:autoSpaceDE w:val="0"/>
      <w:autoSpaceDN w:val="0"/>
      <w:adjustRightInd w:val="0"/>
      <w:ind w:left="720"/>
      <w:contextualSpacing/>
      <w:textAlignment w:val="baseline"/>
    </w:pPr>
    <w:rPr>
      <w:rFonts w:eastAsia="Times New Roman"/>
      <w:lang w:eastAsia="en-GB"/>
    </w:rPr>
  </w:style>
  <w:style w:type="character" w:customStyle="1" w:styleId="CharChar23">
    <w:name w:val="Char Char23"/>
    <w:qFormat/>
    <w:rsid w:val="00B012BB"/>
    <w:rPr>
      <w:rFonts w:ascii="Arial" w:hAnsi="Arial"/>
      <w:lang w:val="en-GB" w:eastAsia="en-US"/>
    </w:rPr>
  </w:style>
  <w:style w:type="character" w:customStyle="1" w:styleId="EmailStyle97">
    <w:name w:val="EmailStyle97"/>
    <w:semiHidden/>
    <w:qFormat/>
    <w:rsid w:val="00B012BB"/>
    <w:rPr>
      <w:rFonts w:ascii="Arial" w:hAnsi="Arial" w:cs="Arial"/>
      <w:color w:val="auto"/>
      <w:sz w:val="20"/>
      <w:szCs w:val="20"/>
    </w:rPr>
  </w:style>
  <w:style w:type="character" w:customStyle="1" w:styleId="THC">
    <w:name w:val="TH C"/>
    <w:qFormat/>
    <w:rsid w:val="00B012BB"/>
    <w:rPr>
      <w:rFonts w:ascii="Arial" w:eastAsia="ＭＳ 明朝" w:hAnsi="Arial" w:cs="Arial"/>
      <w:b/>
      <w:bCs/>
      <w:lang w:val="en-GB" w:eastAsia="ja-JP"/>
    </w:rPr>
  </w:style>
  <w:style w:type="character" w:customStyle="1" w:styleId="B1C">
    <w:name w:val="B1 C"/>
    <w:qFormat/>
    <w:rsid w:val="00B012BB"/>
    <w:rPr>
      <w:lang w:val="en-GB" w:eastAsia="en-US" w:bidi="ar-SA"/>
    </w:rPr>
  </w:style>
  <w:style w:type="character" w:customStyle="1" w:styleId="Heading4C">
    <w:name w:val="Heading 4 C"/>
    <w:qFormat/>
    <w:rsid w:val="00B012BB"/>
    <w:rPr>
      <w:rFonts w:ascii="Arial" w:hAnsi="Arial"/>
      <w:sz w:val="24"/>
      <w:szCs w:val="28"/>
      <w:lang w:val="en-GB" w:eastAsia="en-US" w:bidi="ar-SA"/>
    </w:rPr>
  </w:style>
  <w:style w:type="character" w:customStyle="1" w:styleId="Titre3">
    <w:name w:val="Titre 3"/>
    <w:qFormat/>
    <w:rsid w:val="00B012BB"/>
    <w:rPr>
      <w:rFonts w:ascii="Arial" w:hAnsi="Arial"/>
      <w:sz w:val="28"/>
      <w:szCs w:val="28"/>
      <w:lang w:val="en-GB" w:eastAsia="en-GB"/>
    </w:rPr>
  </w:style>
  <w:style w:type="character" w:customStyle="1" w:styleId="B3c">
    <w:name w:val="B3 c"/>
    <w:qFormat/>
    <w:rsid w:val="00B012BB"/>
    <w:rPr>
      <w:lang w:val="en-GB" w:eastAsia="en-GB"/>
    </w:rPr>
  </w:style>
  <w:style w:type="character" w:customStyle="1" w:styleId="B2C">
    <w:name w:val="B2 C"/>
    <w:qFormat/>
    <w:rsid w:val="00B012BB"/>
    <w:rPr>
      <w:lang w:val="en-GB" w:eastAsia="en-GB"/>
    </w:rPr>
  </w:style>
  <w:style w:type="character" w:customStyle="1" w:styleId="H6C">
    <w:name w:val="H6 C"/>
    <w:qFormat/>
    <w:rsid w:val="00B012BB"/>
    <w:rPr>
      <w:rFonts w:ascii="Arial" w:eastAsia="Times New Roman" w:hAnsi="Arial"/>
      <w:sz w:val="22"/>
      <w:lang w:eastAsia="en-US"/>
    </w:rPr>
  </w:style>
  <w:style w:type="character" w:customStyle="1" w:styleId="h51">
    <w:name w:val="h5 1"/>
    <w:qFormat/>
    <w:rsid w:val="00B012BB"/>
    <w:rPr>
      <w:rFonts w:ascii="Arial" w:eastAsia="ＭＳ 明朝" w:hAnsi="Arial"/>
      <w:sz w:val="22"/>
      <w:lang w:val="en-GB" w:eastAsia="en-US" w:bidi="ar-SA"/>
    </w:rPr>
  </w:style>
  <w:style w:type="paragraph" w:customStyle="1" w:styleId="1f7">
    <w:name w:val="题注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8">
    <w:name w:val="图表目录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st1">
    <w:name w:val="st1"/>
    <w:qFormat/>
    <w:rsid w:val="00B012B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012BB"/>
    <w:rPr>
      <w:rFonts w:ascii="Arial" w:hAnsi="Arial"/>
      <w:sz w:val="24"/>
      <w:szCs w:val="28"/>
      <w:lang w:val="en-GB" w:eastAsia="en-US"/>
    </w:rPr>
  </w:style>
  <w:style w:type="character" w:customStyle="1" w:styleId="T1Char5">
    <w:name w:val="T1 Char5"/>
    <w:aliases w:val="Header 6 Char Char5"/>
    <w:qFormat/>
    <w:rsid w:val="00B012B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012B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012B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012B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012B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012B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012B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012BB"/>
    <w:rPr>
      <w:rFonts w:ascii="Arial" w:eastAsia="ＭＳ 明朝" w:hAnsi="Arial"/>
      <w:sz w:val="22"/>
      <w:lang w:val="en-GB" w:eastAsia="en-US" w:bidi="ar-SA"/>
    </w:rPr>
  </w:style>
  <w:style w:type="character" w:customStyle="1" w:styleId="T1Car">
    <w:name w:val="T1 Car"/>
    <w:aliases w:val="Header 6 Car Car"/>
    <w:qFormat/>
    <w:rsid w:val="00B012BB"/>
    <w:rPr>
      <w:rFonts w:ascii="Arial" w:eastAsia="ＭＳ 明朝" w:hAnsi="Arial"/>
      <w:lang w:val="en-GB" w:eastAsia="en-US" w:bidi="ar-SA"/>
    </w:rPr>
  </w:style>
  <w:style w:type="character" w:customStyle="1" w:styleId="CarCar4">
    <w:name w:val="Car Car4"/>
    <w:qFormat/>
    <w:rsid w:val="00B012BB"/>
    <w:rPr>
      <w:rFonts w:ascii="Arial" w:eastAsia="ＭＳ 明朝" w:hAnsi="Arial"/>
      <w:lang w:val="en-GB" w:eastAsia="en-US" w:bidi="ar-SA"/>
    </w:rPr>
  </w:style>
  <w:style w:type="character" w:customStyle="1" w:styleId="CarCar8">
    <w:name w:val="Car Car8"/>
    <w:qFormat/>
    <w:rsid w:val="00B012BB"/>
    <w:rPr>
      <w:rFonts w:ascii="Arial" w:eastAsia="ＭＳ 明朝" w:hAnsi="Arial"/>
      <w:sz w:val="36"/>
      <w:lang w:val="en-GB" w:eastAsia="en-US" w:bidi="ar-SA"/>
    </w:rPr>
  </w:style>
  <w:style w:type="character" w:customStyle="1" w:styleId="CarCar3">
    <w:name w:val="Car Car3"/>
    <w:qFormat/>
    <w:rsid w:val="00B012BB"/>
    <w:rPr>
      <w:rFonts w:ascii="Arial" w:eastAsia="ＭＳ 明朝" w:hAnsi="Arial"/>
      <w:sz w:val="36"/>
      <w:lang w:val="en-GB" w:eastAsia="en-US" w:bidi="ar-SA"/>
    </w:rPr>
  </w:style>
  <w:style w:type="character" w:customStyle="1" w:styleId="CarCar7">
    <w:name w:val="Car Car7"/>
    <w:qFormat/>
    <w:rsid w:val="00B012B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012B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012BB"/>
    <w:rPr>
      <w:b/>
      <w:lang w:val="en-GB" w:eastAsia="ja-JP" w:bidi="ar-SA"/>
    </w:rPr>
  </w:style>
  <w:style w:type="character" w:customStyle="1" w:styleId="CarCar6">
    <w:name w:val="Car Car6"/>
    <w:qFormat/>
    <w:rsid w:val="00B012B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012BB"/>
    <w:rPr>
      <w:lang w:val="en-GB" w:eastAsia="ja-JP" w:bidi="ar-SA"/>
    </w:rPr>
  </w:style>
  <w:style w:type="character" w:customStyle="1" w:styleId="T1Char6">
    <w:name w:val="T1 Char6"/>
    <w:aliases w:val="Header 6 Char Char6"/>
    <w:qFormat/>
    <w:rsid w:val="00B012BB"/>
  </w:style>
  <w:style w:type="character" w:customStyle="1" w:styleId="capChar5">
    <w:name w:val="cap Char5"/>
    <w:aliases w:val="cap Char Char5,Caption Char Char4,Caption Char1 Char Char4,cap Char Char1 Char4,Caption Char Char1 Char Char4,cap Char2 Char Char Char4"/>
    <w:qFormat/>
    <w:rsid w:val="00B012BB"/>
    <w:rPr>
      <w:b/>
      <w:lang w:val="en-GB" w:eastAsia="en-US" w:bidi="ar-SA"/>
    </w:rPr>
  </w:style>
  <w:style w:type="paragraph" w:customStyle="1" w:styleId="DAText">
    <w:name w:val="DA_Text"/>
    <w:basedOn w:val="a1"/>
    <w:link w:val="DATextZchn"/>
    <w:qFormat/>
    <w:rsid w:val="00B012BB"/>
    <w:pPr>
      <w:overflowPunct w:val="0"/>
      <w:autoSpaceDE w:val="0"/>
      <w:autoSpaceDN w:val="0"/>
      <w:adjustRightInd w:val="0"/>
      <w:jc w:val="both"/>
      <w:textAlignment w:val="baseline"/>
    </w:pPr>
    <w:rPr>
      <w:rFonts w:eastAsia="Times New Roman"/>
      <w:szCs w:val="24"/>
      <w:lang w:val="de-DE" w:eastAsia="de-DE"/>
    </w:rPr>
  </w:style>
  <w:style w:type="character" w:customStyle="1" w:styleId="DATextZchn">
    <w:name w:val="DA_Text Zchn"/>
    <w:link w:val="DAText"/>
    <w:qFormat/>
    <w:rsid w:val="00B012BB"/>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qFormat/>
    <w:rsid w:val="00B012B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012B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012B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012BB"/>
    <w:rPr>
      <w:rFonts w:ascii="Arial" w:hAnsi="Arial"/>
      <w:sz w:val="22"/>
      <w:lang w:val="en-GB" w:eastAsia="en-GB" w:bidi="ar-SA"/>
    </w:rPr>
  </w:style>
  <w:style w:type="character" w:customStyle="1" w:styleId="T1Zchn">
    <w:name w:val="T1 Zchn"/>
    <w:aliases w:val="Header 6 Zchn Zchn"/>
    <w:qFormat/>
    <w:rsid w:val="00B012BB"/>
  </w:style>
  <w:style w:type="character" w:customStyle="1" w:styleId="capChar3">
    <w:name w:val="cap Char3"/>
    <w:aliases w:val="cap Char Char3,Caption Char Char2,Caption Char1 Char Char2,cap Char Char1 Char2,Caption Char Char1 Char Char2,cap Char2 Char Char Char2"/>
    <w:qFormat/>
    <w:rsid w:val="00B012BB"/>
    <w:rPr>
      <w:rFonts w:ascii="Times New Roman" w:eastAsia="Batang" w:hAnsi="Times New Roman"/>
      <w:b/>
      <w:lang w:val="en-GB"/>
    </w:rPr>
  </w:style>
  <w:style w:type="character" w:customStyle="1" w:styleId="Heading6Char2">
    <w:name w:val="Heading 6 Char2"/>
    <w:qFormat/>
    <w:rsid w:val="00B012BB"/>
  </w:style>
  <w:style w:type="character" w:customStyle="1" w:styleId="capChar4">
    <w:name w:val="cap Char4"/>
    <w:aliases w:val="cap Char Char4,Caption Char Char3,Caption Char1 Char Char3,cap Char Char1 Char3,Caption Char Char1 Char Char3,cap Char2 Char Char Char3"/>
    <w:qFormat/>
    <w:rsid w:val="00B012BB"/>
    <w:rPr>
      <w:rFonts w:ascii="Times New Roman" w:eastAsia="ＭＳ 明朝" w:hAnsi="Times New Roman"/>
      <w:b/>
      <w:lang w:val="en-GB"/>
    </w:rPr>
  </w:style>
  <w:style w:type="character" w:customStyle="1" w:styleId="T1Char8">
    <w:name w:val="T1 Char8"/>
    <w:aliases w:val="Header 6 Char Char7"/>
    <w:qFormat/>
    <w:rsid w:val="00B012B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012B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012BB"/>
    <w:rPr>
      <w:rFonts w:ascii="Arial" w:hAnsi="Arial"/>
      <w:sz w:val="24"/>
      <w:szCs w:val="28"/>
      <w:lang w:val="en-GB" w:eastAsia="en-US"/>
    </w:rPr>
  </w:style>
  <w:style w:type="character" w:customStyle="1" w:styleId="T1Char7">
    <w:name w:val="T1 Char7"/>
    <w:aliases w:val="Header 6 Char Char8"/>
    <w:qFormat/>
    <w:rsid w:val="00B012B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012B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012B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012BB"/>
    <w:rPr>
      <w:rFonts w:ascii="Arial" w:hAnsi="Arial" w:cs="Arial"/>
      <w:sz w:val="24"/>
      <w:szCs w:val="24"/>
      <w:lang w:val="en-GB" w:eastAsia="en-US" w:bidi="he-IL"/>
    </w:rPr>
  </w:style>
  <w:style w:type="character" w:customStyle="1" w:styleId="T1Char9">
    <w:name w:val="T1 Char9"/>
    <w:aliases w:val="Header 6 Char Char9"/>
    <w:qFormat/>
    <w:rsid w:val="00B012BB"/>
    <w:rPr>
      <w:rFonts w:ascii="Arial" w:hAnsi="Arial" w:cs="Arial"/>
      <w:lang w:val="en-GB" w:eastAsia="en-US" w:bidi="he-IL"/>
    </w:rPr>
  </w:style>
  <w:style w:type="character" w:customStyle="1" w:styleId="36">
    <w:name w:val="一覧 3 (文字)"/>
    <w:link w:val="35"/>
    <w:qFormat/>
    <w:rsid w:val="00B012BB"/>
    <w:rPr>
      <w:rFonts w:ascii="Times New Roman" w:hAnsi="Times New Roman"/>
      <w:lang w:val="en-GB" w:eastAsia="en-US"/>
    </w:rPr>
  </w:style>
  <w:style w:type="paragraph" w:customStyle="1" w:styleId="CharChar3CharCharCharCharCharChar">
    <w:name w:val="Char Char3 Char Char Char Char Char Char"/>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B012BB"/>
    <w:rPr>
      <w:rFonts w:ascii="Arial" w:hAnsi="Arial"/>
      <w:lang w:val="en-GB" w:eastAsia="en-US" w:bidi="ar-SA"/>
    </w:rPr>
  </w:style>
  <w:style w:type="paragraph" w:customStyle="1" w:styleId="2f3">
    <w:name w:val="无间隔2"/>
    <w:qFormat/>
    <w:rsid w:val="00B012BB"/>
    <w:rPr>
      <w:rFonts w:ascii="Times New Roman" w:eastAsia="SimSun" w:hAnsi="Times New Roman"/>
      <w:lang w:val="en-GB" w:eastAsia="en-US"/>
    </w:rPr>
  </w:style>
  <w:style w:type="paragraph" w:customStyle="1" w:styleId="CarCar53">
    <w:name w:val="Car Car5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B012BB"/>
    <w:rPr>
      <w:b/>
      <w:lang w:val="en-GB" w:eastAsia="en-US" w:bidi="ar-SA"/>
    </w:rPr>
  </w:style>
  <w:style w:type="character" w:customStyle="1" w:styleId="CharChar13">
    <w:name w:val="Char Char13"/>
    <w:semiHidden/>
    <w:qFormat/>
    <w:rsid w:val="00B012BB"/>
    <w:rPr>
      <w:rFonts w:eastAsia="SimSun"/>
      <w:lang w:val="en-GB" w:eastAsia="en-US" w:bidi="ar-SA"/>
    </w:rPr>
  </w:style>
  <w:style w:type="character" w:customStyle="1" w:styleId="CharChar113">
    <w:name w:val="Char Char113"/>
    <w:rsid w:val="00B012BB"/>
    <w:rPr>
      <w:rFonts w:ascii="Tahoma" w:eastAsia="SimSun" w:hAnsi="Tahoma" w:cs="Tahoma"/>
      <w:lang w:val="en-GB" w:eastAsia="en-US" w:bidi="ar-SA"/>
    </w:rPr>
  </w:style>
  <w:style w:type="paragraph" w:customStyle="1" w:styleId="Normal1">
    <w:name w:val="Normal 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B012BB"/>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B012B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B012B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a1"/>
    <w:qFormat/>
    <w:rsid w:val="00B012B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B012B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B012B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B012B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B012B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B012B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B012B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B012B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B012B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B012B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B012B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a1"/>
    <w:qFormat/>
    <w:rsid w:val="00B012B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a1"/>
    <w:qFormat/>
    <w:rsid w:val="00B012B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a1"/>
    <w:qFormat/>
    <w:rsid w:val="00B012B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B012B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B012BB"/>
  </w:style>
  <w:style w:type="character" w:customStyle="1" w:styleId="Absatz-Standardschriftart2">
    <w:name w:val="Absatz-Standardschriftart2"/>
    <w:qFormat/>
    <w:rsid w:val="00B012BB"/>
  </w:style>
  <w:style w:type="paragraph" w:customStyle="1" w:styleId="editorsnote0">
    <w:name w:val="editorsnote"/>
    <w:basedOn w:val="a1"/>
    <w:qFormat/>
    <w:rsid w:val="00B012BB"/>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B012BB"/>
    <w:rPr>
      <w:rFonts w:ascii="ＭＳ 明朝" w:eastAsia="ＭＳ 明朝" w:hAnsi="ＭＳ 明朝" w:hint="eastAsia"/>
      <w:lang w:val="en-GB" w:eastAsia="ar-SA" w:bidi="ar-SA"/>
    </w:rPr>
  </w:style>
  <w:style w:type="character" w:customStyle="1" w:styleId="110">
    <w:name w:val="(文字) (文字)11"/>
    <w:qFormat/>
    <w:rsid w:val="00B012BB"/>
    <w:rPr>
      <w:rFonts w:ascii="ＭＳ 明朝" w:eastAsia="ＭＳ 明朝" w:hAnsi="ＭＳ 明朝" w:hint="eastAsia"/>
      <w:lang w:val="en-GB" w:eastAsia="ar-SA" w:bidi="ar-SA"/>
    </w:rPr>
  </w:style>
  <w:style w:type="character" w:customStyle="1" w:styleId="CharChar133">
    <w:name w:val="Char Char133"/>
    <w:semiHidden/>
    <w:rsid w:val="00B012BB"/>
    <w:rPr>
      <w:rFonts w:ascii="SimSun" w:eastAsia="SimSun" w:hAnsi="SimSun" w:hint="eastAsia"/>
      <w:lang w:val="en-GB" w:eastAsia="en-US" w:bidi="ar-SA"/>
    </w:rPr>
  </w:style>
  <w:style w:type="character" w:customStyle="1" w:styleId="Absatz-Standardschriftart3">
    <w:name w:val="Absatz-Standardschriftart3"/>
    <w:qFormat/>
    <w:rsid w:val="00B012BB"/>
  </w:style>
  <w:style w:type="paragraph" w:customStyle="1" w:styleId="3e">
    <w:name w:val="修订3"/>
    <w:hidden/>
    <w:semiHidden/>
    <w:qFormat/>
    <w:rsid w:val="00B012BB"/>
    <w:rPr>
      <w:rFonts w:ascii="Times New Roman" w:eastAsia="Batang" w:hAnsi="Times New Roman"/>
      <w:lang w:val="en-GB" w:eastAsia="en-US"/>
    </w:rPr>
  </w:style>
  <w:style w:type="character" w:customStyle="1" w:styleId="CharChar153">
    <w:name w:val="Char Char153"/>
    <w:rsid w:val="00B012BB"/>
    <w:rPr>
      <w:rFonts w:ascii="Arial" w:hAnsi="Arial"/>
      <w:sz w:val="36"/>
      <w:lang w:val="en-GB"/>
    </w:rPr>
  </w:style>
  <w:style w:type="character" w:customStyle="1" w:styleId="hps">
    <w:name w:val="hps"/>
    <w:qFormat/>
    <w:rsid w:val="00B012BB"/>
  </w:style>
  <w:style w:type="paragraph" w:customStyle="1" w:styleId="B7">
    <w:name w:val="B7"/>
    <w:basedOn w:val="B6"/>
    <w:link w:val="B7Char"/>
    <w:qFormat/>
    <w:rsid w:val="00B012BB"/>
    <w:pPr>
      <w:ind w:left="2269"/>
    </w:pPr>
  </w:style>
  <w:style w:type="character" w:customStyle="1" w:styleId="B7Char">
    <w:name w:val="B7 Char"/>
    <w:link w:val="B7"/>
    <w:qFormat/>
    <w:rsid w:val="00B012BB"/>
    <w:rPr>
      <w:rFonts w:ascii="Times New Roman" w:eastAsia="Times New Roman" w:hAnsi="Times New Roman"/>
      <w:lang w:val="en-GB" w:eastAsia="x-none"/>
    </w:rPr>
  </w:style>
  <w:style w:type="character" w:customStyle="1" w:styleId="1f9">
    <w:name w:val="書式なし (文字)1"/>
    <w:qFormat/>
    <w:rsid w:val="00B012BB"/>
    <w:rPr>
      <w:rFonts w:ascii="ＭＳ 明朝" w:eastAsia="ＭＳ 明朝" w:hAnsi="Courier New" w:cs="Courier New" w:hint="eastAsia"/>
      <w:sz w:val="21"/>
      <w:szCs w:val="21"/>
      <w:lang w:val="en-GB" w:eastAsia="en-US"/>
    </w:rPr>
  </w:style>
  <w:style w:type="character" w:customStyle="1" w:styleId="1fa">
    <w:name w:val="文末脚注文字列 (文字)1"/>
    <w:qFormat/>
    <w:rsid w:val="00B012BB"/>
    <w:rPr>
      <w:rFonts w:ascii="Times New Roman" w:hAnsi="Times New Roman" w:cs="Times New Roman" w:hint="default"/>
      <w:lang w:val="en-GB" w:eastAsia="en-US"/>
    </w:rPr>
  </w:style>
  <w:style w:type="paragraph" w:customStyle="1" w:styleId="TTan">
    <w:name w:val="TTan"/>
    <w:basedOn w:val="FP"/>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B012BB"/>
    <w:rPr>
      <w:rFonts w:ascii="Arial" w:hAnsi="Arial"/>
      <w:sz w:val="36"/>
      <w:lang w:val="en-GB" w:eastAsia="en-US" w:bidi="ar-SA"/>
    </w:rPr>
  </w:style>
  <w:style w:type="paragraph" w:customStyle="1" w:styleId="56">
    <w:name w:val="修订5"/>
    <w:hidden/>
    <w:semiHidden/>
    <w:qFormat/>
    <w:rsid w:val="00B012BB"/>
    <w:rPr>
      <w:rFonts w:ascii="Times New Roman" w:eastAsia="Batang" w:hAnsi="Times New Roman"/>
      <w:lang w:val="en-GB" w:eastAsia="en-US"/>
    </w:rPr>
  </w:style>
  <w:style w:type="character" w:customStyle="1" w:styleId="Char14">
    <w:name w:val="批注文字 Char1"/>
    <w:qFormat/>
    <w:rsid w:val="00B012BB"/>
    <w:rPr>
      <w:rFonts w:eastAsia="SimSun"/>
      <w:lang w:eastAsia="en-US"/>
    </w:rPr>
  </w:style>
  <w:style w:type="character" w:customStyle="1" w:styleId="Char2">
    <w:name w:val="批注主题 Char2"/>
    <w:qFormat/>
    <w:rsid w:val="00B012BB"/>
    <w:rPr>
      <w:rFonts w:eastAsia="SimSun"/>
      <w:b/>
      <w:bCs/>
      <w:lang w:eastAsia="en-US"/>
    </w:rPr>
  </w:style>
  <w:style w:type="character" w:customStyle="1" w:styleId="Char15">
    <w:name w:val="注释标题 Char1"/>
    <w:qFormat/>
    <w:rsid w:val="00B012BB"/>
    <w:rPr>
      <w:rFonts w:eastAsia="ＭＳ 明朝"/>
      <w:lang w:eastAsia="en-US"/>
    </w:rPr>
  </w:style>
  <w:style w:type="character" w:customStyle="1" w:styleId="9Char1">
    <w:name w:val="标题 9 Char1"/>
    <w:qFormat/>
    <w:rsid w:val="00B012BB"/>
    <w:rPr>
      <w:rFonts w:ascii="Arial" w:hAnsi="Arial"/>
      <w:sz w:val="36"/>
      <w:lang w:val="en-GB"/>
    </w:rPr>
  </w:style>
  <w:style w:type="character" w:customStyle="1" w:styleId="Char16">
    <w:name w:val="文档结构图 Char1"/>
    <w:semiHidden/>
    <w:qFormat/>
    <w:rsid w:val="00B012BB"/>
    <w:rPr>
      <w:rFonts w:ascii="Tahoma" w:hAnsi="Tahoma" w:cs="Tahoma"/>
      <w:shd w:val="clear" w:color="auto" w:fill="000080"/>
      <w:lang w:val="en-GB"/>
    </w:rPr>
  </w:style>
  <w:style w:type="character" w:customStyle="1" w:styleId="Char17">
    <w:name w:val="纯文本 Char1"/>
    <w:qFormat/>
    <w:rsid w:val="00B012BB"/>
    <w:rPr>
      <w:rFonts w:ascii="Courier New" w:eastAsia="SimSun" w:hAnsi="Courier New"/>
      <w:lang w:val="nb-NO"/>
    </w:rPr>
  </w:style>
  <w:style w:type="character" w:customStyle="1" w:styleId="Char18">
    <w:name w:val="批注框文本 Char1"/>
    <w:uiPriority w:val="99"/>
    <w:qFormat/>
    <w:rsid w:val="00B012BB"/>
    <w:rPr>
      <w:rFonts w:ascii="Tahoma" w:hAnsi="Tahoma" w:cs="Tahoma"/>
      <w:sz w:val="16"/>
      <w:szCs w:val="16"/>
      <w:lang w:val="en-GB"/>
    </w:rPr>
  </w:style>
  <w:style w:type="character" w:customStyle="1" w:styleId="Char19">
    <w:name w:val="尾注文本 Char1"/>
    <w:qFormat/>
    <w:rsid w:val="00B012BB"/>
    <w:rPr>
      <w:rFonts w:eastAsia="SimSun"/>
      <w:lang w:val="en-GB"/>
    </w:rPr>
  </w:style>
  <w:style w:type="character" w:customStyle="1" w:styleId="Char1a">
    <w:name w:val="正文文本缩进 Char1"/>
    <w:qFormat/>
    <w:rsid w:val="00B012BB"/>
    <w:rPr>
      <w:rFonts w:eastAsia="Batang"/>
      <w:lang w:val="en-GB"/>
    </w:rPr>
  </w:style>
  <w:style w:type="character" w:customStyle="1" w:styleId="2Char1">
    <w:name w:val="正文文本 2 Char1"/>
    <w:qFormat/>
    <w:rsid w:val="00B012BB"/>
    <w:rPr>
      <w:rFonts w:ascii="CG Times (WN)" w:eastAsia="Malgun Gothic" w:hAnsi="CG Times (WN)"/>
      <w:i/>
      <w:lang w:val="en-GB" w:eastAsia="ko-KR"/>
    </w:rPr>
  </w:style>
  <w:style w:type="character" w:customStyle="1" w:styleId="3Char1">
    <w:name w:val="正文文本 3 Char1"/>
    <w:qFormat/>
    <w:rsid w:val="00B012BB"/>
    <w:rPr>
      <w:rFonts w:ascii="CG Times (WN)" w:eastAsia="Osaka" w:hAnsi="CG Times (WN)"/>
      <w:color w:val="000000"/>
      <w:lang w:val="en-GB" w:eastAsia="ko-KR"/>
    </w:rPr>
  </w:style>
  <w:style w:type="character" w:customStyle="1" w:styleId="2Char10">
    <w:name w:val="正文文本缩进 2 Char1"/>
    <w:qFormat/>
    <w:rsid w:val="00B012BB"/>
    <w:rPr>
      <w:rFonts w:ascii="CG Times (WN)" w:eastAsia="ＭＳ 明朝" w:hAnsi="CG Times (WN)"/>
      <w:lang w:val="en-GB"/>
    </w:rPr>
  </w:style>
  <w:style w:type="character" w:customStyle="1" w:styleId="HTMLChar1">
    <w:name w:val="HTML 预设格式 Char1"/>
    <w:qFormat/>
    <w:rsid w:val="00B012BB"/>
    <w:rPr>
      <w:rFonts w:ascii="Courier New" w:eastAsia="ＭＳ 明朝" w:hAnsi="Courier New"/>
      <w:lang w:val="en-GB" w:eastAsia="x-none"/>
    </w:rPr>
  </w:style>
  <w:style w:type="paragraph" w:customStyle="1" w:styleId="3f">
    <w:name w:val="変更箇所3"/>
    <w:hidden/>
    <w:semiHidden/>
    <w:qFormat/>
    <w:rsid w:val="00B012BB"/>
    <w:rPr>
      <w:rFonts w:ascii="Times New Roman" w:eastAsia="ＭＳ 明朝" w:hAnsi="Times New Roman"/>
      <w:lang w:val="en-GB" w:eastAsia="en-US"/>
    </w:rPr>
  </w:style>
  <w:style w:type="paragraph" w:customStyle="1" w:styleId="2f4">
    <w:name w:val="変更箇所2"/>
    <w:hidden/>
    <w:semiHidden/>
    <w:qFormat/>
    <w:rsid w:val="00B012BB"/>
    <w:rPr>
      <w:rFonts w:ascii="Times New Roman" w:eastAsia="ＭＳ 明朝" w:hAnsi="Times New Roman"/>
      <w:lang w:val="en-GB" w:eastAsia="en-US"/>
    </w:rPr>
  </w:style>
  <w:style w:type="paragraph" w:customStyle="1" w:styleId="2f5">
    <w:name w:val="수정2"/>
    <w:hidden/>
    <w:semiHidden/>
    <w:qFormat/>
    <w:rsid w:val="00B012BB"/>
    <w:rPr>
      <w:rFonts w:ascii="Times New Roman" w:eastAsia="Batang" w:hAnsi="Times New Roman"/>
      <w:lang w:val="en-GB" w:eastAsia="en-US"/>
    </w:rPr>
  </w:style>
  <w:style w:type="character" w:customStyle="1" w:styleId="h410">
    <w:name w:val="h410"/>
    <w:rsid w:val="00B012BB"/>
    <w:rPr>
      <w:rFonts w:ascii="Arial" w:hAnsi="Arial"/>
      <w:sz w:val="24"/>
      <w:lang w:val="en-GB"/>
    </w:rPr>
  </w:style>
  <w:style w:type="character" w:customStyle="1" w:styleId="h53">
    <w:name w:val="h53"/>
    <w:rsid w:val="00B012BB"/>
    <w:rPr>
      <w:rFonts w:ascii="Arial" w:eastAsia="SimSun" w:hAnsi="Arial"/>
      <w:sz w:val="22"/>
      <w:lang w:val="en-GB" w:eastAsia="en-US" w:bidi="ar-SA"/>
    </w:rPr>
  </w:style>
  <w:style w:type="paragraph" w:customStyle="1" w:styleId="47">
    <w:name w:val="修订4"/>
    <w:hidden/>
    <w:semiHidden/>
    <w:qFormat/>
    <w:rsid w:val="00B012BB"/>
    <w:rPr>
      <w:rFonts w:ascii="Times New Roman" w:eastAsia="Batang" w:hAnsi="Times New Roman"/>
      <w:lang w:val="en-GB" w:eastAsia="en-US"/>
    </w:rPr>
  </w:style>
  <w:style w:type="character" w:customStyle="1" w:styleId="gt-baf-word-clickable1">
    <w:name w:val="gt-baf-word-clickable1"/>
    <w:qFormat/>
    <w:rsid w:val="00B012BB"/>
    <w:rPr>
      <w:color w:val="000000"/>
    </w:rPr>
  </w:style>
  <w:style w:type="paragraph" w:customStyle="1" w:styleId="911">
    <w:name w:val="目錄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1fb">
    <w:name w:val="標號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fc">
    <w:name w:val="圖表目錄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fff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B012BB"/>
    <w:rPr>
      <w:rFonts w:ascii="Arial" w:hAnsi="Arial"/>
      <w:b/>
      <w:sz w:val="18"/>
      <w:lang w:val="en-GB" w:eastAsia="en-US"/>
    </w:rPr>
  </w:style>
  <w:style w:type="paragraph" w:customStyle="1" w:styleId="Verzeichnis91">
    <w:name w:val="Verzeichnis 91"/>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paragraph" w:customStyle="1" w:styleId="Beschriftung1">
    <w:name w:val="Beschriftung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Abbildungsverzeichnis1">
    <w:name w:val="Abbildungsverzeichni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65">
    <w:name w:val="修订6"/>
    <w:hidden/>
    <w:semiHidden/>
    <w:qFormat/>
    <w:rsid w:val="00B012BB"/>
    <w:rPr>
      <w:rFonts w:ascii="Times New Roman" w:eastAsia="Batang" w:hAnsi="Times New Roman"/>
      <w:lang w:val="en-GB" w:eastAsia="en-US"/>
    </w:rPr>
  </w:style>
  <w:style w:type="paragraph" w:customStyle="1" w:styleId="3f0">
    <w:name w:val="无间隔3"/>
    <w:qFormat/>
    <w:rsid w:val="00B012BB"/>
    <w:rPr>
      <w:rFonts w:ascii="Times New Roman" w:eastAsia="SimSun" w:hAnsi="Times New Roman"/>
      <w:lang w:val="en-GB" w:eastAsia="en-US"/>
    </w:rPr>
  </w:style>
  <w:style w:type="paragraph" w:customStyle="1" w:styleId="3f1">
    <w:name w:val="수정3"/>
    <w:hidden/>
    <w:semiHidden/>
    <w:qFormat/>
    <w:rsid w:val="00B012BB"/>
    <w:rPr>
      <w:rFonts w:ascii="Times New Roman" w:eastAsia="Batang" w:hAnsi="Times New Roman"/>
      <w:lang w:val="en-GB" w:eastAsia="en-US"/>
    </w:rPr>
  </w:style>
  <w:style w:type="character" w:customStyle="1" w:styleId="Char20">
    <w:name w:val="메모 주제 Char2"/>
    <w:qFormat/>
    <w:rsid w:val="00B012BB"/>
    <w:rPr>
      <w:rFonts w:ascii="Times New Roman" w:eastAsia="Times New Roman" w:hAnsi="Times New Roman"/>
      <w:b/>
      <w:bCs/>
      <w:lang w:val="en-GB" w:eastAsia="en-US"/>
    </w:rPr>
  </w:style>
  <w:style w:type="paragraph" w:customStyle="1" w:styleId="48">
    <w:name w:val="수정4"/>
    <w:hidden/>
    <w:semiHidden/>
    <w:qFormat/>
    <w:rsid w:val="00B012BB"/>
    <w:rPr>
      <w:rFonts w:ascii="Times New Roman" w:eastAsia="Batang" w:hAnsi="Times New Roman"/>
      <w:lang w:val="en-GB" w:eastAsia="en-US"/>
    </w:rPr>
  </w:style>
  <w:style w:type="character" w:customStyle="1" w:styleId="11BodyTextChar">
    <w:name w:val="11 BodyText Char"/>
    <w:link w:val="11BodyText"/>
    <w:qFormat/>
    <w:rsid w:val="00B012BB"/>
    <w:rPr>
      <w:rFonts w:ascii="Arial" w:eastAsia="Times New Roman" w:hAnsi="Arial"/>
      <w:lang w:val="x-none" w:eastAsia="en-GB"/>
    </w:rPr>
  </w:style>
  <w:style w:type="paragraph" w:customStyle="1" w:styleId="TableContent-Bulleted">
    <w:name w:val="Table Content - Bulleted"/>
    <w:basedOn w:val="a1"/>
    <w:qFormat/>
    <w:rsid w:val="00B012BB"/>
    <w:pPr>
      <w:numPr>
        <w:numId w:val="16"/>
      </w:numPr>
      <w:tabs>
        <w:tab w:val="clear" w:pos="460"/>
      </w:tabs>
      <w:overflowPunct w:val="0"/>
      <w:autoSpaceDE w:val="0"/>
      <w:autoSpaceDN w:val="0"/>
      <w:adjustRightInd w:val="0"/>
      <w:ind w:left="720" w:hanging="360"/>
      <w:textAlignment w:val="baseline"/>
    </w:pPr>
    <w:rPr>
      <w:rFonts w:eastAsia="Times New Roman"/>
      <w:lang w:eastAsia="en-GB"/>
    </w:rPr>
  </w:style>
  <w:style w:type="paragraph" w:customStyle="1" w:styleId="Tadc">
    <w:name w:val="Tadc"/>
    <w:basedOn w:val="a1"/>
    <w:qFormat/>
    <w:rsid w:val="00B012BB"/>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B012BB"/>
    <w:rPr>
      <w:sz w:val="13"/>
      <w:szCs w:val="13"/>
    </w:rPr>
  </w:style>
  <w:style w:type="paragraph" w:customStyle="1" w:styleId="Es">
    <w:name w:val="Es"/>
    <w:basedOn w:val="B10"/>
    <w:qFormat/>
    <w:rsid w:val="00B012BB"/>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paragraph" w:customStyle="1" w:styleId="standard">
    <w:name w:val="standard"/>
    <w:qFormat/>
    <w:rsid w:val="00B012BB"/>
    <w:pPr>
      <w:tabs>
        <w:tab w:val="left" w:pos="426"/>
      </w:tabs>
    </w:pPr>
    <w:rPr>
      <w:rFonts w:ascii="Times New Roman" w:eastAsia="SimSun" w:hAnsi="Times New Roman"/>
      <w:lang w:val="en-GB" w:eastAsia="zh-CN"/>
    </w:rPr>
  </w:style>
  <w:style w:type="paragraph" w:customStyle="1" w:styleId="Headernonumber">
    <w:name w:val="Header_nonumber"/>
    <w:basedOn w:val="11"/>
    <w:qFormat/>
    <w:rsid w:val="00B012BB"/>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B012BB"/>
    <w:pPr>
      <w:numPr>
        <w:ilvl w:val="1"/>
        <w:numId w:val="17"/>
      </w:numPr>
      <w:overflowPunct w:val="0"/>
      <w:autoSpaceDE w:val="0"/>
      <w:autoSpaceDN w:val="0"/>
      <w:adjustRightInd w:val="0"/>
      <w:snapToGrid w:val="0"/>
      <w:spacing w:before="100" w:beforeAutospacing="1" w:after="100" w:afterAutospacing="1"/>
      <w:ind w:left="1364" w:hanging="360"/>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B012BB"/>
    <w:pPr>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B012BB"/>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B012BB"/>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B012BB"/>
    <w:rPr>
      <w:sz w:val="24"/>
    </w:rPr>
  </w:style>
  <w:style w:type="table" w:customStyle="1" w:styleId="TableGrid4">
    <w:name w:val="Table Grid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B012BB"/>
    <w:rPr>
      <w:rFonts w:ascii="Times New Roman" w:eastAsia="Times New Roman" w:hAnsi="Times New Roman"/>
      <w:lang w:val="en-GB" w:eastAsia="en-GB"/>
    </w:rPr>
    <w:tblPr/>
  </w:style>
  <w:style w:type="table" w:customStyle="1" w:styleId="TableGrid21">
    <w:name w:val="Table Grid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qFormat/>
    <w:rsid w:val="00B012BB"/>
    <w:rPr>
      <w:rFonts w:ascii="MingLiU" w:eastAsia="MingLiU" w:hAnsi="Courier New" w:cs="Courier New"/>
      <w:sz w:val="24"/>
      <w:szCs w:val="24"/>
      <w:lang w:val="en-GB" w:eastAsia="en-US"/>
    </w:rPr>
  </w:style>
  <w:style w:type="character" w:customStyle="1" w:styleId="1fe">
    <w:name w:val="章節附註文字 字元1"/>
    <w:qFormat/>
    <w:rsid w:val="00B012B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012BB"/>
    <w:rPr>
      <w:rFonts w:ascii="Arial" w:eastAsia="Times New Roman" w:hAnsi="Arial"/>
      <w:sz w:val="36"/>
      <w:lang w:val="en-GB" w:eastAsia="ja-JP" w:bidi="ar-SA"/>
    </w:rPr>
  </w:style>
  <w:style w:type="paragraph" w:customStyle="1" w:styleId="220">
    <w:name w:val="本文 2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20">
    <w:name w:val="本文 32"/>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ommentSubjectChar2">
    <w:name w:val="Comment Subject Char2"/>
    <w:qFormat/>
    <w:rsid w:val="00B012BB"/>
    <w:rPr>
      <w:rFonts w:eastAsia="Times New Roman"/>
      <w:b/>
      <w:bCs/>
      <w:lang w:val="en-GB"/>
    </w:rPr>
  </w:style>
  <w:style w:type="paragraph" w:customStyle="1" w:styleId="49">
    <w:name w:val="吹き出し4"/>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2f6">
    <w:name w:val="段落フォント2"/>
    <w:qFormat/>
    <w:rsid w:val="00B012BB"/>
  </w:style>
  <w:style w:type="character" w:customStyle="1" w:styleId="2f7">
    <w:name w:val="コメント参照2"/>
    <w:qFormat/>
    <w:rsid w:val="00B012BB"/>
    <w:rPr>
      <w:sz w:val="16"/>
    </w:rPr>
  </w:style>
  <w:style w:type="paragraph" w:customStyle="1" w:styleId="2f8">
    <w:name w:val="図表番号2"/>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2f9">
    <w:name w:val="段落番号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9"/>
    <w:qFormat/>
    <w:rsid w:val="00B012BB"/>
    <w:pPr>
      <w:ind w:left="851" w:hanging="284"/>
    </w:pPr>
  </w:style>
  <w:style w:type="paragraph" w:customStyle="1" w:styleId="2fa">
    <w:name w:val="箇条書き2"/>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a"/>
    <w:qFormat/>
    <w:rsid w:val="00B012BB"/>
    <w:pPr>
      <w:tabs>
        <w:tab w:val="clear" w:pos="644"/>
        <w:tab w:val="num" w:pos="1494"/>
      </w:tabs>
      <w:ind w:left="851" w:hanging="284"/>
    </w:pPr>
  </w:style>
  <w:style w:type="paragraph" w:customStyle="1" w:styleId="321">
    <w:name w:val="箇条書き 32"/>
    <w:basedOn w:val="222"/>
    <w:qFormat/>
    <w:rsid w:val="00B012BB"/>
    <w:pPr>
      <w:ind w:left="1135"/>
    </w:pPr>
  </w:style>
  <w:style w:type="paragraph" w:customStyle="1" w:styleId="223">
    <w:name w:val="一覧 22"/>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B012BB"/>
    <w:pPr>
      <w:ind w:left="1135"/>
    </w:pPr>
  </w:style>
  <w:style w:type="paragraph" w:customStyle="1" w:styleId="420">
    <w:name w:val="一覧 42"/>
    <w:basedOn w:val="322"/>
    <w:qFormat/>
    <w:rsid w:val="00B012BB"/>
    <w:pPr>
      <w:ind w:left="1418"/>
    </w:pPr>
  </w:style>
  <w:style w:type="paragraph" w:customStyle="1" w:styleId="520">
    <w:name w:val="一覧 52"/>
    <w:basedOn w:val="420"/>
    <w:qFormat/>
    <w:rsid w:val="00B012BB"/>
    <w:pPr>
      <w:ind w:left="1702"/>
    </w:pPr>
  </w:style>
  <w:style w:type="paragraph" w:customStyle="1" w:styleId="421">
    <w:name w:val="箇条書き 42"/>
    <w:basedOn w:val="321"/>
    <w:qFormat/>
    <w:rsid w:val="00B012BB"/>
    <w:pPr>
      <w:ind w:left="1418"/>
    </w:pPr>
  </w:style>
  <w:style w:type="paragraph" w:customStyle="1" w:styleId="521">
    <w:name w:val="箇条書き 52"/>
    <w:basedOn w:val="421"/>
    <w:qFormat/>
    <w:rsid w:val="00B012BB"/>
    <w:pPr>
      <w:ind w:left="1702"/>
    </w:pPr>
  </w:style>
  <w:style w:type="paragraph" w:customStyle="1" w:styleId="2fb">
    <w:name w:val="コメント文字列2"/>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2fc">
    <w:name w:val="コメント内容2"/>
    <w:basedOn w:val="2fb"/>
    <w:next w:val="2fb"/>
    <w:qFormat/>
    <w:rsid w:val="00B012BB"/>
    <w:rPr>
      <w:b/>
      <w:bCs/>
    </w:rPr>
  </w:style>
  <w:style w:type="paragraph" w:customStyle="1" w:styleId="2fd">
    <w:name w:val="見出しマップ2"/>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2fe">
    <w:name w:val="書式なし2"/>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2">
    <w:name w:val="標準 (Web)2"/>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2ff">
    <w:name w:val="標準インデント2"/>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2ff0">
    <w:name w:val="記2"/>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20">
    <w:name w:val="HTML 書式付き2"/>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012BB"/>
    <w:rPr>
      <w:rFonts w:ascii="Arial" w:eastAsia="Times New Roman" w:hAnsi="Arial"/>
      <w:sz w:val="36"/>
      <w:lang w:val="en-GB"/>
    </w:rPr>
  </w:style>
  <w:style w:type="paragraph" w:styleId="affff6">
    <w:name w:val="Subtitle"/>
    <w:basedOn w:val="a1"/>
    <w:next w:val="a1"/>
    <w:link w:val="affff7"/>
    <w:qFormat/>
    <w:rsid w:val="00B012BB"/>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affff7">
    <w:name w:val="副題 (文字)"/>
    <w:basedOn w:val="a2"/>
    <w:link w:val="affff6"/>
    <w:qFormat/>
    <w:rsid w:val="00B012BB"/>
    <w:rPr>
      <w:rFonts w:ascii="Cambria" w:eastAsia="PMingLiU" w:hAnsi="Cambria"/>
      <w:i/>
      <w:iCs/>
      <w:sz w:val="24"/>
      <w:szCs w:val="24"/>
      <w:lang w:val="en-GB" w:eastAsia="en-GB"/>
    </w:rPr>
  </w:style>
  <w:style w:type="paragraph" w:styleId="affff8">
    <w:name w:val="No Spacing"/>
    <w:basedOn w:val="a1"/>
    <w:link w:val="affff9"/>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affff9">
    <w:name w:val="行間詰め (文字)"/>
    <w:link w:val="affff8"/>
    <w:uiPriority w:val="1"/>
    <w:qFormat/>
    <w:rsid w:val="00B012BB"/>
    <w:rPr>
      <w:rFonts w:ascii="Arial" w:eastAsia="PMingLiU" w:hAnsi="Arial"/>
      <w:lang w:val="x-none" w:eastAsia="x-none"/>
    </w:rPr>
  </w:style>
  <w:style w:type="paragraph" w:styleId="affffa">
    <w:name w:val="Quote"/>
    <w:basedOn w:val="a1"/>
    <w:next w:val="a1"/>
    <w:link w:val="affffb"/>
    <w:uiPriority w:val="29"/>
    <w:qFormat/>
    <w:rsid w:val="00B012BB"/>
    <w:pPr>
      <w:overflowPunct w:val="0"/>
      <w:autoSpaceDE w:val="0"/>
      <w:autoSpaceDN w:val="0"/>
      <w:adjustRightInd w:val="0"/>
      <w:jc w:val="both"/>
      <w:textAlignment w:val="baseline"/>
    </w:pPr>
    <w:rPr>
      <w:rFonts w:ascii="Arial" w:eastAsia="PMingLiU" w:hAnsi="Arial"/>
      <w:i/>
      <w:iCs/>
      <w:lang w:eastAsia="en-GB"/>
    </w:rPr>
  </w:style>
  <w:style w:type="character" w:customStyle="1" w:styleId="affffb">
    <w:name w:val="引用文 (文字)"/>
    <w:basedOn w:val="a2"/>
    <w:link w:val="affffa"/>
    <w:uiPriority w:val="29"/>
    <w:qFormat/>
    <w:rsid w:val="00B012BB"/>
    <w:rPr>
      <w:rFonts w:ascii="Arial" w:eastAsia="PMingLiU" w:hAnsi="Arial"/>
      <w:i/>
      <w:iCs/>
      <w:lang w:val="en-GB" w:eastAsia="en-GB"/>
    </w:rPr>
  </w:style>
  <w:style w:type="paragraph" w:styleId="2ff1">
    <w:name w:val="Intense Quote"/>
    <w:basedOn w:val="a1"/>
    <w:next w:val="a1"/>
    <w:link w:val="2ff2"/>
    <w:uiPriority w:val="30"/>
    <w:qFormat/>
    <w:rsid w:val="00B012B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2ff2">
    <w:name w:val="引用文 2 (文字)"/>
    <w:basedOn w:val="a2"/>
    <w:link w:val="2ff1"/>
    <w:uiPriority w:val="30"/>
    <w:qFormat/>
    <w:rsid w:val="00B012BB"/>
    <w:rPr>
      <w:rFonts w:ascii="Arial" w:eastAsia="PMingLiU" w:hAnsi="Arial"/>
      <w:b/>
      <w:bCs/>
      <w:i/>
      <w:iCs/>
      <w:color w:val="4F81BD"/>
      <w:lang w:val="en-GB" w:eastAsia="en-GB"/>
    </w:rPr>
  </w:style>
  <w:style w:type="character" w:styleId="affffc">
    <w:name w:val="Subtle Emphasis"/>
    <w:uiPriority w:val="19"/>
    <w:qFormat/>
    <w:rsid w:val="00B012BB"/>
    <w:rPr>
      <w:i/>
      <w:iCs/>
      <w:color w:val="808080"/>
    </w:rPr>
  </w:style>
  <w:style w:type="character" w:styleId="2ff3">
    <w:name w:val="Intense Emphasis"/>
    <w:uiPriority w:val="21"/>
    <w:qFormat/>
    <w:rsid w:val="00B012BB"/>
    <w:rPr>
      <w:b/>
      <w:bCs/>
      <w:i/>
      <w:iCs/>
      <w:color w:val="4F81BD"/>
    </w:rPr>
  </w:style>
  <w:style w:type="character" w:styleId="2ff4">
    <w:name w:val="Intense Reference"/>
    <w:uiPriority w:val="32"/>
    <w:qFormat/>
    <w:rsid w:val="00B012BB"/>
    <w:rPr>
      <w:b/>
      <w:bCs/>
      <w:smallCaps/>
      <w:color w:val="C0504D"/>
      <w:spacing w:val="5"/>
      <w:u w:val="single"/>
    </w:rPr>
  </w:style>
  <w:style w:type="character" w:styleId="affffd">
    <w:name w:val="Book Title"/>
    <w:uiPriority w:val="33"/>
    <w:qFormat/>
    <w:rsid w:val="00B012BB"/>
    <w:rPr>
      <w:b/>
      <w:bCs/>
      <w:smallCaps/>
      <w:spacing w:val="5"/>
    </w:rPr>
  </w:style>
  <w:style w:type="paragraph" w:styleId="affffe">
    <w:name w:val="TOC Heading"/>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B012BB"/>
    <w:pPr>
      <w:numPr>
        <w:numId w:val="20"/>
      </w:numPr>
      <w:overflowPunct w:val="0"/>
      <w:autoSpaceDE w:val="0"/>
      <w:autoSpaceDN w:val="0"/>
      <w:adjustRightInd w:val="0"/>
      <w:spacing w:before="60"/>
      <w:ind w:left="0" w:firstLine="0"/>
      <w:textAlignment w:val="baseline"/>
    </w:pPr>
    <w:rPr>
      <w:rFonts w:eastAsia="PMingLiU"/>
      <w:lang w:val="x-none" w:eastAsia="x-none" w:bidi="en-US"/>
    </w:rPr>
  </w:style>
  <w:style w:type="character" w:customStyle="1" w:styleId="List1Char">
    <w:name w:val="List 1 Char"/>
    <w:link w:val="List1"/>
    <w:uiPriority w:val="99"/>
    <w:qFormat/>
    <w:rsid w:val="00B012BB"/>
    <w:rPr>
      <w:rFonts w:ascii="Times New Roman" w:eastAsia="PMingLiU" w:hAnsi="Times New Roman"/>
      <w:lang w:val="x-none" w:eastAsia="x-none" w:bidi="en-US"/>
    </w:rPr>
  </w:style>
  <w:style w:type="paragraph" w:customStyle="1" w:styleId="Highlight">
    <w:name w:val="Highlight"/>
    <w:basedOn w:val="a1"/>
    <w:uiPriority w:val="99"/>
    <w:qFormat/>
    <w:rsid w:val="00B012BB"/>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B012BB"/>
    <w:pPr>
      <w:numPr>
        <w:numId w:val="21"/>
      </w:numPr>
      <w:overflowPunct w:val="0"/>
      <w:autoSpaceDE w:val="0"/>
      <w:autoSpaceDN w:val="0"/>
      <w:adjustRightInd w:val="0"/>
      <w:spacing w:before="60"/>
      <w:ind w:left="644"/>
      <w:textAlignment w:val="baseline"/>
    </w:pPr>
    <w:rPr>
      <w:rFonts w:eastAsia="Times New Roman"/>
      <w:lang w:eastAsia="en-GB"/>
    </w:rPr>
  </w:style>
  <w:style w:type="paragraph" w:customStyle="1" w:styleId="List2">
    <w:name w:val="List2"/>
    <w:basedOn w:val="List1"/>
    <w:uiPriority w:val="99"/>
    <w:qFormat/>
    <w:rsid w:val="00B012BB"/>
    <w:pPr>
      <w:numPr>
        <w:numId w:val="0"/>
      </w:numPr>
      <w:spacing w:before="0"/>
    </w:pPr>
    <w:rPr>
      <w:szCs w:val="24"/>
      <w:lang w:val="fr-FR" w:eastAsia="fr-FR" w:bidi="ar-SA"/>
    </w:rPr>
  </w:style>
  <w:style w:type="paragraph" w:customStyle="1" w:styleId="StyleHeading5Firstline0cm">
    <w:name w:val="Style Heading 5 + First line:  0 cm"/>
    <w:basedOn w:val="5"/>
    <w:qFormat/>
    <w:rsid w:val="00B012B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B012BB"/>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qFormat/>
    <w:rsid w:val="00B012BB"/>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012BB"/>
  </w:style>
  <w:style w:type="table" w:styleId="1ff">
    <w:name w:val="Table Colorful 1"/>
    <w:basedOn w:val="a3"/>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3"/>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012BB"/>
    <w:rPr>
      <w:rFonts w:ascii="Arial" w:hAnsi="Arial"/>
      <w:sz w:val="36"/>
      <w:lang w:val="en-GB" w:eastAsia="en-US"/>
    </w:rPr>
  </w:style>
  <w:style w:type="paragraph" w:customStyle="1" w:styleId="57">
    <w:name w:val="吹き出し5"/>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character" w:customStyle="1" w:styleId="3f3">
    <w:name w:val="段落フォント3"/>
    <w:qFormat/>
    <w:rsid w:val="00B012BB"/>
  </w:style>
  <w:style w:type="character" w:customStyle="1" w:styleId="3f4">
    <w:name w:val="コメント参照3"/>
    <w:qFormat/>
    <w:rsid w:val="00B012BB"/>
    <w:rPr>
      <w:sz w:val="16"/>
    </w:rPr>
  </w:style>
  <w:style w:type="paragraph" w:customStyle="1" w:styleId="3f5">
    <w:name w:val="図表番号3"/>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3f6">
    <w:name w:val="段落番号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6"/>
    <w:qFormat/>
    <w:rsid w:val="00B012BB"/>
    <w:pPr>
      <w:ind w:left="851" w:hanging="284"/>
    </w:pPr>
  </w:style>
  <w:style w:type="paragraph" w:customStyle="1" w:styleId="3f7">
    <w:name w:val="箇条書き3"/>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7"/>
    <w:qFormat/>
    <w:rsid w:val="00B012BB"/>
    <w:pPr>
      <w:tabs>
        <w:tab w:val="clear" w:pos="644"/>
        <w:tab w:val="num" w:pos="1494"/>
      </w:tabs>
      <w:ind w:left="851" w:hanging="284"/>
    </w:pPr>
  </w:style>
  <w:style w:type="paragraph" w:customStyle="1" w:styleId="330">
    <w:name w:val="箇条書き 33"/>
    <w:basedOn w:val="231"/>
    <w:qFormat/>
    <w:rsid w:val="00B012BB"/>
    <w:pPr>
      <w:ind w:left="1135"/>
    </w:pPr>
  </w:style>
  <w:style w:type="paragraph" w:customStyle="1" w:styleId="232">
    <w:name w:val="一覧 23"/>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B012BB"/>
    <w:pPr>
      <w:ind w:left="1135"/>
    </w:pPr>
  </w:style>
  <w:style w:type="paragraph" w:customStyle="1" w:styleId="430">
    <w:name w:val="一覧 43"/>
    <w:basedOn w:val="331"/>
    <w:qFormat/>
    <w:rsid w:val="00B012BB"/>
    <w:pPr>
      <w:ind w:left="1418"/>
    </w:pPr>
  </w:style>
  <w:style w:type="paragraph" w:customStyle="1" w:styleId="530">
    <w:name w:val="一覧 53"/>
    <w:basedOn w:val="430"/>
    <w:qFormat/>
    <w:rsid w:val="00B012BB"/>
    <w:pPr>
      <w:ind w:left="1702"/>
    </w:pPr>
  </w:style>
  <w:style w:type="paragraph" w:customStyle="1" w:styleId="431">
    <w:name w:val="箇条書き 43"/>
    <w:basedOn w:val="330"/>
    <w:qFormat/>
    <w:rsid w:val="00B012BB"/>
    <w:pPr>
      <w:ind w:left="1418"/>
    </w:pPr>
  </w:style>
  <w:style w:type="paragraph" w:customStyle="1" w:styleId="531">
    <w:name w:val="箇条書き 53"/>
    <w:basedOn w:val="431"/>
    <w:qFormat/>
    <w:rsid w:val="00B012BB"/>
    <w:pPr>
      <w:ind w:left="1702"/>
    </w:pPr>
  </w:style>
  <w:style w:type="paragraph" w:customStyle="1" w:styleId="3f8">
    <w:name w:val="コメント文字列3"/>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3f9">
    <w:name w:val="コメント内容3"/>
    <w:basedOn w:val="3f8"/>
    <w:next w:val="3f8"/>
    <w:qFormat/>
    <w:rsid w:val="00B012BB"/>
  </w:style>
  <w:style w:type="paragraph" w:customStyle="1" w:styleId="3fa">
    <w:name w:val="見出しマップ3"/>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3fb">
    <w:name w:val="書式なし3"/>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3">
    <w:name w:val="標準 (Web)3"/>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3fc">
    <w:name w:val="標準インデント3"/>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3fd">
    <w:name w:val="記3"/>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3">
    <w:name w:val="HTML 書式付き3"/>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character" w:customStyle="1" w:styleId="CommentSubjectChar3">
    <w:name w:val="Comment Subject Char3"/>
    <w:qFormat/>
    <w:rsid w:val="00B012BB"/>
    <w:rPr>
      <w:rFonts w:ascii="Times New Roman" w:hAnsi="Times New Roman"/>
      <w:b/>
      <w:bCs/>
      <w:lang w:val="en-GB" w:eastAsia="en-US"/>
    </w:rPr>
  </w:style>
  <w:style w:type="character" w:customStyle="1" w:styleId="1ff0">
    <w:name w:val="吹き出し (文字)1"/>
    <w:uiPriority w:val="99"/>
    <w:semiHidden/>
    <w:qFormat/>
    <w:rsid w:val="00B012BB"/>
    <w:rPr>
      <w:rFonts w:ascii="ＭＳ 明朝" w:eastAsia="ＭＳ 明朝" w:hAnsi="Times New Roman"/>
      <w:sz w:val="18"/>
      <w:szCs w:val="18"/>
      <w:lang w:val="en-GB" w:eastAsia="en-US"/>
    </w:rPr>
  </w:style>
  <w:style w:type="character" w:customStyle="1" w:styleId="1ff1">
    <w:name w:val="見出しマップ (文字)1"/>
    <w:uiPriority w:val="99"/>
    <w:semiHidden/>
    <w:qFormat/>
    <w:rsid w:val="00B012BB"/>
    <w:rPr>
      <w:rFonts w:ascii="ＭＳ 明朝" w:eastAsia="ＭＳ 明朝"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012BB"/>
    <w:rPr>
      <w:rFonts w:ascii="Times New Roman" w:eastAsia="Times New Roman" w:hAnsi="Times New Roman"/>
      <w:lang w:val="en-GB" w:eastAsia="en-US"/>
    </w:rPr>
  </w:style>
  <w:style w:type="character" w:customStyle="1" w:styleId="1ff3">
    <w:name w:val="コメント文字列 (文字)1"/>
    <w:uiPriority w:val="99"/>
    <w:semiHidden/>
    <w:qFormat/>
    <w:rsid w:val="00B012BB"/>
    <w:rPr>
      <w:rFonts w:ascii="Times New Roman" w:eastAsia="Times New Roman" w:hAnsi="Times New Roman"/>
      <w:lang w:val="en-GB" w:eastAsia="en-US"/>
    </w:rPr>
  </w:style>
  <w:style w:type="character" w:customStyle="1" w:styleId="1ff4">
    <w:name w:val="コメント内容 (文字)1"/>
    <w:uiPriority w:val="99"/>
    <w:semiHidden/>
    <w:qFormat/>
    <w:rsid w:val="00B012BB"/>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B012BB"/>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B012BB"/>
    <w:rPr>
      <w:rFonts w:ascii="Arial" w:eastAsia="PMingLiU" w:hAnsi="Arial"/>
      <w:lang w:val="x-none" w:eastAsia="x-none"/>
    </w:rPr>
  </w:style>
  <w:style w:type="character" w:customStyle="1" w:styleId="ColorfulGrid-Accent1Char">
    <w:name w:val="Colorful Grid - Accent 1 Char"/>
    <w:link w:val="141"/>
    <w:uiPriority w:val="29"/>
    <w:qFormat/>
    <w:rsid w:val="00B012BB"/>
    <w:rPr>
      <w:rFonts w:ascii="Arial" w:eastAsia="PMingLiU" w:hAnsi="Arial"/>
      <w:i/>
      <w:iCs/>
      <w:color w:val="000000"/>
      <w:lang w:val="en-GB" w:eastAsia="en-US"/>
    </w:rPr>
  </w:style>
  <w:style w:type="character" w:customStyle="1" w:styleId="LightShading-Accent2Char">
    <w:name w:val="Light Shading - Accent 2 Char"/>
    <w:link w:val="1ff5"/>
    <w:uiPriority w:val="30"/>
    <w:qFormat/>
    <w:rsid w:val="00B012BB"/>
    <w:rPr>
      <w:rFonts w:ascii="Arial" w:eastAsia="PMingLiU" w:hAnsi="Arial"/>
      <w:b/>
      <w:bCs/>
      <w:i/>
      <w:iCs/>
      <w:color w:val="4F81BD"/>
      <w:lang w:val="en-GB" w:eastAsia="en-US"/>
    </w:rPr>
  </w:style>
  <w:style w:type="character" w:customStyle="1" w:styleId="PlainTable34">
    <w:name w:val="Plain Table 34"/>
    <w:uiPriority w:val="19"/>
    <w:qFormat/>
    <w:rsid w:val="00B012BB"/>
    <w:rPr>
      <w:i/>
      <w:iCs/>
      <w:color w:val="808080"/>
    </w:rPr>
  </w:style>
  <w:style w:type="character" w:customStyle="1" w:styleId="PlainTable44">
    <w:name w:val="Plain Table 44"/>
    <w:uiPriority w:val="21"/>
    <w:qFormat/>
    <w:rsid w:val="00B012BB"/>
    <w:rPr>
      <w:b/>
      <w:bCs/>
      <w:i/>
      <w:iCs/>
      <w:color w:val="4F81BD"/>
    </w:rPr>
  </w:style>
  <w:style w:type="character" w:customStyle="1" w:styleId="PlainTable54">
    <w:name w:val="Plain Table 54"/>
    <w:uiPriority w:val="31"/>
    <w:qFormat/>
    <w:rsid w:val="00B012BB"/>
    <w:rPr>
      <w:smallCaps/>
      <w:color w:val="C0504D"/>
      <w:u w:val="single"/>
    </w:rPr>
  </w:style>
  <w:style w:type="character" w:customStyle="1" w:styleId="TableGridLight4">
    <w:name w:val="Table Grid Light4"/>
    <w:uiPriority w:val="32"/>
    <w:qFormat/>
    <w:rsid w:val="00B012BB"/>
    <w:rPr>
      <w:b/>
      <w:bCs/>
      <w:smallCaps/>
      <w:color w:val="C0504D"/>
      <w:spacing w:val="5"/>
      <w:u w:val="single"/>
    </w:rPr>
  </w:style>
  <w:style w:type="character" w:customStyle="1" w:styleId="GridTable1Light4">
    <w:name w:val="Grid Table 1 Light4"/>
    <w:uiPriority w:val="33"/>
    <w:qFormat/>
    <w:rsid w:val="00B012BB"/>
    <w:rPr>
      <w:b/>
      <w:bCs/>
      <w:smallCaps/>
      <w:spacing w:val="5"/>
    </w:rPr>
  </w:style>
  <w:style w:type="paragraph" w:customStyle="1" w:styleId="GridTable34">
    <w:name w:val="Grid Table 34"/>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41">
    <w:name w:val="Colorful Grid Accent 1"/>
    <w:basedOn w:val="a3"/>
    <w:link w:val="ColorfulGrid-Accent1Char"/>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3"/>
    <w:link w:val="LightShading-Accent2Char"/>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
    <w:name w:val="註解文字 字元"/>
    <w:qFormat/>
    <w:rsid w:val="00B012BB"/>
    <w:rPr>
      <w:rFonts w:ascii="Times New Roman" w:eastAsia="Times New Roman" w:hAnsi="Times New Roman"/>
      <w:lang w:val="en-GB"/>
    </w:rPr>
  </w:style>
  <w:style w:type="character" w:customStyle="1" w:styleId="1ff6">
    <w:name w:val="註解主旨 字元1"/>
    <w:qFormat/>
    <w:rsid w:val="00B012BB"/>
    <w:rPr>
      <w:b/>
      <w:bCs/>
      <w:lang w:val="en-GB" w:eastAsia="sv-SE"/>
    </w:rPr>
  </w:style>
  <w:style w:type="paragraph" w:customStyle="1" w:styleId="4a">
    <w:name w:val="无间隔4"/>
    <w:qFormat/>
    <w:rsid w:val="00B012BB"/>
    <w:rPr>
      <w:rFonts w:ascii="Times New Roman" w:eastAsia="SimSun" w:hAnsi="Times New Roman"/>
      <w:lang w:val="en-GB" w:eastAsia="en-US"/>
    </w:rPr>
  </w:style>
  <w:style w:type="character" w:customStyle="1" w:styleId="NurTextZchn1">
    <w:name w:val="Nur Text Zchn1"/>
    <w:qFormat/>
    <w:rsid w:val="00B012BB"/>
    <w:rPr>
      <w:rFonts w:ascii="Courier New" w:hAnsi="Courier New" w:cs="Courier New"/>
      <w:lang w:val="en-GB" w:eastAsia="en-US"/>
    </w:rPr>
  </w:style>
  <w:style w:type="character" w:customStyle="1" w:styleId="EndnotentextZchn1">
    <w:name w:val="Endnotentext Zchn1"/>
    <w:qFormat/>
    <w:rsid w:val="00B012BB"/>
    <w:rPr>
      <w:rFonts w:ascii="Times New Roman" w:hAnsi="Times New Roman"/>
      <w:lang w:val="en-GB" w:eastAsia="en-US"/>
    </w:rPr>
  </w:style>
  <w:style w:type="paragraph" w:customStyle="1" w:styleId="xl63">
    <w:name w:val="xl63"/>
    <w:basedOn w:val="a1"/>
    <w:qFormat/>
    <w:rsid w:val="00B012B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64">
    <w:name w:val="xl64"/>
    <w:basedOn w:val="a1"/>
    <w:qFormat/>
    <w:rsid w:val="00B012B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107">
    <w:name w:val="xl107"/>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8">
    <w:name w:val="xl108"/>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xl109">
    <w:name w:val="xl109"/>
    <w:basedOn w:val="a1"/>
    <w:qFormat/>
    <w:rsid w:val="00B012B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6"/>
      <w:szCs w:val="16"/>
      <w:lang w:val="de-DE" w:eastAsia="de-DE"/>
    </w:rPr>
  </w:style>
  <w:style w:type="paragraph" w:customStyle="1" w:styleId="58">
    <w:name w:val="无间隔5"/>
    <w:qFormat/>
    <w:rsid w:val="00B012BB"/>
    <w:rPr>
      <w:rFonts w:ascii="Times New Roman" w:eastAsia="SimSun" w:hAnsi="Times New Roman"/>
      <w:lang w:val="en-GB" w:eastAsia="en-US"/>
    </w:rPr>
  </w:style>
  <w:style w:type="paragraph" w:customStyle="1" w:styleId="66">
    <w:name w:val="吹き出し6"/>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4b">
    <w:name w:val="変更箇所4"/>
    <w:hidden/>
    <w:semiHidden/>
    <w:qFormat/>
    <w:rsid w:val="00B012BB"/>
    <w:rPr>
      <w:rFonts w:ascii="Times New Roman" w:eastAsia="ＭＳ 明朝" w:hAnsi="Times New Roman"/>
      <w:lang w:val="en-GB" w:eastAsia="en-US"/>
    </w:rPr>
  </w:style>
  <w:style w:type="character" w:customStyle="1" w:styleId="4c">
    <w:name w:val="段落フォント4"/>
    <w:qFormat/>
    <w:rsid w:val="00B012BB"/>
  </w:style>
  <w:style w:type="character" w:customStyle="1" w:styleId="4d">
    <w:name w:val="コメント参照4"/>
    <w:qFormat/>
    <w:rsid w:val="00B012BB"/>
    <w:rPr>
      <w:sz w:val="16"/>
    </w:rPr>
  </w:style>
  <w:style w:type="paragraph" w:customStyle="1" w:styleId="4e">
    <w:name w:val="図表番号4"/>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4f">
    <w:name w:val="段落番号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
    <w:qFormat/>
    <w:rsid w:val="00B012BB"/>
    <w:pPr>
      <w:ind w:left="851" w:hanging="284"/>
    </w:pPr>
  </w:style>
  <w:style w:type="paragraph" w:customStyle="1" w:styleId="4f0">
    <w:name w:val="箇条書き4"/>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0"/>
    <w:qFormat/>
    <w:rsid w:val="00B012BB"/>
    <w:pPr>
      <w:tabs>
        <w:tab w:val="clear" w:pos="644"/>
        <w:tab w:val="num" w:pos="1494"/>
      </w:tabs>
      <w:ind w:left="851" w:hanging="284"/>
    </w:pPr>
  </w:style>
  <w:style w:type="paragraph" w:customStyle="1" w:styleId="341">
    <w:name w:val="箇条書き 34"/>
    <w:basedOn w:val="242"/>
    <w:qFormat/>
    <w:rsid w:val="00B012BB"/>
    <w:pPr>
      <w:ind w:left="1135"/>
    </w:pPr>
  </w:style>
  <w:style w:type="paragraph" w:customStyle="1" w:styleId="243">
    <w:name w:val="一覧 24"/>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B012BB"/>
    <w:pPr>
      <w:ind w:left="1135"/>
    </w:pPr>
  </w:style>
  <w:style w:type="paragraph" w:customStyle="1" w:styleId="441">
    <w:name w:val="一覧 44"/>
    <w:basedOn w:val="342"/>
    <w:qFormat/>
    <w:rsid w:val="00B012BB"/>
    <w:pPr>
      <w:ind w:left="1418"/>
    </w:pPr>
  </w:style>
  <w:style w:type="paragraph" w:customStyle="1" w:styleId="540">
    <w:name w:val="一覧 54"/>
    <w:basedOn w:val="441"/>
    <w:qFormat/>
    <w:rsid w:val="00B012BB"/>
    <w:pPr>
      <w:ind w:left="1702"/>
    </w:pPr>
  </w:style>
  <w:style w:type="paragraph" w:customStyle="1" w:styleId="442">
    <w:name w:val="箇条書き 44"/>
    <w:basedOn w:val="341"/>
    <w:qFormat/>
    <w:rsid w:val="00B012BB"/>
    <w:pPr>
      <w:ind w:left="1418"/>
    </w:pPr>
  </w:style>
  <w:style w:type="paragraph" w:customStyle="1" w:styleId="541">
    <w:name w:val="箇条書き 54"/>
    <w:basedOn w:val="442"/>
    <w:qFormat/>
    <w:rsid w:val="00B012BB"/>
    <w:pPr>
      <w:ind w:left="1702"/>
    </w:pPr>
  </w:style>
  <w:style w:type="paragraph" w:customStyle="1" w:styleId="4f1">
    <w:name w:val="コメント文字列4"/>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4f2">
    <w:name w:val="コメント内容4"/>
    <w:basedOn w:val="4f1"/>
    <w:next w:val="4f1"/>
    <w:qFormat/>
    <w:rsid w:val="00B012BB"/>
    <w:rPr>
      <w:b/>
      <w:bCs/>
    </w:rPr>
  </w:style>
  <w:style w:type="paragraph" w:customStyle="1" w:styleId="4f3">
    <w:name w:val="見出しマップ4"/>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4f4">
    <w:name w:val="書式なし4"/>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4">
    <w:name w:val="標準 (Web)4"/>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4f5">
    <w:name w:val="標準インデント4"/>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4f6">
    <w:name w:val="記4"/>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4">
    <w:name w:val="HTML 書式付き4"/>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34">
    <w:name w:val="本文 2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32">
    <w:name w:val="本文 33"/>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Char1b">
    <w:name w:val="글자만 Char1"/>
    <w:uiPriority w:val="99"/>
    <w:semiHidden/>
    <w:qFormat/>
    <w:rsid w:val="00B012BB"/>
    <w:rPr>
      <w:rFonts w:ascii="Malgun Gothic" w:hAnsi="Courier New" w:cs="Courier New"/>
      <w:lang w:val="en-GB" w:eastAsia="en-US"/>
    </w:rPr>
  </w:style>
  <w:style w:type="character" w:customStyle="1" w:styleId="Char1c">
    <w:name w:val="미주 텍스트 Char1"/>
    <w:uiPriority w:val="99"/>
    <w:semiHidden/>
    <w:qFormat/>
    <w:rsid w:val="00B012BB"/>
    <w:rPr>
      <w:rFonts w:ascii="Times New Roman" w:eastAsia="Times New Roman" w:hAnsi="Times New Roman"/>
      <w:lang w:val="en-GB" w:eastAsia="en-US"/>
    </w:rPr>
  </w:style>
  <w:style w:type="character" w:customStyle="1" w:styleId="Char1d">
    <w:name w:val="풍선 도움말 텍스트 Char1"/>
    <w:uiPriority w:val="99"/>
    <w:semiHidden/>
    <w:qFormat/>
    <w:rsid w:val="00B012BB"/>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B012BB"/>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B012BB"/>
    <w:rPr>
      <w:rFonts w:ascii="Times New Roman" w:eastAsia="Times New Roman" w:hAnsi="Times New Roman"/>
      <w:lang w:val="en-GB" w:eastAsia="en-US"/>
    </w:rPr>
  </w:style>
  <w:style w:type="character" w:customStyle="1" w:styleId="Char1f0">
    <w:name w:val="메모 텍스트 Char1"/>
    <w:uiPriority w:val="99"/>
    <w:semiHidden/>
    <w:qFormat/>
    <w:rsid w:val="00B012BB"/>
    <w:rPr>
      <w:rFonts w:ascii="Times New Roman" w:eastAsia="Times New Roman" w:hAnsi="Times New Roman"/>
      <w:lang w:val="en-GB" w:eastAsia="en-US"/>
    </w:rPr>
  </w:style>
  <w:style w:type="character" w:customStyle="1" w:styleId="Char1f1">
    <w:name w:val="메모 주제 Char1"/>
    <w:uiPriority w:val="99"/>
    <w:semiHidden/>
    <w:qFormat/>
    <w:rsid w:val="00B012BB"/>
    <w:rPr>
      <w:rFonts w:ascii="Times New Roman" w:eastAsia="Times New Roman" w:hAnsi="Times New Roman"/>
      <w:b/>
      <w:bCs/>
      <w:lang w:val="en-GB" w:eastAsia="en-US"/>
    </w:rPr>
  </w:style>
  <w:style w:type="table" w:customStyle="1" w:styleId="ColorfulGrid-Accent11">
    <w:name w:val="Colorful Grid - Accent 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B012BB"/>
    <w:rPr>
      <w:rFonts w:ascii="Times New Roman" w:eastAsia="PMingLiU" w:hAnsi="Times New Roman"/>
      <w:lang w:val="en-GB" w:eastAsia="en-GB"/>
    </w:rPr>
    <w:tblPr>
      <w:tblInd w:w="0" w:type="nil"/>
    </w:tblPr>
  </w:style>
  <w:style w:type="table" w:customStyle="1" w:styleId="TableGrid111">
    <w:name w:val="Table Grid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012BB"/>
    <w:pPr>
      <w:numPr>
        <w:numId w:val="25"/>
      </w:numPr>
    </w:pPr>
  </w:style>
  <w:style w:type="numbering" w:customStyle="1" w:styleId="Style11">
    <w:name w:val="Style11"/>
    <w:uiPriority w:val="99"/>
    <w:rsid w:val="00B012BB"/>
    <w:pPr>
      <w:numPr>
        <w:numId w:val="19"/>
      </w:numPr>
    </w:pPr>
  </w:style>
  <w:style w:type="character" w:customStyle="1" w:styleId="Absatz-Standardschriftart4">
    <w:name w:val="Absatz-Standardschriftart4"/>
    <w:qFormat/>
    <w:rsid w:val="00B012BB"/>
  </w:style>
  <w:style w:type="character" w:customStyle="1" w:styleId="CommentSubjectChar4">
    <w:name w:val="Comment Subject Char4"/>
    <w:qFormat/>
    <w:rsid w:val="00B012BB"/>
    <w:rPr>
      <w:rFonts w:ascii="Times New Roman" w:hAnsi="Times New Roman"/>
      <w:b/>
      <w:bCs/>
      <w:lang w:val="en-GB" w:eastAsia="en-US"/>
    </w:rPr>
  </w:style>
  <w:style w:type="character" w:customStyle="1" w:styleId="Char3">
    <w:name w:val="메모 주제 Char"/>
    <w:qFormat/>
    <w:rsid w:val="00B012BB"/>
    <w:rPr>
      <w:rFonts w:ascii="Times New Roman" w:hAnsi="Times New Roman"/>
      <w:b/>
      <w:bCs/>
      <w:lang w:val="en-GB" w:eastAsia="en-US"/>
    </w:rPr>
  </w:style>
  <w:style w:type="character" w:customStyle="1" w:styleId="Char5">
    <w:name w:val="批注主题 Char"/>
    <w:qFormat/>
    <w:rsid w:val="00B012B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B012B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B012BB"/>
    <w:rPr>
      <w:rFonts w:ascii="Times New Roman" w:hAnsi="Times New Roman"/>
      <w:b/>
      <w:lang w:val="en-GB" w:eastAsia="x-none"/>
    </w:rPr>
  </w:style>
  <w:style w:type="character" w:customStyle="1" w:styleId="Absatz-Standardschriftart5">
    <w:name w:val="Absatz-Standardschriftart5"/>
    <w:qFormat/>
    <w:rsid w:val="00B012BB"/>
  </w:style>
  <w:style w:type="character" w:customStyle="1" w:styleId="PlainTable31">
    <w:name w:val="Plain Table 31"/>
    <w:uiPriority w:val="19"/>
    <w:qFormat/>
    <w:rsid w:val="00B012BB"/>
    <w:rPr>
      <w:i/>
      <w:iCs/>
      <w:color w:val="808080"/>
    </w:rPr>
  </w:style>
  <w:style w:type="character" w:customStyle="1" w:styleId="PlainTable41">
    <w:name w:val="Plain Table 41"/>
    <w:uiPriority w:val="21"/>
    <w:qFormat/>
    <w:rsid w:val="00B012BB"/>
    <w:rPr>
      <w:b/>
      <w:bCs/>
      <w:i/>
      <w:iCs/>
      <w:color w:val="4F81BD"/>
    </w:rPr>
  </w:style>
  <w:style w:type="character" w:customStyle="1" w:styleId="PlainTable51">
    <w:name w:val="Plain Table 51"/>
    <w:uiPriority w:val="31"/>
    <w:qFormat/>
    <w:rsid w:val="00B012BB"/>
    <w:rPr>
      <w:smallCaps/>
      <w:color w:val="C0504D"/>
      <w:u w:val="single"/>
    </w:rPr>
  </w:style>
  <w:style w:type="character" w:customStyle="1" w:styleId="TableGridLight1">
    <w:name w:val="Table Grid Light1"/>
    <w:uiPriority w:val="32"/>
    <w:qFormat/>
    <w:rsid w:val="00B012BB"/>
    <w:rPr>
      <w:b/>
      <w:bCs/>
      <w:smallCaps/>
      <w:color w:val="C0504D"/>
      <w:spacing w:val="5"/>
      <w:u w:val="single"/>
    </w:rPr>
  </w:style>
  <w:style w:type="character" w:customStyle="1" w:styleId="GridTable1Light1">
    <w:name w:val="Grid Table 1 Light1"/>
    <w:uiPriority w:val="33"/>
    <w:qFormat/>
    <w:rsid w:val="00B012BB"/>
    <w:rPr>
      <w:b/>
      <w:bCs/>
      <w:smallCaps/>
      <w:spacing w:val="5"/>
    </w:rPr>
  </w:style>
  <w:style w:type="paragraph" w:customStyle="1" w:styleId="GridTable31">
    <w:name w:val="Grid Table 31"/>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012BB"/>
    <w:rPr>
      <w:rFonts w:ascii="Arial" w:eastAsia="ＭＳ ゴシック" w:hAnsi="Arial" w:cs="Times New Roman"/>
      <w:lang w:val="en-GB" w:eastAsia="en-US"/>
    </w:rPr>
  </w:style>
  <w:style w:type="character" w:customStyle="1" w:styleId="PlainTable32">
    <w:name w:val="Plain Table 32"/>
    <w:uiPriority w:val="19"/>
    <w:qFormat/>
    <w:rsid w:val="00B012BB"/>
    <w:rPr>
      <w:i/>
      <w:iCs/>
      <w:color w:val="808080"/>
    </w:rPr>
  </w:style>
  <w:style w:type="character" w:customStyle="1" w:styleId="PlainTable42">
    <w:name w:val="Plain Table 42"/>
    <w:uiPriority w:val="21"/>
    <w:qFormat/>
    <w:rsid w:val="00B012BB"/>
    <w:rPr>
      <w:b/>
      <w:bCs/>
      <w:i/>
      <w:iCs/>
      <w:color w:val="4F81BD"/>
    </w:rPr>
  </w:style>
  <w:style w:type="character" w:customStyle="1" w:styleId="PlainTable52">
    <w:name w:val="Plain Table 52"/>
    <w:uiPriority w:val="31"/>
    <w:qFormat/>
    <w:rsid w:val="00B012BB"/>
    <w:rPr>
      <w:smallCaps/>
      <w:color w:val="C0504D"/>
      <w:u w:val="single"/>
    </w:rPr>
  </w:style>
  <w:style w:type="character" w:customStyle="1" w:styleId="TableGridLight2">
    <w:name w:val="Table Grid Light2"/>
    <w:uiPriority w:val="32"/>
    <w:qFormat/>
    <w:rsid w:val="00B012BB"/>
    <w:rPr>
      <w:b/>
      <w:bCs/>
      <w:smallCaps/>
      <w:color w:val="C0504D"/>
      <w:spacing w:val="5"/>
      <w:u w:val="single"/>
    </w:rPr>
  </w:style>
  <w:style w:type="character" w:customStyle="1" w:styleId="GridTable1Light2">
    <w:name w:val="Grid Table 1 Light2"/>
    <w:uiPriority w:val="33"/>
    <w:qFormat/>
    <w:rsid w:val="00B012BB"/>
    <w:rPr>
      <w:b/>
      <w:bCs/>
      <w:smallCaps/>
      <w:spacing w:val="5"/>
    </w:rPr>
  </w:style>
  <w:style w:type="paragraph" w:customStyle="1" w:styleId="GridTable32">
    <w:name w:val="Grid Table 32"/>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B012BB"/>
  </w:style>
  <w:style w:type="character" w:customStyle="1" w:styleId="PlainTable33">
    <w:name w:val="Plain Table 33"/>
    <w:uiPriority w:val="19"/>
    <w:qFormat/>
    <w:rsid w:val="00B012BB"/>
    <w:rPr>
      <w:i/>
      <w:iCs/>
      <w:color w:val="808080"/>
    </w:rPr>
  </w:style>
  <w:style w:type="character" w:customStyle="1" w:styleId="PlainTable43">
    <w:name w:val="Plain Table 43"/>
    <w:uiPriority w:val="21"/>
    <w:qFormat/>
    <w:rsid w:val="00B012BB"/>
    <w:rPr>
      <w:b/>
      <w:bCs/>
      <w:i/>
      <w:iCs/>
      <w:color w:val="4F81BD"/>
    </w:rPr>
  </w:style>
  <w:style w:type="character" w:customStyle="1" w:styleId="PlainTable53">
    <w:name w:val="Plain Table 53"/>
    <w:uiPriority w:val="31"/>
    <w:qFormat/>
    <w:rsid w:val="00B012BB"/>
    <w:rPr>
      <w:smallCaps/>
      <w:color w:val="C0504D"/>
      <w:u w:val="single"/>
    </w:rPr>
  </w:style>
  <w:style w:type="character" w:customStyle="1" w:styleId="TableGridLight3">
    <w:name w:val="Table Grid Light3"/>
    <w:uiPriority w:val="32"/>
    <w:qFormat/>
    <w:rsid w:val="00B012BB"/>
    <w:rPr>
      <w:b/>
      <w:bCs/>
      <w:smallCaps/>
      <w:color w:val="C0504D"/>
      <w:spacing w:val="5"/>
      <w:u w:val="single"/>
    </w:rPr>
  </w:style>
  <w:style w:type="character" w:customStyle="1" w:styleId="GridTable1Light3">
    <w:name w:val="Grid Table 1 Light3"/>
    <w:uiPriority w:val="33"/>
    <w:qFormat/>
    <w:rsid w:val="00B012BB"/>
    <w:rPr>
      <w:b/>
      <w:bCs/>
      <w:smallCaps/>
      <w:spacing w:val="5"/>
    </w:rPr>
  </w:style>
  <w:style w:type="paragraph" w:customStyle="1" w:styleId="GridTable33">
    <w:name w:val="Grid Table 33"/>
    <w:basedOn w:val="11"/>
    <w:next w:val="a1"/>
    <w:uiPriority w:val="39"/>
    <w:unhideWhenUsed/>
    <w:qFormat/>
    <w:rsid w:val="00B012B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43">
    <w:name w:val="本文 34"/>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tac1">
    <w:name w:val="tac"/>
    <w:basedOn w:val="a1"/>
    <w:uiPriority w:val="99"/>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a1"/>
    <w:qFormat/>
    <w:rsid w:val="00B012BB"/>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81"/>
    <w:qFormat/>
    <w:rsid w:val="00B012BB"/>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2ff5">
    <w:name w:val="题注2"/>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2ff6">
    <w:name w:val="图表目录2"/>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Absatz-Standardschriftart7">
    <w:name w:val="Absatz-Standardschriftart7"/>
    <w:qFormat/>
    <w:rsid w:val="00B012BB"/>
  </w:style>
  <w:style w:type="character" w:customStyle="1" w:styleId="KommentarthemaZchn">
    <w:name w:val="Kommentarthema Zchn"/>
    <w:qFormat/>
    <w:rsid w:val="00B012BB"/>
    <w:rPr>
      <w:b/>
      <w:bCs/>
      <w:lang w:val="en-GB" w:eastAsia="en-US" w:bidi="ar-SA"/>
    </w:rPr>
  </w:style>
  <w:style w:type="paragraph" w:customStyle="1" w:styleId="afffff0">
    <w:name w:val="修订"/>
    <w:hidden/>
    <w:semiHidden/>
    <w:qFormat/>
    <w:rsid w:val="00B012BB"/>
    <w:rPr>
      <w:rFonts w:ascii="Times New Roman" w:eastAsia="Batang" w:hAnsi="Times New Roman"/>
      <w:lang w:val="en-GB" w:eastAsia="en-US"/>
    </w:rPr>
  </w:style>
  <w:style w:type="paragraph" w:customStyle="1" w:styleId="afffff1">
    <w:name w:val="无间隔"/>
    <w:qFormat/>
    <w:rsid w:val="00B012BB"/>
    <w:rPr>
      <w:rFonts w:ascii="Times New Roman" w:eastAsia="SimSun" w:hAnsi="Times New Roman"/>
      <w:lang w:val="en-GB" w:eastAsia="en-US"/>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012BB"/>
    <w:rPr>
      <w:rFonts w:ascii="Arial" w:hAnsi="Arial"/>
      <w:sz w:val="36"/>
      <w:lang w:val="en-GB" w:eastAsia="en-US"/>
    </w:rPr>
  </w:style>
  <w:style w:type="character" w:customStyle="1" w:styleId="UnresolvedMention4">
    <w:name w:val="Unresolved Mention4"/>
    <w:uiPriority w:val="99"/>
    <w:unhideWhenUsed/>
    <w:qFormat/>
    <w:rsid w:val="00B012BB"/>
    <w:rPr>
      <w:color w:val="808080"/>
      <w:shd w:val="clear" w:color="auto" w:fill="E6E6E6"/>
    </w:rPr>
  </w:style>
  <w:style w:type="character" w:customStyle="1" w:styleId="MediumShading1-Accent1Char">
    <w:name w:val="Medium Shading 1 - Accent 1 Char"/>
    <w:link w:val="4f7"/>
    <w:uiPriority w:val="1"/>
    <w:qFormat/>
    <w:rsid w:val="00B012BB"/>
    <w:rPr>
      <w:rFonts w:ascii="Arial" w:eastAsia="PMingLiU" w:hAnsi="Arial"/>
      <w:lang w:val="x-none" w:eastAsia="x-none"/>
    </w:rPr>
  </w:style>
  <w:style w:type="character" w:customStyle="1" w:styleId="MediumGrid2-Accent2Char">
    <w:name w:val="Medium Grid 2 - Accent 2 Char"/>
    <w:link w:val="93"/>
    <w:uiPriority w:val="29"/>
    <w:qFormat/>
    <w:rsid w:val="00B012BB"/>
    <w:rPr>
      <w:rFonts w:ascii="Arial" w:eastAsia="PMingLiU" w:hAnsi="Arial"/>
      <w:i/>
      <w:iCs/>
      <w:color w:val="000000"/>
      <w:lang w:val="en-GB" w:eastAsia="en-GB"/>
    </w:rPr>
  </w:style>
  <w:style w:type="character" w:customStyle="1" w:styleId="MediumGrid3-Accent2Char">
    <w:name w:val="Medium Grid 3 - Accent 2 Char"/>
    <w:link w:val="100"/>
    <w:uiPriority w:val="30"/>
    <w:qFormat/>
    <w:rsid w:val="00B012BB"/>
    <w:rPr>
      <w:rFonts w:ascii="Arial" w:eastAsia="PMingLiU" w:hAnsi="Arial"/>
      <w:b/>
      <w:bCs/>
      <w:i/>
      <w:iCs/>
      <w:color w:val="4F81BD"/>
      <w:lang w:val="en-GB" w:eastAsia="en-GB"/>
    </w:rPr>
  </w:style>
  <w:style w:type="table" w:styleId="4f8">
    <w:name w:val="Medium Shading 1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9">
    <w:name w:val="Medium Shading 2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4">
    <w:name w:val="修订8"/>
    <w:hidden/>
    <w:semiHidden/>
    <w:qFormat/>
    <w:rsid w:val="00B012BB"/>
    <w:rPr>
      <w:rFonts w:ascii="Times New Roman" w:eastAsia="Batang" w:hAnsi="Times New Roman"/>
      <w:lang w:val="en-GB" w:eastAsia="en-US"/>
    </w:rPr>
  </w:style>
  <w:style w:type="paragraph" w:customStyle="1" w:styleId="74">
    <w:name w:val="无间隔7"/>
    <w:qFormat/>
    <w:rsid w:val="00B012BB"/>
    <w:rPr>
      <w:rFonts w:ascii="Times New Roman" w:eastAsia="SimSun" w:hAnsi="Times New Roman"/>
      <w:lang w:val="en-GB" w:eastAsia="en-US"/>
    </w:rPr>
  </w:style>
  <w:style w:type="table" w:styleId="4f7">
    <w:name w:val="Medium Shading 1 Accent 1"/>
    <w:basedOn w:val="a3"/>
    <w:link w:val="MediumShading1-Accent1Char"/>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3">
    <w:name w:val="Medium Grid 2 Accent 2"/>
    <w:basedOn w:val="a3"/>
    <w:link w:val="MediumGrid2-Accent2Char"/>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0">
    <w:name w:val="Medium Grid 3 Accent 2"/>
    <w:basedOn w:val="a3"/>
    <w:link w:val="MediumGrid3-Accent2Char"/>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B012BB"/>
    <w:rPr>
      <w:rFonts w:eastAsia="ＭＳ 明朝"/>
      <w:b/>
      <w:bCs/>
      <w:lang w:val="x-none" w:eastAsia="en-US"/>
    </w:rPr>
  </w:style>
  <w:style w:type="character" w:customStyle="1" w:styleId="afff8">
    <w:name w:val="リスト段落 (文字)"/>
    <w:aliases w:val="- Bullets (文字),목록 단락 (文字),?? ?? (文字),????? (文字),???? (文字),Lista1 (文字),?? ?목록 단락 Char (文字),¥ê¥¹¥È¶ÎÂä Char (文字),¥¨º¥¹¥È¶ÎÂä Char (文字),清單段落1 (文字),列出段落 (文字),¥¡¡¡¡ì¬º¥¹¥È¶ÎÂä (文字),ÁÐ³ö¶ÎÂä (文字),¥ê¥¹¥È¶ÎÂä (文字),列表段落1 (文字),—ño’i—Ž (文字),列表段落 (文字)"/>
    <w:link w:val="afff7"/>
    <w:uiPriority w:val="1"/>
    <w:qFormat/>
    <w:locked/>
    <w:rsid w:val="00B012BB"/>
    <w:rPr>
      <w:rFonts w:ascii="Calibri" w:eastAsia="Calibri" w:hAnsi="Calibri"/>
      <w:sz w:val="22"/>
      <w:szCs w:val="22"/>
      <w:lang w:val="en-US" w:eastAsia="en-GB"/>
    </w:rPr>
  </w:style>
  <w:style w:type="character" w:customStyle="1" w:styleId="Char21">
    <w:name w:val="日期 Char2"/>
    <w:qFormat/>
    <w:rsid w:val="00B012BB"/>
    <w:rPr>
      <w:lang w:val="en-GB" w:eastAsia="x-none"/>
    </w:rPr>
  </w:style>
  <w:style w:type="paragraph" w:customStyle="1" w:styleId="Char22">
    <w:name w:val="(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afffff2">
    <w:name w:val="Placeholder Text"/>
    <w:uiPriority w:val="99"/>
    <w:unhideWhenUsed/>
    <w:qFormat/>
    <w:rsid w:val="00B012BB"/>
    <w:rPr>
      <w:color w:val="808080"/>
    </w:rPr>
  </w:style>
  <w:style w:type="paragraph" w:customStyle="1" w:styleId="CharCharCharCharCharCharCharCharCharCharCharCharChar2">
    <w:name w:val="Char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012BB"/>
    <w:rPr>
      <w:rFonts w:ascii="游ゴシック Light" w:eastAsia="游ゴシック Light" w:hAnsi="游ゴシック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012BB"/>
    <w:rPr>
      <w:rFonts w:ascii="游ゴシック Light" w:eastAsia="游ゴシック Light" w:hAnsi="游ゴシック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012BB"/>
    <w:rPr>
      <w:rFonts w:ascii="游ゴシック Light" w:eastAsia="游ゴシック Light" w:hAnsi="游ゴシック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012BB"/>
    <w:rPr>
      <w:rFonts w:ascii="Times New Roman" w:eastAsia="游明朝" w:hAnsi="Times New Roman"/>
      <w:b/>
      <w:bCs/>
      <w:lang w:val="en-GB" w:eastAsia="en-US"/>
    </w:rPr>
  </w:style>
  <w:style w:type="paragraph" w:customStyle="1" w:styleId="msonormal0">
    <w:name w:val="msonormal"/>
    <w:basedOn w:val="a1"/>
    <w:qFormat/>
    <w:rsid w:val="00B012BB"/>
    <w:pPr>
      <w:overflowPunct w:val="0"/>
      <w:autoSpaceDE w:val="0"/>
      <w:autoSpaceDN w:val="0"/>
      <w:adjustRightInd w:val="0"/>
      <w:spacing w:before="100" w:beforeAutospacing="1" w:after="100" w:afterAutospacing="1"/>
      <w:textAlignment w:val="baseline"/>
    </w:pPr>
    <w:rPr>
      <w:rFonts w:eastAsia="游明朝"/>
      <w:sz w:val="24"/>
      <w:szCs w:val="24"/>
      <w:lang w:val="en-US" w:eastAsia="en-GB"/>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012BB"/>
    <w:rPr>
      <w:rFonts w:ascii="Times New Roman" w:eastAsia="游明朝"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012BB"/>
    <w:rPr>
      <w:rFonts w:ascii="Times New Roman" w:eastAsia="游明朝" w:hAnsi="Times New Roman"/>
      <w:lang w:val="en-GB" w:eastAsia="en-US"/>
    </w:rPr>
  </w:style>
  <w:style w:type="table" w:customStyle="1" w:styleId="TableGrid51">
    <w:name w:val="Table Grid5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9">
    <w:name w:val="註解文字 字元1"/>
    <w:uiPriority w:val="99"/>
    <w:qFormat/>
    <w:rsid w:val="00B012BB"/>
    <w:rPr>
      <w:lang w:eastAsia="en-US"/>
    </w:rPr>
  </w:style>
  <w:style w:type="paragraph" w:customStyle="1" w:styleId="75">
    <w:name w:val="吹き出し7"/>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5a">
    <w:name w:val="変更箇所5"/>
    <w:hidden/>
    <w:semiHidden/>
    <w:qFormat/>
    <w:rsid w:val="00B012BB"/>
    <w:rPr>
      <w:rFonts w:ascii="Times New Roman" w:eastAsia="ＭＳ 明朝" w:hAnsi="Times New Roman"/>
      <w:lang w:val="en-GB" w:eastAsia="en-US"/>
    </w:rPr>
  </w:style>
  <w:style w:type="character" w:customStyle="1" w:styleId="5b">
    <w:name w:val="段落フォント5"/>
    <w:qFormat/>
    <w:rsid w:val="00B012BB"/>
  </w:style>
  <w:style w:type="character" w:customStyle="1" w:styleId="5c">
    <w:name w:val="コメント参照5"/>
    <w:qFormat/>
    <w:rsid w:val="00B012BB"/>
    <w:rPr>
      <w:sz w:val="16"/>
    </w:rPr>
  </w:style>
  <w:style w:type="paragraph" w:customStyle="1" w:styleId="5d">
    <w:name w:val="図表番号5"/>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5e">
    <w:name w:val="段落番号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0">
    <w:name w:val="段落番号 25"/>
    <w:basedOn w:val="5e"/>
    <w:qFormat/>
    <w:rsid w:val="00B012BB"/>
    <w:pPr>
      <w:ind w:left="851" w:hanging="284"/>
    </w:pPr>
  </w:style>
  <w:style w:type="paragraph" w:customStyle="1" w:styleId="5f">
    <w:name w:val="箇条書き5"/>
    <w:basedOn w:val="ac"/>
    <w:qFormat/>
    <w:rsid w:val="00B012BB"/>
    <w:pPr>
      <w:tabs>
        <w:tab w:val="num" w:pos="644"/>
      </w:tabs>
      <w:suppressAutoHyphens/>
      <w:overflowPunct w:val="0"/>
      <w:autoSpaceDE w:val="0"/>
      <w:autoSpaceDN w:val="0"/>
      <w:adjustRightInd w:val="0"/>
      <w:ind w:left="644" w:hanging="360"/>
      <w:textAlignment w:val="baseline"/>
    </w:pPr>
    <w:rPr>
      <w:rFonts w:eastAsia="ＭＳ 明朝" w:cs="CG Times (WN)"/>
      <w:lang w:eastAsia="ar-SA"/>
    </w:rPr>
  </w:style>
  <w:style w:type="paragraph" w:customStyle="1" w:styleId="251">
    <w:name w:val="箇条書き 25"/>
    <w:basedOn w:val="5f"/>
    <w:qFormat/>
    <w:rsid w:val="00B012BB"/>
    <w:pPr>
      <w:tabs>
        <w:tab w:val="clear" w:pos="644"/>
        <w:tab w:val="num" w:pos="1494"/>
      </w:tabs>
      <w:ind w:left="851" w:hanging="284"/>
    </w:pPr>
  </w:style>
  <w:style w:type="paragraph" w:customStyle="1" w:styleId="350">
    <w:name w:val="箇条書き 35"/>
    <w:basedOn w:val="251"/>
    <w:qFormat/>
    <w:rsid w:val="00B012BB"/>
    <w:pPr>
      <w:ind w:left="1135"/>
    </w:pPr>
  </w:style>
  <w:style w:type="paragraph" w:customStyle="1" w:styleId="252">
    <w:name w:val="一覧 25"/>
    <w:basedOn w:val="ac"/>
    <w:qFormat/>
    <w:rsid w:val="00B012BB"/>
    <w:pPr>
      <w:suppressAutoHyphens/>
      <w:overflowPunct w:val="0"/>
      <w:autoSpaceDE w:val="0"/>
      <w:autoSpaceDN w:val="0"/>
      <w:adjustRightInd w:val="0"/>
      <w:ind w:left="851"/>
      <w:textAlignment w:val="baseline"/>
    </w:pPr>
    <w:rPr>
      <w:rFonts w:eastAsia="ＭＳ 明朝" w:cs="CG Times (WN)"/>
      <w:lang w:eastAsia="ar-SA"/>
    </w:rPr>
  </w:style>
  <w:style w:type="paragraph" w:customStyle="1" w:styleId="351">
    <w:name w:val="一覧 35"/>
    <w:basedOn w:val="252"/>
    <w:qFormat/>
    <w:rsid w:val="00B012BB"/>
    <w:pPr>
      <w:ind w:left="1135"/>
    </w:pPr>
  </w:style>
  <w:style w:type="paragraph" w:customStyle="1" w:styleId="450">
    <w:name w:val="一覧 45"/>
    <w:basedOn w:val="351"/>
    <w:qFormat/>
    <w:rsid w:val="00B012BB"/>
    <w:pPr>
      <w:ind w:left="1418"/>
    </w:pPr>
  </w:style>
  <w:style w:type="paragraph" w:customStyle="1" w:styleId="550">
    <w:name w:val="一覧 55"/>
    <w:basedOn w:val="450"/>
    <w:qFormat/>
    <w:rsid w:val="00B012BB"/>
    <w:pPr>
      <w:ind w:left="1702"/>
    </w:pPr>
  </w:style>
  <w:style w:type="paragraph" w:customStyle="1" w:styleId="451">
    <w:name w:val="箇条書き 45"/>
    <w:basedOn w:val="350"/>
    <w:qFormat/>
    <w:rsid w:val="00B012BB"/>
    <w:pPr>
      <w:ind w:left="1418"/>
    </w:pPr>
  </w:style>
  <w:style w:type="paragraph" w:customStyle="1" w:styleId="551">
    <w:name w:val="箇条書き 55"/>
    <w:basedOn w:val="451"/>
    <w:qFormat/>
    <w:rsid w:val="00B012BB"/>
    <w:pPr>
      <w:ind w:left="1702"/>
    </w:pPr>
  </w:style>
  <w:style w:type="paragraph" w:customStyle="1" w:styleId="5f0">
    <w:name w:val="コメント文字列5"/>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5f1">
    <w:name w:val="コメント内容5"/>
    <w:basedOn w:val="5f0"/>
    <w:next w:val="5f0"/>
    <w:qFormat/>
    <w:rsid w:val="00B012BB"/>
    <w:rPr>
      <w:b/>
      <w:bCs/>
    </w:rPr>
  </w:style>
  <w:style w:type="paragraph" w:customStyle="1" w:styleId="5f2">
    <w:name w:val="見出しマップ5"/>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5f3">
    <w:name w:val="書式なし5"/>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5">
    <w:name w:val="標準 (Web)5"/>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5f4">
    <w:name w:val="標準インデント5"/>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5f5">
    <w:name w:val="記5"/>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5">
    <w:name w:val="HTML 書式付き5"/>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54">
    <w:name w:val="本文 2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52">
    <w:name w:val="本文 35"/>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930">
    <w:name w:val="目录 93"/>
    <w:basedOn w:val="81"/>
    <w:qFormat/>
    <w:rsid w:val="00B012BB"/>
    <w:pPr>
      <w:overflowPunct w:val="0"/>
      <w:autoSpaceDE w:val="0"/>
      <w:autoSpaceDN w:val="0"/>
      <w:adjustRightInd w:val="0"/>
      <w:ind w:left="1418" w:hanging="1418"/>
      <w:textAlignment w:val="baseline"/>
    </w:pPr>
    <w:rPr>
      <w:rFonts w:eastAsia="ＭＳ 明朝"/>
      <w:lang w:eastAsia="en-GB"/>
    </w:rPr>
  </w:style>
  <w:style w:type="paragraph" w:customStyle="1" w:styleId="3fe">
    <w:name w:val="题注3"/>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3ff">
    <w:name w:val="图表目录3"/>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qqq">
    <w:name w:val="qqq"/>
    <w:basedOn w:val="5"/>
    <w:link w:val="qqqChar"/>
    <w:qFormat/>
    <w:rsid w:val="00B012BB"/>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B012BB"/>
    <w:rPr>
      <w:rFonts w:ascii="Arial" w:eastAsia="Times New Roman" w:hAnsi="Arial"/>
      <w:sz w:val="22"/>
      <w:lang w:val="en-GB" w:eastAsia="zh-CN"/>
    </w:rPr>
  </w:style>
  <w:style w:type="paragraph" w:customStyle="1" w:styleId="ZchnZchn3">
    <w:name w:val="Zchn Zchn3"/>
    <w:semiHidden/>
    <w:qFormat/>
    <w:rsid w:val="00B012B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B012BB"/>
    <w:rPr>
      <w:rFonts w:ascii="Courier New" w:hAnsi="Courier New"/>
      <w:lang w:val="nb-NO" w:eastAsia="ja-JP"/>
    </w:rPr>
  </w:style>
  <w:style w:type="paragraph" w:customStyle="1" w:styleId="CharCharCharCharCharChar1">
    <w:name w:val="Char Char Char Char Char Ch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B012BB"/>
    <w:rPr>
      <w:rFonts w:ascii="Tahoma" w:hAnsi="Tahoma"/>
      <w:shd w:val="clear" w:color="auto" w:fill="000080"/>
      <w:lang w:val="en-GB" w:eastAsia="en-US"/>
    </w:rPr>
  </w:style>
  <w:style w:type="character" w:customStyle="1" w:styleId="CharChar101">
    <w:name w:val="Char Char101"/>
    <w:qFormat/>
    <w:rsid w:val="00B012BB"/>
    <w:rPr>
      <w:rFonts w:ascii="Times New Roman" w:hAnsi="Times New Roman"/>
      <w:lang w:val="en-GB" w:eastAsia="en-US"/>
    </w:rPr>
  </w:style>
  <w:style w:type="character" w:customStyle="1" w:styleId="CharChar91">
    <w:name w:val="Char Char91"/>
    <w:qFormat/>
    <w:rsid w:val="00B012BB"/>
    <w:rPr>
      <w:rFonts w:ascii="Tahoma" w:hAnsi="Tahoma"/>
      <w:sz w:val="16"/>
      <w:lang w:val="en-GB" w:eastAsia="en-US"/>
    </w:rPr>
  </w:style>
  <w:style w:type="character" w:customStyle="1" w:styleId="CharChar81">
    <w:name w:val="Char Char81"/>
    <w:semiHidden/>
    <w:qFormat/>
    <w:rsid w:val="00B012BB"/>
    <w:rPr>
      <w:rFonts w:ascii="Times New Roman" w:hAnsi="Times New Roman"/>
      <w:b/>
      <w:lang w:val="en-GB" w:eastAsia="en-US"/>
    </w:rPr>
  </w:style>
  <w:style w:type="paragraph" w:customStyle="1" w:styleId="CharChar2CharChar1">
    <w:name w:val="Char Char2 Char Char1"/>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B012BB"/>
    <w:rPr>
      <w:rFonts w:ascii="Arial" w:hAnsi="Arial" w:cs="Arial" w:hint="default"/>
      <w:sz w:val="22"/>
      <w:lang w:val="en-GB" w:eastAsia="en-US" w:bidi="ar-SA"/>
    </w:rPr>
  </w:style>
  <w:style w:type="character" w:customStyle="1" w:styleId="CharChar210">
    <w:name w:val="Char Char210"/>
    <w:qFormat/>
    <w:rsid w:val="00B012BB"/>
    <w:rPr>
      <w:rFonts w:ascii="Arial" w:hAnsi="Arial" w:cs="Arial" w:hint="default"/>
      <w:lang w:val="en-GB" w:eastAsia="en-US" w:bidi="ar-SA"/>
    </w:rPr>
  </w:style>
  <w:style w:type="character" w:customStyle="1" w:styleId="CharChar51">
    <w:name w:val="Char Char51"/>
    <w:qFormat/>
    <w:rsid w:val="00B012BB"/>
    <w:rPr>
      <w:rFonts w:ascii="Arial" w:hAnsi="Arial" w:cs="Arial" w:hint="default"/>
      <w:sz w:val="28"/>
      <w:lang w:val="en-GB" w:eastAsia="en-US" w:bidi="ar-SA"/>
    </w:rPr>
  </w:style>
  <w:style w:type="character" w:customStyle="1" w:styleId="CharChar211">
    <w:name w:val="Char Char211"/>
    <w:qFormat/>
    <w:rsid w:val="00B012BB"/>
    <w:rPr>
      <w:rFonts w:ascii="Times New Roman" w:hAnsi="Times New Roman"/>
      <w:lang w:val="en-GB" w:eastAsia="en-US"/>
    </w:rPr>
  </w:style>
  <w:style w:type="character" w:customStyle="1" w:styleId="CharChar61">
    <w:name w:val="Char Char61"/>
    <w:qFormat/>
    <w:rsid w:val="00B012BB"/>
    <w:rPr>
      <w:rFonts w:ascii="Arial" w:eastAsia="SimSun" w:hAnsi="Arial"/>
      <w:sz w:val="32"/>
      <w:lang w:val="en-GB" w:eastAsia="en-US" w:bidi="ar-SA"/>
    </w:rPr>
  </w:style>
  <w:style w:type="character" w:customStyle="1" w:styleId="CharChar161">
    <w:name w:val="Char Char161"/>
    <w:qFormat/>
    <w:rsid w:val="00B012BB"/>
    <w:rPr>
      <w:rFonts w:ascii="Arial" w:eastAsia="SimSun" w:hAnsi="Arial"/>
      <w:lang w:val="en-GB" w:eastAsia="en-US" w:bidi="ar-SA"/>
    </w:rPr>
  </w:style>
  <w:style w:type="character" w:customStyle="1" w:styleId="CharChar141">
    <w:name w:val="Char Char141"/>
    <w:qFormat/>
    <w:rsid w:val="00B012BB"/>
    <w:rPr>
      <w:rFonts w:ascii="Arial" w:eastAsia="SimSun" w:hAnsi="Arial"/>
      <w:sz w:val="36"/>
      <w:lang w:val="en-GB" w:eastAsia="en-US" w:bidi="ar-SA"/>
    </w:rPr>
  </w:style>
  <w:style w:type="paragraph" w:customStyle="1" w:styleId="CarCar1CharCharCarCar1">
    <w:name w:val="Car Car1 Char Char Car Car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B012BB"/>
    <w:rPr>
      <w:rFonts w:ascii="Arial" w:hAnsi="Arial"/>
      <w:lang w:val="en-GB" w:eastAsia="en-US"/>
    </w:rPr>
  </w:style>
  <w:style w:type="character" w:customStyle="1" w:styleId="CharChar241">
    <w:name w:val="Char Char241"/>
    <w:qFormat/>
    <w:rsid w:val="00B012BB"/>
    <w:rPr>
      <w:rFonts w:ascii="Arial" w:hAnsi="Arial"/>
      <w:sz w:val="36"/>
      <w:lang w:val="en-GB" w:eastAsia="en-US"/>
    </w:rPr>
  </w:style>
  <w:style w:type="character" w:customStyle="1" w:styleId="CharChar171">
    <w:name w:val="Char Char171"/>
    <w:qFormat/>
    <w:rsid w:val="00B012BB"/>
    <w:rPr>
      <w:rFonts w:ascii="Tahoma" w:hAnsi="Tahoma" w:cs="Tahoma"/>
      <w:shd w:val="clear" w:color="auto" w:fill="000080"/>
      <w:lang w:val="en-GB" w:eastAsia="en-US"/>
    </w:rPr>
  </w:style>
  <w:style w:type="character" w:customStyle="1" w:styleId="CharChar191">
    <w:name w:val="Char Char191"/>
    <w:qFormat/>
    <w:rsid w:val="00B012BB"/>
    <w:rPr>
      <w:rFonts w:ascii="Times New Roman" w:hAnsi="Times New Roman"/>
      <w:lang w:val="en-GB"/>
    </w:rPr>
  </w:style>
  <w:style w:type="character" w:customStyle="1" w:styleId="CharChar201">
    <w:name w:val="Char Char201"/>
    <w:qFormat/>
    <w:rsid w:val="00B012BB"/>
    <w:rPr>
      <w:rFonts w:ascii="Tahoma" w:hAnsi="Tahoma" w:cs="Tahoma"/>
      <w:sz w:val="16"/>
      <w:szCs w:val="16"/>
      <w:lang w:val="en-GB" w:eastAsia="en-US"/>
    </w:rPr>
  </w:style>
  <w:style w:type="character" w:customStyle="1" w:styleId="CharChar301">
    <w:name w:val="Char Char301"/>
    <w:qFormat/>
    <w:rsid w:val="00B012BB"/>
    <w:rPr>
      <w:rFonts w:ascii="Arial" w:hAnsi="Arial"/>
      <w:lang w:val="en-GB" w:eastAsia="en-US"/>
    </w:rPr>
  </w:style>
  <w:style w:type="character" w:customStyle="1" w:styleId="CharChar291">
    <w:name w:val="Char Char291"/>
    <w:qFormat/>
    <w:rsid w:val="00B012BB"/>
    <w:rPr>
      <w:rFonts w:ascii="Arial" w:hAnsi="Arial"/>
      <w:sz w:val="36"/>
      <w:lang w:val="en-GB" w:eastAsia="en-US"/>
    </w:rPr>
  </w:style>
  <w:style w:type="character" w:customStyle="1" w:styleId="CharChar261">
    <w:name w:val="Char Char261"/>
    <w:qFormat/>
    <w:rsid w:val="00B012BB"/>
    <w:rPr>
      <w:rFonts w:ascii="Times New Roman" w:hAnsi="Times New Roman"/>
      <w:lang w:val="en-GB" w:eastAsia="en-US"/>
    </w:rPr>
  </w:style>
  <w:style w:type="character" w:customStyle="1" w:styleId="CharChar281">
    <w:name w:val="Char Char281"/>
    <w:qFormat/>
    <w:rsid w:val="00B012BB"/>
    <w:rPr>
      <w:rFonts w:ascii="Arial" w:hAnsi="Arial"/>
      <w:sz w:val="36"/>
      <w:lang w:val="en-GB" w:eastAsia="en-US"/>
    </w:rPr>
  </w:style>
  <w:style w:type="character" w:customStyle="1" w:styleId="CharChar271">
    <w:name w:val="Char Char271"/>
    <w:qFormat/>
    <w:rsid w:val="00B012BB"/>
    <w:rPr>
      <w:rFonts w:ascii="Arial" w:hAnsi="Arial"/>
      <w:b/>
      <w:i/>
      <w:noProof/>
      <w:sz w:val="18"/>
      <w:lang w:val="en-GB" w:eastAsia="en-US"/>
    </w:rPr>
  </w:style>
  <w:style w:type="character" w:customStyle="1" w:styleId="CharChar111">
    <w:name w:val="Char Char111"/>
    <w:qFormat/>
    <w:rsid w:val="00B012BB"/>
    <w:rPr>
      <w:lang w:val="en-GB" w:eastAsia="en-US" w:bidi="ar-SA"/>
    </w:rPr>
  </w:style>
  <w:style w:type="paragraph" w:customStyle="1" w:styleId="TOC911">
    <w:name w:val="TOC 91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paragraph" w:customStyle="1" w:styleId="Caption11">
    <w:name w:val="Caption11"/>
    <w:basedOn w:val="a1"/>
    <w:next w:val="a1"/>
    <w:qFormat/>
    <w:rsid w:val="00B012BB"/>
    <w:pPr>
      <w:suppressAutoHyphens/>
      <w:overflowPunct w:val="0"/>
      <w:autoSpaceDE w:val="0"/>
      <w:autoSpaceDN w:val="0"/>
      <w:adjustRightInd w:val="0"/>
      <w:spacing w:before="120" w:after="120"/>
      <w:textAlignment w:val="baseline"/>
    </w:pPr>
    <w:rPr>
      <w:rFonts w:eastAsia="ＭＳ 明朝"/>
      <w:b/>
      <w:lang w:eastAsia="ar-SA"/>
    </w:rPr>
  </w:style>
  <w:style w:type="paragraph" w:customStyle="1" w:styleId="1Char1">
    <w:name w:val="(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B012B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CarCar51">
    <w:name w:val="Car Car51"/>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B012BB"/>
    <w:rPr>
      <w:rFonts w:ascii="Arial" w:hAnsi="Arial"/>
      <w:sz w:val="36"/>
      <w:lang w:val="en-GB"/>
    </w:rPr>
  </w:style>
  <w:style w:type="character" w:customStyle="1" w:styleId="CharChar131">
    <w:name w:val="Char Char131"/>
    <w:semiHidden/>
    <w:qFormat/>
    <w:rsid w:val="00B012BB"/>
    <w:rPr>
      <w:rFonts w:ascii="SimSun" w:eastAsia="SimSun" w:hAnsi="SimSun" w:hint="eastAsia"/>
      <w:lang w:val="en-GB" w:eastAsia="en-US" w:bidi="ar-SA"/>
    </w:rPr>
  </w:style>
  <w:style w:type="character" w:customStyle="1" w:styleId="h48">
    <w:name w:val="h48"/>
    <w:qFormat/>
    <w:rsid w:val="00B012BB"/>
    <w:rPr>
      <w:rFonts w:ascii="Arial" w:hAnsi="Arial"/>
      <w:sz w:val="24"/>
      <w:lang w:val="en-GB"/>
    </w:rPr>
  </w:style>
  <w:style w:type="character" w:customStyle="1" w:styleId="h510">
    <w:name w:val="h51"/>
    <w:qFormat/>
    <w:rsid w:val="00B012BB"/>
    <w:rPr>
      <w:rFonts w:ascii="Arial" w:eastAsia="SimSun" w:hAnsi="Arial"/>
      <w:sz w:val="22"/>
      <w:lang w:val="en-GB" w:eastAsia="en-US" w:bidi="ar-SA"/>
    </w:rPr>
  </w:style>
  <w:style w:type="paragraph" w:customStyle="1" w:styleId="TOC921">
    <w:name w:val="TOC 921"/>
    <w:basedOn w:val="81"/>
    <w:qFormat/>
    <w:rsid w:val="00B012BB"/>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21">
    <w:name w:val="Caption2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1">
    <w:name w:val="Table of Figures2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aria">
    <w:name w:val="aria"/>
    <w:basedOn w:val="a1"/>
    <w:qFormat/>
    <w:rsid w:val="00B012BB"/>
    <w:pPr>
      <w:overflowPunct w:val="0"/>
      <w:autoSpaceDE w:val="0"/>
      <w:autoSpaceDN w:val="0"/>
      <w:adjustRightInd w:val="0"/>
      <w:jc w:val="both"/>
      <w:textAlignment w:val="baseline"/>
    </w:pPr>
    <w:rPr>
      <w:rFonts w:ascii="Arial" w:eastAsia="SimSun" w:hAnsi="Arial"/>
      <w:sz w:val="18"/>
      <w:szCs w:val="18"/>
    </w:rPr>
  </w:style>
  <w:style w:type="character" w:customStyle="1" w:styleId="Char40">
    <w:name w:val="批注主题 Char4"/>
    <w:qFormat/>
    <w:rsid w:val="00B012BB"/>
    <w:rPr>
      <w:rFonts w:eastAsia="ＭＳ 明朝"/>
      <w:b/>
      <w:bCs/>
      <w:lang w:val="x-none" w:eastAsia="en-US"/>
    </w:rPr>
  </w:style>
  <w:style w:type="paragraph" w:customStyle="1" w:styleId="95">
    <w:name w:val="修订9"/>
    <w:hidden/>
    <w:semiHidden/>
    <w:qFormat/>
    <w:rsid w:val="00B012BB"/>
    <w:rPr>
      <w:rFonts w:ascii="Times New Roman" w:eastAsia="Batang" w:hAnsi="Times New Roman"/>
      <w:lang w:val="en-GB" w:eastAsia="en-US"/>
    </w:rPr>
  </w:style>
  <w:style w:type="paragraph" w:customStyle="1" w:styleId="85">
    <w:name w:val="无间隔8"/>
    <w:qFormat/>
    <w:rsid w:val="00B012BB"/>
    <w:rPr>
      <w:rFonts w:ascii="Times New Roman" w:eastAsia="SimSun" w:hAnsi="Times New Roman"/>
      <w:lang w:val="en-GB" w:eastAsia="en-US"/>
    </w:rPr>
  </w:style>
  <w:style w:type="character" w:customStyle="1" w:styleId="Char1f2">
    <w:name w:val="标题 Char1"/>
    <w:aliases w:val="Section Header Char1"/>
    <w:qFormat/>
    <w:rsid w:val="00B012BB"/>
    <w:rPr>
      <w:rFonts w:ascii="Cambria" w:hAnsi="Cambria" w:cs="Times New Roman"/>
      <w:b/>
      <w:bCs/>
      <w:sz w:val="32"/>
      <w:szCs w:val="32"/>
      <w:lang w:val="en-GB" w:eastAsia="en-US"/>
    </w:rPr>
  </w:style>
  <w:style w:type="paragraph" w:customStyle="1" w:styleId="GridTable35">
    <w:name w:val="Grid Table 35"/>
    <w:basedOn w:val="11"/>
    <w:next w:val="a1"/>
    <w:uiPriority w:val="39"/>
    <w:qFormat/>
    <w:rsid w:val="00B012B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B012BB"/>
    <w:rPr>
      <w:lang w:val="en-GB" w:eastAsia="ja-JP" w:bidi="ar-SA"/>
    </w:rPr>
  </w:style>
  <w:style w:type="character" w:customStyle="1" w:styleId="PlainTable35">
    <w:name w:val="Plain Table 35"/>
    <w:uiPriority w:val="19"/>
    <w:qFormat/>
    <w:rsid w:val="00B012BB"/>
    <w:rPr>
      <w:i/>
      <w:iCs/>
      <w:color w:val="808080"/>
    </w:rPr>
  </w:style>
  <w:style w:type="character" w:customStyle="1" w:styleId="PlainTable45">
    <w:name w:val="Plain Table 45"/>
    <w:uiPriority w:val="21"/>
    <w:qFormat/>
    <w:rsid w:val="00B012BB"/>
    <w:rPr>
      <w:b/>
      <w:bCs/>
      <w:i/>
      <w:iCs/>
      <w:color w:val="4F81BD"/>
    </w:rPr>
  </w:style>
  <w:style w:type="character" w:customStyle="1" w:styleId="PlainTable55">
    <w:name w:val="Plain Table 55"/>
    <w:uiPriority w:val="31"/>
    <w:qFormat/>
    <w:rsid w:val="00B012BB"/>
    <w:rPr>
      <w:smallCaps/>
      <w:color w:val="C0504D"/>
      <w:u w:val="single"/>
    </w:rPr>
  </w:style>
  <w:style w:type="character" w:customStyle="1" w:styleId="TableGridLight5">
    <w:name w:val="Table Grid Light5"/>
    <w:uiPriority w:val="32"/>
    <w:qFormat/>
    <w:rsid w:val="00B012BB"/>
    <w:rPr>
      <w:b/>
      <w:bCs/>
      <w:smallCaps/>
      <w:color w:val="C0504D"/>
      <w:spacing w:val="5"/>
      <w:u w:val="single"/>
    </w:rPr>
  </w:style>
  <w:style w:type="character" w:customStyle="1" w:styleId="GridTable1Light5">
    <w:name w:val="Grid Table 1 Light5"/>
    <w:uiPriority w:val="33"/>
    <w:qFormat/>
    <w:rsid w:val="00B012BB"/>
    <w:rPr>
      <w:b/>
      <w:bCs/>
      <w:smallCaps/>
      <w:spacing w:val="5"/>
    </w:rPr>
  </w:style>
  <w:style w:type="table" w:customStyle="1" w:styleId="MediumShading1-Accent11">
    <w:name w:val="Medium Shading 1 - Accent 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012BB"/>
    <w:pPr>
      <w:autoSpaceDN w:val="0"/>
    </w:pPr>
    <w:rPr>
      <w:rFonts w:ascii="Times New Roman" w:eastAsia="SimSun" w:hAnsi="Times New Roman"/>
      <w:lang w:val="en-GB" w:eastAsia="en-US"/>
    </w:rPr>
  </w:style>
  <w:style w:type="paragraph" w:customStyle="1" w:styleId="LightList-Accent52">
    <w:name w:val="Light List - Accent 52"/>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B012BB"/>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B012BB"/>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B012BB"/>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B012BB"/>
    <w:pPr>
      <w:autoSpaceDN w:val="0"/>
    </w:pPr>
    <w:rPr>
      <w:rFonts w:ascii="Times New Roman" w:eastAsia="SimSun" w:hAnsi="Times New Roman"/>
      <w:lang w:val="en-GB" w:eastAsia="en-US"/>
    </w:rPr>
  </w:style>
  <w:style w:type="paragraph" w:customStyle="1" w:styleId="LightList-Accent511">
    <w:name w:val="Light List - Accent 511"/>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B012BB"/>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B012BB"/>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B012BB"/>
    <w:pPr>
      <w:autoSpaceDN w:val="0"/>
    </w:pPr>
    <w:rPr>
      <w:rFonts w:ascii="Times New Roman" w:eastAsia="SimSun" w:hAnsi="Times New Roman"/>
      <w:lang w:val="en-GB" w:eastAsia="en-US"/>
    </w:rPr>
  </w:style>
  <w:style w:type="character" w:customStyle="1" w:styleId="2ff7">
    <w:name w:val="未处理的提及2"/>
    <w:uiPriority w:val="52"/>
    <w:qFormat/>
    <w:rsid w:val="00B012BB"/>
    <w:rPr>
      <w:color w:val="808080"/>
      <w:shd w:val="clear" w:color="auto" w:fill="E6E6E6"/>
    </w:rPr>
  </w:style>
  <w:style w:type="character" w:customStyle="1" w:styleId="1ffa">
    <w:name w:val="未处理的提及1"/>
    <w:uiPriority w:val="52"/>
    <w:qFormat/>
    <w:rsid w:val="00B012BB"/>
    <w:rPr>
      <w:color w:val="808080"/>
      <w:shd w:val="clear" w:color="auto" w:fill="E6E6E6"/>
    </w:rPr>
  </w:style>
  <w:style w:type="character" w:customStyle="1" w:styleId="tlid-translation">
    <w:name w:val="tlid-translation"/>
    <w:qFormat/>
    <w:rsid w:val="00B012BB"/>
  </w:style>
  <w:style w:type="paragraph" w:customStyle="1" w:styleId="101">
    <w:name w:val="修订10"/>
    <w:hidden/>
    <w:semiHidden/>
    <w:qFormat/>
    <w:rsid w:val="00B012BB"/>
    <w:rPr>
      <w:rFonts w:ascii="Times New Roman" w:eastAsia="Batang" w:hAnsi="Times New Roman"/>
      <w:lang w:val="en-GB" w:eastAsia="en-US"/>
    </w:rPr>
  </w:style>
  <w:style w:type="paragraph" w:customStyle="1" w:styleId="96">
    <w:name w:val="无间隔9"/>
    <w:qFormat/>
    <w:rsid w:val="00B012BB"/>
    <w:rPr>
      <w:rFonts w:ascii="Times New Roman" w:eastAsia="SimSun" w:hAnsi="Times New Roman"/>
      <w:lang w:val="en-GB" w:eastAsia="en-US"/>
    </w:rPr>
  </w:style>
  <w:style w:type="paragraph" w:customStyle="1" w:styleId="LightShading-Accent53">
    <w:name w:val="Light Shading - Accent 53"/>
    <w:hidden/>
    <w:uiPriority w:val="99"/>
    <w:semiHidden/>
    <w:qFormat/>
    <w:rsid w:val="00B012BB"/>
    <w:rPr>
      <w:rFonts w:ascii="Times New Roman" w:eastAsia="SimSun" w:hAnsi="Times New Roman"/>
      <w:lang w:val="en-GB" w:eastAsia="en-US"/>
    </w:rPr>
  </w:style>
  <w:style w:type="paragraph" w:customStyle="1" w:styleId="LightList-Accent53">
    <w:name w:val="Light List - Accent 53"/>
    <w:basedOn w:val="a1"/>
    <w:uiPriority w:val="34"/>
    <w:qFormat/>
    <w:rsid w:val="00B012B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B012BB"/>
    <w:rPr>
      <w:rFonts w:ascii="Times New Roman" w:eastAsia="SimSun" w:hAnsi="Times New Roman"/>
      <w:lang w:val="en-GB" w:eastAsia="en-US"/>
    </w:rPr>
  </w:style>
  <w:style w:type="character" w:customStyle="1" w:styleId="3ff0">
    <w:name w:val="未处理的提及3"/>
    <w:uiPriority w:val="52"/>
    <w:qFormat/>
    <w:rsid w:val="00B012BB"/>
    <w:rPr>
      <w:color w:val="808080"/>
      <w:shd w:val="clear" w:color="auto" w:fill="E6E6E6"/>
    </w:rPr>
  </w:style>
  <w:style w:type="paragraph" w:customStyle="1" w:styleId="LightList-Accent34">
    <w:name w:val="Light List - Accent 34"/>
    <w:hidden/>
    <w:uiPriority w:val="99"/>
    <w:semiHidden/>
    <w:qFormat/>
    <w:rsid w:val="00B012BB"/>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B012BB"/>
    <w:rPr>
      <w:rFonts w:ascii="Times New Roman" w:eastAsia="SimSun" w:hAnsi="Times New Roman"/>
      <w:lang w:val="en-GB" w:eastAsia="en-US"/>
    </w:rPr>
  </w:style>
  <w:style w:type="character" w:customStyle="1" w:styleId="UnresolvedMention5">
    <w:name w:val="Unresolved Mention5"/>
    <w:uiPriority w:val="99"/>
    <w:unhideWhenUsed/>
    <w:rsid w:val="00B012BB"/>
    <w:rPr>
      <w:color w:val="808080"/>
      <w:shd w:val="clear" w:color="auto" w:fill="E6E6E6"/>
    </w:rPr>
  </w:style>
  <w:style w:type="character" w:customStyle="1" w:styleId="MediumGrid2Char1">
    <w:name w:val="Medium Grid 2 Char1"/>
    <w:link w:val="97"/>
    <w:uiPriority w:val="1"/>
    <w:rsid w:val="00B012BB"/>
    <w:rPr>
      <w:rFonts w:ascii="Arial" w:eastAsia="PMingLiU" w:hAnsi="Arial"/>
      <w:lang w:val="x-none" w:eastAsia="x-none"/>
    </w:rPr>
  </w:style>
  <w:style w:type="character" w:customStyle="1" w:styleId="ColorfulGrid-Accent1Char1">
    <w:name w:val="Colorful Grid - Accent 1 Char1"/>
    <w:uiPriority w:val="29"/>
    <w:rsid w:val="00B012BB"/>
    <w:rPr>
      <w:rFonts w:ascii="Arial" w:eastAsia="PMingLiU" w:hAnsi="Arial"/>
      <w:i/>
      <w:iCs/>
      <w:color w:val="000000"/>
      <w:lang w:val="en-GB" w:eastAsia="en-GB"/>
    </w:rPr>
  </w:style>
  <w:style w:type="character" w:customStyle="1" w:styleId="LightShading-Accent2Char1">
    <w:name w:val="Light Shading - Accent 2 Char1"/>
    <w:uiPriority w:val="30"/>
    <w:rsid w:val="00B012BB"/>
    <w:rPr>
      <w:rFonts w:ascii="Arial" w:eastAsia="PMingLiU" w:hAnsi="Arial"/>
      <w:b/>
      <w:bCs/>
      <w:i/>
      <w:iCs/>
      <w:color w:val="4F81BD"/>
      <w:lang w:val="en-GB" w:eastAsia="en-GB"/>
    </w:rPr>
  </w:style>
  <w:style w:type="table" w:styleId="130">
    <w:name w:val="Colorful List Accent 3"/>
    <w:basedOn w:val="a3"/>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2">
    <w:name w:val="Colorful Grid Accent 3"/>
    <w:basedOn w:val="a3"/>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8">
    <w:name w:val="Medium Grid 2 Accent 1"/>
    <w:basedOn w:val="a3"/>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1"/>
    <w:uiPriority w:val="34"/>
    <w:locked/>
    <w:rsid w:val="00B012BB"/>
    <w:rPr>
      <w:rFonts w:ascii="Calibri" w:eastAsia="Calibri" w:hAnsi="Calibri"/>
      <w:sz w:val="22"/>
      <w:szCs w:val="22"/>
      <w:lang w:eastAsia="en-GB"/>
    </w:rPr>
  </w:style>
  <w:style w:type="table" w:styleId="97">
    <w:name w:val="Medium Grid 2"/>
    <w:basedOn w:val="a3"/>
    <w:link w:val="MediumGrid2Char1"/>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1">
    <w:name w:val="Colorful List Accent 1"/>
    <w:basedOn w:val="a3"/>
    <w:link w:val="ColorfulList-Accent1Char"/>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B012BB"/>
    <w:rPr>
      <w:rFonts w:ascii="Courier New" w:hAnsi="Courier New" w:cs="Courier New" w:hint="default"/>
      <w:lang w:val="nb-NO" w:eastAsia="ja-JP" w:bidi="ar-SA"/>
    </w:rPr>
  </w:style>
  <w:style w:type="character" w:customStyle="1" w:styleId="CharChar72">
    <w:name w:val="Char Char72"/>
    <w:qFormat/>
    <w:rsid w:val="00B012BB"/>
    <w:rPr>
      <w:rFonts w:ascii="Tahoma" w:hAnsi="Tahoma" w:cs="Tahoma" w:hint="default"/>
      <w:shd w:val="clear" w:color="auto" w:fill="000080"/>
      <w:lang w:val="en-GB" w:eastAsia="en-US"/>
    </w:rPr>
  </w:style>
  <w:style w:type="character" w:customStyle="1" w:styleId="CharChar102">
    <w:name w:val="Char Char102"/>
    <w:qFormat/>
    <w:rsid w:val="00B012BB"/>
    <w:rPr>
      <w:rFonts w:ascii="Times New Roman" w:hAnsi="Times New Roman" w:cs="Times New Roman" w:hint="default"/>
      <w:lang w:val="en-GB" w:eastAsia="en-US"/>
    </w:rPr>
  </w:style>
  <w:style w:type="character" w:customStyle="1" w:styleId="CharChar92">
    <w:name w:val="Char Char92"/>
    <w:qFormat/>
    <w:rsid w:val="00B012BB"/>
    <w:rPr>
      <w:rFonts w:ascii="Tahoma" w:hAnsi="Tahoma" w:cs="Tahoma" w:hint="default"/>
      <w:sz w:val="16"/>
      <w:szCs w:val="16"/>
      <w:lang w:val="en-GB" w:eastAsia="en-US"/>
    </w:rPr>
  </w:style>
  <w:style w:type="character" w:customStyle="1" w:styleId="CharChar82">
    <w:name w:val="Char Char82"/>
    <w:semiHidden/>
    <w:qFormat/>
    <w:rsid w:val="00B012BB"/>
    <w:rPr>
      <w:rFonts w:ascii="Times New Roman" w:hAnsi="Times New Roman" w:cs="Times New Roman" w:hint="default"/>
      <w:b/>
      <w:bCs/>
      <w:lang w:val="en-GB" w:eastAsia="en-US"/>
    </w:rPr>
  </w:style>
  <w:style w:type="character" w:customStyle="1" w:styleId="CharChar292">
    <w:name w:val="Char Char292"/>
    <w:qFormat/>
    <w:rsid w:val="00B012BB"/>
    <w:rPr>
      <w:rFonts w:ascii="Arial" w:hAnsi="Arial" w:cs="Arial" w:hint="default"/>
      <w:sz w:val="36"/>
      <w:lang w:val="en-GB" w:eastAsia="en-US" w:bidi="ar-SA"/>
    </w:rPr>
  </w:style>
  <w:style w:type="character" w:customStyle="1" w:styleId="CharChar282">
    <w:name w:val="Char Char282"/>
    <w:qFormat/>
    <w:rsid w:val="00B012BB"/>
    <w:rPr>
      <w:rFonts w:ascii="Arial" w:hAnsi="Arial" w:cs="Arial" w:hint="default"/>
      <w:sz w:val="32"/>
      <w:lang w:val="en-GB"/>
    </w:rPr>
  </w:style>
  <w:style w:type="character" w:customStyle="1" w:styleId="ZchnZchn52">
    <w:name w:val="Zchn Zchn52"/>
    <w:qFormat/>
    <w:rsid w:val="00B012B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B012BB"/>
    <w:rPr>
      <w:color w:val="808080"/>
      <w:shd w:val="clear" w:color="auto" w:fill="E6E6E6"/>
    </w:rPr>
  </w:style>
  <w:style w:type="paragraph" w:customStyle="1" w:styleId="Char1f3">
    <w:name w:val="(文字) (文字)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012BB"/>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012B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B012B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012B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012BB"/>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012BB"/>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qFormat/>
    <w:rsid w:val="00B012BB"/>
    <w:rPr>
      <w:rFonts w:ascii="Times New Roman" w:eastAsia="Times New Roman" w:hAnsi="Times New Roman"/>
      <w:sz w:val="18"/>
      <w:szCs w:val="18"/>
      <w:lang w:val="en-GB" w:eastAsia="en-GB"/>
    </w:rPr>
  </w:style>
  <w:style w:type="character" w:customStyle="1" w:styleId="1ffd">
    <w:name w:val="标题 字符1"/>
    <w:aliases w:val="Section Header 字符1"/>
    <w:qFormat/>
    <w:rsid w:val="00B012BB"/>
    <w:rPr>
      <w:rFonts w:ascii="Cambria" w:eastAsia="SimSun"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012BB"/>
    <w:rPr>
      <w:rFonts w:ascii="Times New Roman" w:hAnsi="Times New Roman"/>
      <w:lang w:val="en-GB" w:eastAsia="en-US"/>
    </w:rPr>
  </w:style>
  <w:style w:type="character" w:customStyle="1" w:styleId="MediumGrid2Char2">
    <w:name w:val="Medium Grid 2 Char2"/>
    <w:uiPriority w:val="1"/>
    <w:locked/>
    <w:rsid w:val="00B012B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B012BB"/>
    <w:rPr>
      <w:rFonts w:ascii="Calibri" w:eastAsia="Calibri" w:hAnsi="Calibri" w:cs="Calibri"/>
    </w:rPr>
  </w:style>
  <w:style w:type="paragraph" w:customStyle="1" w:styleId="ColorfulList-Accent11">
    <w:name w:val="Colorful List - Accent 11"/>
    <w:basedOn w:val="a1"/>
    <w:link w:val="ColorfulList-Accent1Char1"/>
    <w:uiPriority w:val="34"/>
    <w:qFormat/>
    <w:rsid w:val="00B012BB"/>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B012BB"/>
    <w:rPr>
      <w:rFonts w:ascii="Arial" w:eastAsia="PMingLiU" w:hAnsi="Arial"/>
      <w:i/>
      <w:iCs/>
      <w:color w:val="000000"/>
      <w:lang w:val="en-GB" w:eastAsia="en-GB"/>
    </w:rPr>
  </w:style>
  <w:style w:type="character" w:customStyle="1" w:styleId="LightShading-Accent2Char2">
    <w:name w:val="Light Shading - Accent 2 Char2"/>
    <w:uiPriority w:val="30"/>
    <w:rsid w:val="00B012BB"/>
    <w:rPr>
      <w:rFonts w:ascii="Arial" w:eastAsia="PMingLiU" w:hAnsi="Arial"/>
      <w:b/>
      <w:bCs/>
      <w:i/>
      <w:iCs/>
      <w:color w:val="4F81BD"/>
      <w:lang w:val="en-GB" w:eastAsia="en-GB"/>
    </w:rPr>
  </w:style>
  <w:style w:type="paragraph" w:customStyle="1" w:styleId="113">
    <w:name w:val="修订11"/>
    <w:semiHidden/>
    <w:qFormat/>
    <w:rsid w:val="00B012BB"/>
    <w:pPr>
      <w:autoSpaceDN w:val="0"/>
    </w:pPr>
    <w:rPr>
      <w:rFonts w:ascii="Times New Roman" w:eastAsia="Batang" w:hAnsi="Times New Roman"/>
      <w:lang w:val="en-GB" w:eastAsia="en-US"/>
    </w:rPr>
  </w:style>
  <w:style w:type="paragraph" w:customStyle="1" w:styleId="102">
    <w:name w:val="无间隔10"/>
    <w:qFormat/>
    <w:rsid w:val="00B012BB"/>
    <w:pPr>
      <w:autoSpaceDN w:val="0"/>
    </w:pPr>
    <w:rPr>
      <w:rFonts w:ascii="Times New Roman" w:eastAsia="SimSun" w:hAnsi="Times New Roman"/>
      <w:lang w:val="en-GB" w:eastAsia="en-US"/>
    </w:rPr>
  </w:style>
  <w:style w:type="character" w:customStyle="1" w:styleId="MediumGrid11">
    <w:name w:val="Medium Grid 11"/>
    <w:uiPriority w:val="99"/>
    <w:rsid w:val="00B012BB"/>
    <w:rPr>
      <w:color w:val="808080"/>
    </w:rPr>
  </w:style>
  <w:style w:type="character" w:customStyle="1" w:styleId="5f6">
    <w:name w:val="未处理的提及5"/>
    <w:uiPriority w:val="52"/>
    <w:qFormat/>
    <w:rsid w:val="00B012BB"/>
    <w:rPr>
      <w:color w:val="808080"/>
      <w:shd w:val="clear" w:color="auto" w:fill="E6E6E6"/>
    </w:rPr>
  </w:style>
  <w:style w:type="character" w:customStyle="1" w:styleId="4f9">
    <w:name w:val="未处理的提及4"/>
    <w:uiPriority w:val="52"/>
    <w:qFormat/>
    <w:rsid w:val="00B012BB"/>
    <w:rPr>
      <w:color w:val="808080"/>
      <w:shd w:val="clear" w:color="auto" w:fill="E6E6E6"/>
    </w:rPr>
  </w:style>
  <w:style w:type="table" w:styleId="86">
    <w:name w:val="Medium Grid 1 Accent 2"/>
    <w:basedOn w:val="a3"/>
    <w:uiPriority w:val="34"/>
    <w:unhideWhenUsed/>
    <w:rsid w:val="00B012B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a">
    <w:name w:val="Medium Shading 1 Accent 2"/>
    <w:basedOn w:val="a3"/>
    <w:uiPriority w:val="1"/>
    <w:unhideWhenUsed/>
    <w:qFormat/>
    <w:rsid w:val="00B012B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7">
    <w:name w:val="Medium Grid 1 Accent 4"/>
    <w:basedOn w:val="a3"/>
    <w:uiPriority w:val="29"/>
    <w:unhideWhenUsed/>
    <w:rsid w:val="00B012B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9">
    <w:name w:val="Medium Grid 2 Accent 4"/>
    <w:basedOn w:val="a3"/>
    <w:uiPriority w:val="30"/>
    <w:unhideWhenUsed/>
    <w:rsid w:val="00B012B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B012BB"/>
    <w:rPr>
      <w:rFonts w:ascii="Times New Roman" w:hAnsi="Times New Roman"/>
      <w:b/>
      <w:bCs/>
      <w:lang w:val="en-GB" w:eastAsia="en-US"/>
    </w:rPr>
  </w:style>
  <w:style w:type="table" w:customStyle="1" w:styleId="SGSTableBasic12">
    <w:name w:val="SGS Table Basic 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B012BB"/>
    <w:rPr>
      <w:rFonts w:ascii="Arial" w:hAnsi="Arial"/>
      <w:sz w:val="32"/>
      <w:lang w:val="en-GB" w:eastAsia="en-US" w:bidi="ar-SA"/>
    </w:rPr>
  </w:style>
  <w:style w:type="character" w:customStyle="1" w:styleId="h49">
    <w:name w:val="h49"/>
    <w:qFormat/>
    <w:rsid w:val="00B012BB"/>
    <w:rPr>
      <w:rFonts w:ascii="Arial" w:hAnsi="Arial"/>
      <w:sz w:val="24"/>
      <w:lang w:val="en-GB"/>
    </w:rPr>
  </w:style>
  <w:style w:type="character" w:customStyle="1" w:styleId="h52">
    <w:name w:val="h52"/>
    <w:qFormat/>
    <w:rsid w:val="00B012BB"/>
    <w:rPr>
      <w:rFonts w:ascii="Arial" w:eastAsia="SimSun" w:hAnsi="Arial"/>
      <w:sz w:val="22"/>
      <w:lang w:val="en-GB" w:eastAsia="en-US" w:bidi="ar-SA"/>
    </w:rPr>
  </w:style>
  <w:style w:type="paragraph" w:customStyle="1" w:styleId="TOC93">
    <w:name w:val="TOC 93"/>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character" w:customStyle="1" w:styleId="CharChar213">
    <w:name w:val="Char Char213"/>
    <w:qFormat/>
    <w:rsid w:val="00B012BB"/>
    <w:rPr>
      <w:rFonts w:ascii="Times New Roman" w:hAnsi="Times New Roman"/>
      <w:lang w:val="en-GB" w:eastAsia="en-US"/>
    </w:rPr>
  </w:style>
  <w:style w:type="paragraph" w:customStyle="1" w:styleId="CarCar11">
    <w:name w:val="Car Car1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B012BB"/>
    <w:rPr>
      <w:rFonts w:ascii="Times New Roman" w:hAnsi="Times New Roman"/>
      <w:b/>
      <w:bCs/>
      <w:lang w:val="en-GB" w:eastAsia="en-US"/>
    </w:rPr>
  </w:style>
  <w:style w:type="paragraph" w:customStyle="1" w:styleId="Char31">
    <w:name w:val="Char3"/>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B012BB"/>
    <w:rPr>
      <w:rFonts w:eastAsia="SimSun"/>
      <w:lang w:val="en-GB" w:eastAsia="en-US" w:bidi="ar-SA"/>
    </w:rPr>
  </w:style>
  <w:style w:type="character" w:customStyle="1" w:styleId="CharChar73">
    <w:name w:val="Char Char73"/>
    <w:qFormat/>
    <w:rsid w:val="00B012BB"/>
    <w:rPr>
      <w:rFonts w:ascii="Arial" w:eastAsia="SimSun" w:hAnsi="Arial"/>
      <w:sz w:val="36"/>
      <w:lang w:val="en-GB" w:eastAsia="en-US" w:bidi="ar-SA"/>
    </w:rPr>
  </w:style>
  <w:style w:type="character" w:customStyle="1" w:styleId="CharChar62">
    <w:name w:val="Char Char62"/>
    <w:qFormat/>
    <w:rsid w:val="00B012BB"/>
    <w:rPr>
      <w:rFonts w:ascii="Arial" w:eastAsia="SimSun" w:hAnsi="Arial"/>
      <w:sz w:val="32"/>
      <w:lang w:val="en-GB" w:eastAsia="en-US" w:bidi="ar-SA"/>
    </w:rPr>
  </w:style>
  <w:style w:type="character" w:customStyle="1" w:styleId="CharChar52">
    <w:name w:val="Char Char52"/>
    <w:qFormat/>
    <w:rsid w:val="00B012BB"/>
    <w:rPr>
      <w:rFonts w:ascii="Arial" w:eastAsia="SimSun" w:hAnsi="Arial"/>
      <w:sz w:val="28"/>
      <w:lang w:val="en-GB" w:eastAsia="en-US" w:bidi="ar-SA"/>
    </w:rPr>
  </w:style>
  <w:style w:type="character" w:customStyle="1" w:styleId="CharChar162">
    <w:name w:val="Char Char162"/>
    <w:qFormat/>
    <w:rsid w:val="00B012BB"/>
    <w:rPr>
      <w:rFonts w:ascii="Arial" w:eastAsia="SimSun" w:hAnsi="Arial"/>
      <w:lang w:val="en-GB" w:eastAsia="en-US" w:bidi="ar-SA"/>
    </w:rPr>
  </w:style>
  <w:style w:type="character" w:customStyle="1" w:styleId="CharChar142">
    <w:name w:val="Char Char142"/>
    <w:qFormat/>
    <w:rsid w:val="00B012BB"/>
    <w:rPr>
      <w:rFonts w:ascii="Arial" w:eastAsia="SimSun" w:hAnsi="Arial"/>
      <w:sz w:val="36"/>
      <w:lang w:val="en-GB" w:eastAsia="en-US" w:bidi="ar-SA"/>
    </w:rPr>
  </w:style>
  <w:style w:type="character" w:customStyle="1" w:styleId="CharChar112">
    <w:name w:val="Char Char112"/>
    <w:qFormat/>
    <w:rsid w:val="00B012BB"/>
    <w:rPr>
      <w:rFonts w:ascii="Tahoma" w:eastAsia="SimSun" w:hAnsi="Tahoma" w:cs="Tahoma"/>
      <w:lang w:val="en-GB" w:eastAsia="en-US" w:bidi="ar-SA"/>
    </w:rPr>
  </w:style>
  <w:style w:type="paragraph" w:customStyle="1" w:styleId="CharCharCharCharCharChar3">
    <w:name w:val="Char Char Char Char Char Char3"/>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B012BB"/>
    <w:rPr>
      <w:rFonts w:ascii="Tahoma" w:hAnsi="Tahoma" w:cs="Tahoma"/>
      <w:sz w:val="16"/>
      <w:szCs w:val="16"/>
      <w:lang w:val="en-GB" w:eastAsia="en-US" w:bidi="ar-SA"/>
    </w:rPr>
  </w:style>
  <w:style w:type="character" w:customStyle="1" w:styleId="CharChar252">
    <w:name w:val="Char Char252"/>
    <w:qFormat/>
    <w:rsid w:val="00B012BB"/>
    <w:rPr>
      <w:rFonts w:ascii="Arial" w:hAnsi="Arial"/>
      <w:lang w:val="en-GB" w:eastAsia="en-US"/>
    </w:rPr>
  </w:style>
  <w:style w:type="character" w:customStyle="1" w:styleId="CharChar242">
    <w:name w:val="Char Char242"/>
    <w:rsid w:val="00B012BB"/>
    <w:rPr>
      <w:rFonts w:ascii="Arial" w:hAnsi="Arial"/>
      <w:sz w:val="36"/>
      <w:lang w:val="en-GB" w:eastAsia="en-US"/>
    </w:rPr>
  </w:style>
  <w:style w:type="character" w:customStyle="1" w:styleId="CharChar172">
    <w:name w:val="Char Char172"/>
    <w:qFormat/>
    <w:rsid w:val="00B012BB"/>
    <w:rPr>
      <w:rFonts w:ascii="Tahoma" w:hAnsi="Tahoma" w:cs="Tahoma"/>
      <w:shd w:val="clear" w:color="auto" w:fill="000080"/>
      <w:lang w:val="en-GB" w:eastAsia="en-US"/>
    </w:rPr>
  </w:style>
  <w:style w:type="character" w:customStyle="1" w:styleId="CharChar192">
    <w:name w:val="Char Char192"/>
    <w:qFormat/>
    <w:rsid w:val="00B012BB"/>
    <w:rPr>
      <w:rFonts w:ascii="Times New Roman" w:hAnsi="Times New Roman"/>
      <w:lang w:val="en-GB"/>
    </w:rPr>
  </w:style>
  <w:style w:type="character" w:customStyle="1" w:styleId="CharChar202">
    <w:name w:val="Char Char202"/>
    <w:qFormat/>
    <w:rsid w:val="00B012BB"/>
    <w:rPr>
      <w:rFonts w:ascii="Tahoma" w:hAnsi="Tahoma" w:cs="Tahoma"/>
      <w:sz w:val="16"/>
      <w:szCs w:val="16"/>
      <w:lang w:val="en-GB" w:eastAsia="en-US"/>
    </w:rPr>
  </w:style>
  <w:style w:type="character" w:customStyle="1" w:styleId="CharChar302">
    <w:name w:val="Char Char302"/>
    <w:qFormat/>
    <w:rsid w:val="00B012BB"/>
    <w:rPr>
      <w:rFonts w:ascii="Arial" w:hAnsi="Arial"/>
      <w:lang w:val="en-GB" w:eastAsia="en-US"/>
    </w:rPr>
  </w:style>
  <w:style w:type="character" w:customStyle="1" w:styleId="CharChar293">
    <w:name w:val="Char Char293"/>
    <w:qFormat/>
    <w:rsid w:val="00B012BB"/>
    <w:rPr>
      <w:rFonts w:ascii="Arial" w:hAnsi="Arial"/>
      <w:sz w:val="36"/>
      <w:lang w:val="en-GB" w:eastAsia="en-US"/>
    </w:rPr>
  </w:style>
  <w:style w:type="character" w:customStyle="1" w:styleId="CharChar262">
    <w:name w:val="Char Char262"/>
    <w:qFormat/>
    <w:rsid w:val="00B012BB"/>
    <w:rPr>
      <w:rFonts w:ascii="Times New Roman" w:hAnsi="Times New Roman"/>
      <w:lang w:val="en-GB" w:eastAsia="en-US"/>
    </w:rPr>
  </w:style>
  <w:style w:type="character" w:customStyle="1" w:styleId="CharChar283">
    <w:name w:val="Char Char283"/>
    <w:qFormat/>
    <w:rsid w:val="00B012BB"/>
    <w:rPr>
      <w:rFonts w:ascii="Arial" w:hAnsi="Arial"/>
      <w:sz w:val="36"/>
      <w:lang w:val="en-GB" w:eastAsia="en-US"/>
    </w:rPr>
  </w:style>
  <w:style w:type="character" w:customStyle="1" w:styleId="CharChar272">
    <w:name w:val="Char Char272"/>
    <w:qFormat/>
    <w:rsid w:val="00B012BB"/>
    <w:rPr>
      <w:rFonts w:ascii="Arial" w:hAnsi="Arial"/>
      <w:b/>
      <w:i/>
      <w:noProof/>
      <w:sz w:val="18"/>
      <w:lang w:val="en-GB" w:eastAsia="en-US"/>
    </w:rPr>
  </w:style>
  <w:style w:type="paragraph" w:customStyle="1" w:styleId="432">
    <w:name w:val="(文字) (文字)4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B012BB"/>
    <w:rPr>
      <w:rFonts w:ascii="Arial" w:eastAsia="ＭＳ 明朝" w:hAnsi="Arial" w:cs="CG Times (WN)"/>
      <w:kern w:val="0"/>
      <w:sz w:val="22"/>
      <w:szCs w:val="20"/>
      <w:lang w:val="en-GB" w:eastAsia="ar-SA"/>
    </w:rPr>
  </w:style>
  <w:style w:type="character" w:customStyle="1" w:styleId="CharChar34">
    <w:name w:val="Char Char34"/>
    <w:qFormat/>
    <w:rsid w:val="00B012BB"/>
    <w:rPr>
      <w:rFonts w:ascii="Arial" w:hAnsi="Arial"/>
      <w:sz w:val="22"/>
      <w:lang w:val="en-GB" w:eastAsia="en-US" w:bidi="ar-SA"/>
    </w:rPr>
  </w:style>
  <w:style w:type="paragraph" w:customStyle="1" w:styleId="CharCharCharCharChar3">
    <w:name w:val="Char Char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a1"/>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B012BB"/>
    <w:rPr>
      <w:rFonts w:ascii="Courier New" w:hAnsi="Courier New"/>
      <w:lang w:val="nb-NO" w:eastAsia="ja-JP" w:bidi="ar-SA"/>
    </w:rPr>
  </w:style>
  <w:style w:type="character" w:customStyle="1" w:styleId="CharChar103">
    <w:name w:val="Char Char103"/>
    <w:semiHidden/>
    <w:qFormat/>
    <w:rsid w:val="00B012BB"/>
    <w:rPr>
      <w:rFonts w:ascii="Times New Roman" w:hAnsi="Times New Roman"/>
      <w:lang w:val="en-GB" w:eastAsia="en-US"/>
    </w:rPr>
  </w:style>
  <w:style w:type="character" w:customStyle="1" w:styleId="CharChar152">
    <w:name w:val="Char Char152"/>
    <w:qFormat/>
    <w:rsid w:val="00B012BB"/>
    <w:rPr>
      <w:rFonts w:ascii="Arial" w:hAnsi="Arial"/>
      <w:sz w:val="36"/>
      <w:lang w:val="en-GB"/>
    </w:rPr>
  </w:style>
  <w:style w:type="character" w:customStyle="1" w:styleId="CharChar212">
    <w:name w:val="Char Char212"/>
    <w:qFormat/>
    <w:rsid w:val="00B012BB"/>
    <w:rPr>
      <w:rFonts w:ascii="Arial" w:hAnsi="Arial"/>
      <w:lang w:val="en-GB" w:eastAsia="en-US" w:bidi="ar-SA"/>
    </w:rPr>
  </w:style>
  <w:style w:type="paragraph" w:customStyle="1" w:styleId="CarCar52">
    <w:name w:val="Car Car52"/>
    <w:semiHidden/>
    <w:qFormat/>
    <w:rsid w:val="00B012B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a3"/>
    <w:qFormat/>
    <w:rsid w:val="00B012BB"/>
    <w:rPr>
      <w:rFonts w:ascii="Times New Roman" w:eastAsia="ＭＳ 明朝" w:hAnsi="Times New Roman"/>
      <w:lang w:val="en-GB" w:eastAsia="en-GB"/>
    </w:rPr>
    <w:tblPr/>
  </w:style>
  <w:style w:type="paragraph" w:customStyle="1" w:styleId="Caption3">
    <w:name w:val="Caption3"/>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TableofFigures3">
    <w:name w:val="Table of Figures3"/>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
    <w:name w:val="Tabellengitternetz1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3">
    <w:name w:val="文档结构图 字符"/>
    <w:qFormat/>
    <w:rsid w:val="00B012BB"/>
    <w:rPr>
      <w:rFonts w:ascii="SimSun" w:eastAsia="SimSun"/>
      <w:sz w:val="18"/>
      <w:szCs w:val="18"/>
      <w:lang w:val="en-GB" w:eastAsia="en-US"/>
    </w:rPr>
  </w:style>
  <w:style w:type="character" w:customStyle="1" w:styleId="afffff4">
    <w:name w:val="页脚 字符"/>
    <w:aliases w:val="footer odd 字符,footer 字符,fo 字符,pie de página 字符"/>
    <w:qFormat/>
    <w:rsid w:val="00B012BB"/>
    <w:rPr>
      <w:rFonts w:ascii="Arial" w:eastAsia="Times New Roman" w:hAnsi="Arial"/>
      <w:b/>
      <w:i/>
      <w:noProof/>
      <w:sz w:val="18"/>
    </w:rPr>
  </w:style>
  <w:style w:type="character" w:customStyle="1" w:styleId="afffff5">
    <w:name w:val="批注框文本 字符"/>
    <w:qFormat/>
    <w:rsid w:val="00B012BB"/>
    <w:rPr>
      <w:sz w:val="18"/>
      <w:szCs w:val="18"/>
      <w:lang w:val="en-GB" w:eastAsia="en-US"/>
    </w:rPr>
  </w:style>
  <w:style w:type="character" w:customStyle="1" w:styleId="afffff6">
    <w:name w:val="批注文字 字符"/>
    <w:qFormat/>
    <w:rsid w:val="00B012BB"/>
    <w:rPr>
      <w:rFonts w:eastAsia="ＭＳ 明朝"/>
      <w:lang w:val="x-none" w:eastAsia="en-US"/>
    </w:rPr>
  </w:style>
  <w:style w:type="character" w:customStyle="1" w:styleId="afffff7">
    <w:name w:val="批注主题 字符"/>
    <w:qFormat/>
    <w:rsid w:val="00B012BB"/>
    <w:rPr>
      <w:rFonts w:eastAsia="ＭＳ 明朝"/>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012BB"/>
    <w:rPr>
      <w:rFonts w:ascii="Arial" w:eastAsia="Times New Roman" w:hAnsi="Arial"/>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012BB"/>
    <w:rPr>
      <w:rFonts w:eastAsia="Times New Roman"/>
      <w:sz w:val="16"/>
    </w:rPr>
  </w:style>
  <w:style w:type="character" w:customStyle="1" w:styleId="afffff9">
    <w:name w:val="正文文本缩进 字符"/>
    <w:qFormat/>
    <w:rsid w:val="00B012BB"/>
    <w:rPr>
      <w:rFonts w:eastAsia="ＭＳ 明朝"/>
      <w:lang w:val="en-GB" w:eastAsia="en-US"/>
    </w:rPr>
  </w:style>
  <w:style w:type="character" w:customStyle="1" w:styleId="3ff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B012BB"/>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B012BB"/>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012BB"/>
    <w:rPr>
      <w:rFonts w:ascii="Arial" w:eastAsia="Times New Roman" w:hAnsi="Arial"/>
      <w:sz w:val="22"/>
    </w:rPr>
  </w:style>
  <w:style w:type="character" w:customStyle="1" w:styleId="2ff8">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012BB"/>
    <w:rPr>
      <w:rFonts w:ascii="Arial" w:eastAsia="Times New Roman" w:hAnsi="Arial"/>
      <w:sz w:val="32"/>
    </w:rPr>
  </w:style>
  <w:style w:type="character" w:customStyle="1" w:styleId="67">
    <w:name w:val="标题 6 字符"/>
    <w:aliases w:val="T1 字符,Header 6 字符"/>
    <w:qFormat/>
    <w:rsid w:val="00B012BB"/>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012BB"/>
    <w:rPr>
      <w:rFonts w:ascii="Arial" w:eastAsia="Times New Roman" w:hAnsi="Arial"/>
      <w:b/>
      <w:noProof/>
      <w:sz w:val="18"/>
    </w:rPr>
  </w:style>
  <w:style w:type="character" w:customStyle="1" w:styleId="afffffa">
    <w:name w:val="纯文本 字符"/>
    <w:qFormat/>
    <w:rsid w:val="00B012BB"/>
    <w:rPr>
      <w:rFonts w:ascii="Courier New" w:eastAsia="SimSun" w:hAnsi="Courier New"/>
      <w:lang w:val="nb-NO" w:eastAsia="ja-JP"/>
    </w:rPr>
  </w:style>
  <w:style w:type="character" w:customStyle="1" w:styleId="afffff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B012BB"/>
    <w:rPr>
      <w:rFonts w:eastAsia="SimSun"/>
      <w:lang w:val="en-GB" w:eastAsia="ja-JP"/>
    </w:rPr>
  </w:style>
  <w:style w:type="character" w:customStyle="1" w:styleId="2ff9">
    <w:name w:val="正文文本 2 字符"/>
    <w:qFormat/>
    <w:rsid w:val="00B012BB"/>
    <w:rPr>
      <w:rFonts w:eastAsia="SimSun"/>
      <w:i/>
      <w:lang w:val="en-GB" w:eastAsia="x-none"/>
    </w:rPr>
  </w:style>
  <w:style w:type="character" w:customStyle="1" w:styleId="3ff2">
    <w:name w:val="正文文本 3 字符"/>
    <w:qFormat/>
    <w:rsid w:val="00B012BB"/>
    <w:rPr>
      <w:rFonts w:eastAsia="Osaka"/>
      <w:color w:val="000000"/>
      <w:lang w:val="en-GB" w:eastAsia="x-none"/>
    </w:rPr>
  </w:style>
  <w:style w:type="character" w:customStyle="1" w:styleId="2ffa">
    <w:name w:val="正文文本缩进 2 字符"/>
    <w:qFormat/>
    <w:rsid w:val="00B012BB"/>
    <w:rPr>
      <w:rFonts w:eastAsia="ＭＳ 明朝"/>
      <w:lang w:val="en-GB" w:eastAsia="en-GB"/>
    </w:rPr>
  </w:style>
  <w:style w:type="character" w:customStyle="1" w:styleId="afffffc">
    <w:name w:val="尾注文本 字符"/>
    <w:qFormat/>
    <w:rsid w:val="00B012BB"/>
    <w:rPr>
      <w:rFonts w:eastAsia="SimSun"/>
      <w:lang w:val="en-GB" w:eastAsia="x-none"/>
    </w:rPr>
  </w:style>
  <w:style w:type="character" w:customStyle="1" w:styleId="afffffd">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B012BB"/>
    <w:rPr>
      <w:rFonts w:eastAsia="ＭＳ 明朝"/>
      <w:b/>
      <w:lang w:val="en-GB" w:eastAsia="en-US"/>
    </w:rPr>
  </w:style>
  <w:style w:type="table" w:customStyle="1" w:styleId="TableGrid113">
    <w:name w:val="Table Grid113"/>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6">
    <w:name w:val="标题 7 字符"/>
    <w:aliases w:val="L7 字符,Header 7 字符"/>
    <w:qFormat/>
    <w:rsid w:val="00B012BB"/>
    <w:rPr>
      <w:rFonts w:ascii="Arial" w:eastAsia="Times New Roman" w:hAnsi="Arial"/>
    </w:rPr>
  </w:style>
  <w:style w:type="character" w:customStyle="1" w:styleId="88">
    <w:name w:val="标题 8 字符"/>
    <w:qFormat/>
    <w:rsid w:val="00B012BB"/>
    <w:rPr>
      <w:rFonts w:ascii="Arial" w:eastAsia="Times New Roman" w:hAnsi="Arial"/>
      <w:sz w:val="36"/>
    </w:rPr>
  </w:style>
  <w:style w:type="character" w:customStyle="1" w:styleId="9a">
    <w:name w:val="标题 9 字符"/>
    <w:qFormat/>
    <w:rsid w:val="00B012BB"/>
    <w:rPr>
      <w:rFonts w:ascii="Arial" w:eastAsia="Times New Roman" w:hAnsi="Arial"/>
      <w:sz w:val="36"/>
    </w:rPr>
  </w:style>
  <w:style w:type="table" w:customStyle="1" w:styleId="TableClassic23">
    <w:name w:val="Table Classic 23"/>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3">
    <w:name w:val="(文字) (文字)10"/>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2">
    <w:name w:val="(文字) (文字)1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B012BB"/>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ffe">
    <w:name w:val="注释标题 字符"/>
    <w:qFormat/>
    <w:rsid w:val="00B012BB"/>
    <w:rPr>
      <w:rFonts w:eastAsia="ＭＳ 明朝"/>
      <w:lang w:eastAsia="en-US"/>
    </w:rPr>
  </w:style>
  <w:style w:type="character" w:customStyle="1" w:styleId="HTML6">
    <w:name w:val="HTML 预设格式 字符"/>
    <w:qFormat/>
    <w:rsid w:val="00B012BB"/>
    <w:rPr>
      <w:rFonts w:ascii="Courier New" w:eastAsia="ＭＳ 明朝" w:hAnsi="Courier New"/>
      <w:lang w:val="en-GB" w:eastAsia="ja-JP"/>
    </w:rPr>
  </w:style>
  <w:style w:type="table" w:customStyle="1" w:styleId="TableGrid43">
    <w:name w:val="Table Grid43"/>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qFormat/>
    <w:rsid w:val="00B012BB"/>
    <w:rPr>
      <w:rFonts w:ascii="Times New Roman" w:eastAsia="Times New Roman" w:hAnsi="Times New Roman"/>
      <w:lang w:val="en-GB" w:eastAsia="en-GB"/>
    </w:rPr>
    <w:tblPr/>
  </w:style>
  <w:style w:type="table" w:customStyle="1" w:styleId="TableGrid212">
    <w:name w:val="Table Grid2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012BB"/>
    <w:pPr>
      <w:numPr>
        <w:numId w:val="27"/>
      </w:numPr>
    </w:pPr>
  </w:style>
  <w:style w:type="table" w:customStyle="1" w:styleId="TableColorful11">
    <w:name w:val="Table Colorful 11"/>
    <w:basedOn w:val="a3"/>
    <w:next w:val="1ff"/>
    <w:qFormat/>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qFormat/>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2"/>
    <w:qFormat/>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41"/>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1ff5"/>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41"/>
    <w:uiPriority w:val="29"/>
    <w:qFormat/>
    <w:rsid w:val="00B012B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1ff5"/>
    <w:uiPriority w:val="30"/>
    <w:qFormat/>
    <w:rsid w:val="00B012B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0"/>
    <w:unhideWhenUsed/>
    <w:qFormat/>
    <w:rsid w:val="00B012B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2"/>
    <w:unhideWhenUsed/>
    <w:qFormat/>
    <w:rsid w:val="00B012B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qFormat/>
    <w:rsid w:val="00B012B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
    <w:qFormat/>
    <w:rsid w:val="00B012BB"/>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qFormat/>
    <w:rsid w:val="00B012BB"/>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qFormat/>
    <w:rsid w:val="00B012BB"/>
    <w:rPr>
      <w:rFonts w:ascii="Times New Roman" w:eastAsia="PMingLiU" w:hAnsi="Times New Roman"/>
      <w:lang w:val="en-GB" w:eastAsia="en-GB"/>
    </w:rPr>
    <w:tblPr>
      <w:tblInd w:w="0" w:type="nil"/>
    </w:tblPr>
  </w:style>
  <w:style w:type="table" w:customStyle="1" w:styleId="TableGrid1111">
    <w:name w:val="Table Grid1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B012B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B012B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B012B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B012BB"/>
    <w:rPr>
      <w:rFonts w:ascii="Times New Roman" w:eastAsia="Times New Roman" w:hAnsi="Times New Roman"/>
      <w:lang w:val="en-GB" w:eastAsia="ja-JP"/>
    </w:rPr>
  </w:style>
  <w:style w:type="table" w:customStyle="1" w:styleId="TableGrid16">
    <w:name w:val="Table Grid16"/>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
    <w:qFormat/>
    <w:rsid w:val="00B012B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B012BB"/>
    <w:rPr>
      <w:rFonts w:ascii="Times New Roman" w:eastAsia="PMingLiU" w:hAnsi="Times New Roman"/>
      <w:lang w:val="en-GB" w:eastAsia="en-GB"/>
    </w:rPr>
    <w:tblPr/>
  </w:style>
  <w:style w:type="table" w:customStyle="1" w:styleId="TableGrid44">
    <w:name w:val="Table Grid44"/>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
    <w:qFormat/>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B012BB"/>
    <w:rPr>
      <w:rFonts w:ascii="Times New Roman" w:eastAsia="Times New Roman" w:hAnsi="Times New Roman"/>
      <w:lang w:val="en-GB" w:eastAsia="en-GB"/>
    </w:rPr>
    <w:tblPr/>
  </w:style>
  <w:style w:type="table" w:customStyle="1" w:styleId="TableGrid213">
    <w:name w:val="Table Grid21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B012BB"/>
    <w:pPr>
      <w:numPr>
        <w:numId w:val="21"/>
      </w:numPr>
    </w:pPr>
  </w:style>
  <w:style w:type="table" w:customStyle="1" w:styleId="SGSTableBasic23">
    <w:name w:val="SGS Table Basic 23"/>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B012BB"/>
    <w:pPr>
      <w:numPr>
        <w:numId w:val="22"/>
      </w:numPr>
    </w:pPr>
  </w:style>
  <w:style w:type="table" w:customStyle="1" w:styleId="TableColorful12">
    <w:name w:val="Table Colorful 12"/>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0"/>
    <w:unhideWhenUsed/>
    <w:qFormat/>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B012BB"/>
    <w:rPr>
      <w:rFonts w:ascii="Times New Roman" w:eastAsia="PMingLiU" w:hAnsi="Times New Roman"/>
      <w:lang w:val="en-GB" w:eastAsia="en-GB"/>
    </w:rPr>
    <w:tblPr/>
  </w:style>
  <w:style w:type="table" w:customStyle="1" w:styleId="TableGrid1112">
    <w:name w:val="Table Grid1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B012BB"/>
    <w:pPr>
      <w:numPr>
        <w:numId w:val="17"/>
      </w:numPr>
    </w:pPr>
  </w:style>
  <w:style w:type="numbering" w:customStyle="1" w:styleId="Style112">
    <w:name w:val="Style112"/>
    <w:uiPriority w:val="99"/>
    <w:rsid w:val="00B012BB"/>
    <w:pPr>
      <w:numPr>
        <w:numId w:val="18"/>
      </w:numPr>
    </w:pPr>
  </w:style>
  <w:style w:type="table" w:customStyle="1" w:styleId="MediumShading1-Accent31">
    <w:name w:val="Medium Shading 1 - Accent 31"/>
    <w:basedOn w:val="a3"/>
    <w:next w:val="4f8"/>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59"/>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4f7"/>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93"/>
    <w:uiPriority w:val="29"/>
    <w:qFormat/>
    <w:rsid w:val="00B012B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100"/>
    <w:uiPriority w:val="30"/>
    <w:qFormat/>
    <w:rsid w:val="00B012B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0"/>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
    <w:qFormat/>
    <w:rsid w:val="00B012B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B012B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130"/>
    <w:uiPriority w:val="29"/>
    <w:unhideWhenUsed/>
    <w:qFormat/>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142"/>
    <w:uiPriority w:val="30"/>
    <w:unhideWhenUsed/>
    <w:qFormat/>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98"/>
    <w:uiPriority w:val="1"/>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97"/>
    <w:uiPriority w:val="1"/>
    <w:unhideWhenUsed/>
    <w:rsid w:val="00B012B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31"/>
    <w:uiPriority w:val="34"/>
    <w:unhideWhenUsed/>
    <w:rsid w:val="00B012B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86"/>
    <w:uiPriority w:val="34"/>
    <w:unhideWhenUsed/>
    <w:rsid w:val="00B012BB"/>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4fa"/>
    <w:uiPriority w:val="1"/>
    <w:unhideWhenUsed/>
    <w:qFormat/>
    <w:rsid w:val="00B012B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87"/>
    <w:uiPriority w:val="29"/>
    <w:unhideWhenUsed/>
    <w:rsid w:val="00B012BB"/>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99"/>
    <w:uiPriority w:val="30"/>
    <w:unhideWhenUsed/>
    <w:rsid w:val="00B012BB"/>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qFormat/>
    <w:rsid w:val="00B012BB"/>
    <w:pPr>
      <w:overflowPunct w:val="0"/>
      <w:autoSpaceDE w:val="0"/>
      <w:autoSpaceDN w:val="0"/>
      <w:adjustRightInd w:val="0"/>
      <w:ind w:left="1418" w:hanging="1418"/>
      <w:textAlignment w:val="baseline"/>
    </w:pPr>
    <w:rPr>
      <w:rFonts w:eastAsia="ＭＳ 明朝"/>
      <w:lang w:val="en-US" w:eastAsia="en-GB"/>
    </w:rPr>
  </w:style>
  <w:style w:type="table" w:customStyle="1" w:styleId="TableStyle131">
    <w:name w:val="Table Style131"/>
    <w:basedOn w:val="a3"/>
    <w:rsid w:val="00B012BB"/>
    <w:rPr>
      <w:rFonts w:ascii="Times New Roman" w:eastAsia="ＭＳ 明朝" w:hAnsi="Times New Roman"/>
      <w:lang w:val="en-GB" w:eastAsia="en-GB"/>
    </w:rPr>
    <w:tblPr/>
  </w:style>
  <w:style w:type="paragraph" w:customStyle="1" w:styleId="4fc">
    <w:name w:val="题注4"/>
    <w:basedOn w:val="a1"/>
    <w:next w:val="a1"/>
    <w:qFormat/>
    <w:rsid w:val="00B012BB"/>
    <w:pPr>
      <w:overflowPunct w:val="0"/>
      <w:autoSpaceDE w:val="0"/>
      <w:autoSpaceDN w:val="0"/>
      <w:adjustRightInd w:val="0"/>
      <w:spacing w:before="120" w:after="120"/>
      <w:textAlignment w:val="baseline"/>
    </w:pPr>
    <w:rPr>
      <w:rFonts w:eastAsia="ＭＳ 明朝"/>
      <w:b/>
    </w:rPr>
  </w:style>
  <w:style w:type="paragraph" w:customStyle="1" w:styleId="4fd">
    <w:name w:val="图表目录4"/>
    <w:basedOn w:val="a1"/>
    <w:next w:val="a1"/>
    <w:qFormat/>
    <w:rsid w:val="00B012BB"/>
    <w:pPr>
      <w:overflowPunct w:val="0"/>
      <w:autoSpaceDE w:val="0"/>
      <w:autoSpaceDN w:val="0"/>
      <w:adjustRightInd w:val="0"/>
      <w:ind w:left="400" w:hanging="400"/>
      <w:textAlignment w:val="baseline"/>
    </w:pPr>
    <w:rPr>
      <w:rFonts w:eastAsia="ＭＳ 明朝"/>
      <w:b/>
    </w:rPr>
  </w:style>
  <w:style w:type="table" w:customStyle="1" w:styleId="Tabellengitternetz141">
    <w:name w:val="Tabellengitternetz1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
    <w:qFormat/>
    <w:rsid w:val="00B012BB"/>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0"/>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
    <w:qFormat/>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
    <w:rsid w:val="00B012B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B012BB"/>
    <w:rPr>
      <w:rFonts w:ascii="Times New Roman" w:eastAsia="Times New Roman" w:hAnsi="Times New Roman"/>
      <w:lang w:val="en-GB" w:eastAsia="en-GB"/>
    </w:rPr>
    <w:tblPr/>
  </w:style>
  <w:style w:type="table" w:customStyle="1" w:styleId="TableGrid2121">
    <w:name w:val="Table Grid212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
    <w:qFormat/>
    <w:rsid w:val="00B012BB"/>
    <w:pPr>
      <w:overflowPunct w:val="0"/>
      <w:autoSpaceDE w:val="0"/>
      <w:autoSpaceDN w:val="0"/>
      <w:adjustRightInd w:val="0"/>
      <w:spacing w:after="180"/>
      <w:textAlignment w:val="baseline"/>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
    <w:qFormat/>
    <w:rsid w:val="00B012B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
    <w:rsid w:val="00B012B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
    <w:rsid w:val="00B012B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
    <w:rsid w:val="00B012B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2"/>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41"/>
    <w:uiPriority w:val="29"/>
    <w:unhideWhenUsed/>
    <w:rsid w:val="00B012B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1ff5"/>
    <w:uiPriority w:val="30"/>
    <w:unhideWhenUsed/>
    <w:rsid w:val="00B012B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41"/>
    <w:uiPriority w:val="29"/>
    <w:rsid w:val="00B012B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1ff5"/>
    <w:uiPriority w:val="30"/>
    <w:rsid w:val="00B012B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0"/>
    <w:unhideWhenUsed/>
    <w:rsid w:val="00B012B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2"/>
    <w:unhideWhenUsed/>
    <w:rsid w:val="00B012B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B012B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
    <w:rsid w:val="00B012B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B012BB"/>
    <w:rPr>
      <w:rFonts w:ascii="Times New Roman" w:eastAsia="PMingLiU" w:hAnsi="Times New Roman"/>
      <w:lang w:val="en-GB" w:eastAsia="en-GB"/>
    </w:rPr>
    <w:tblPr/>
  </w:style>
  <w:style w:type="table" w:customStyle="1" w:styleId="TableGrid11111">
    <w:name w:val="Table Grid1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qFormat/>
    <w:rsid w:val="00B012BB"/>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qFormat/>
    <w:rsid w:val="00B012B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B012B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B012BB"/>
  </w:style>
  <w:style w:type="character" w:styleId="HTML7">
    <w:name w:val="HTML Sample"/>
    <w:qFormat/>
    <w:rsid w:val="00B012BB"/>
    <w:rPr>
      <w:rFonts w:ascii="Courier New" w:eastAsia="SimSun" w:hAnsi="Courier New" w:cs="Courier New"/>
      <w:color w:val="0000FF"/>
      <w:kern w:val="2"/>
      <w:lang w:val="en-US" w:eastAsia="zh-CN" w:bidi="ar-SA"/>
    </w:rPr>
  </w:style>
  <w:style w:type="character" w:styleId="affffff">
    <w:name w:val="line number"/>
    <w:qFormat/>
    <w:rsid w:val="00B012BB"/>
    <w:rPr>
      <w:rFonts w:ascii="Arial" w:eastAsia="SimSun" w:hAnsi="Arial" w:cs="Arial"/>
      <w:color w:val="0000FF"/>
      <w:kern w:val="2"/>
      <w:lang w:val="en-US" w:eastAsia="zh-CN" w:bidi="ar-SA"/>
    </w:rPr>
  </w:style>
  <w:style w:type="paragraph" w:styleId="affffff0">
    <w:name w:val="Block Text"/>
    <w:basedOn w:val="a1"/>
    <w:qFormat/>
    <w:rsid w:val="00B012BB"/>
    <w:pPr>
      <w:overflowPunct w:val="0"/>
      <w:autoSpaceDE w:val="0"/>
      <w:autoSpaceDN w:val="0"/>
      <w:adjustRightInd w:val="0"/>
      <w:spacing w:after="120"/>
      <w:ind w:left="1440" w:right="1440"/>
      <w:textAlignment w:val="baseline"/>
    </w:pPr>
    <w:rPr>
      <w:rFonts w:eastAsia="ＭＳ 明朝"/>
    </w:rPr>
  </w:style>
  <w:style w:type="paragraph" w:customStyle="1" w:styleId="Table0">
    <w:name w:val="Table"/>
    <w:basedOn w:val="a1"/>
    <w:link w:val="Table1"/>
    <w:qFormat/>
    <w:rsid w:val="00B012BB"/>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B012BB"/>
    <w:rPr>
      <w:rFonts w:ascii="Arial" w:eastAsia="SimSun" w:hAnsi="Arial" w:cs="Arial"/>
      <w:b/>
      <w:lang w:val="en-GB" w:eastAsia="en-US"/>
    </w:rPr>
  </w:style>
  <w:style w:type="character" w:customStyle="1" w:styleId="1fff1">
    <w:name w:val="不明显参考1"/>
    <w:uiPriority w:val="31"/>
    <w:qFormat/>
    <w:rsid w:val="00B012BB"/>
    <w:rPr>
      <w:smallCaps/>
      <w:color w:val="5A5A5A"/>
    </w:rPr>
  </w:style>
  <w:style w:type="paragraph" w:customStyle="1" w:styleId="TOC1">
    <w:name w:val="TOC 标题1"/>
    <w:basedOn w:val="11"/>
    <w:next w:val="a1"/>
    <w:uiPriority w:val="39"/>
    <w:unhideWhenUsed/>
    <w:qFormat/>
    <w:rsid w:val="00B012BB"/>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B012BB"/>
    <w:rPr>
      <w:b/>
      <w:bCs/>
      <w:i/>
      <w:iCs/>
      <w:color w:val="4F81BD"/>
    </w:rPr>
  </w:style>
  <w:style w:type="paragraph" w:customStyle="1" w:styleId="FT">
    <w:name w:val="FT"/>
    <w:basedOn w:val="a1"/>
    <w:qFormat/>
    <w:rsid w:val="00B012BB"/>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B012BB"/>
    <w:pPr>
      <w:jc w:val="both"/>
    </w:pPr>
    <w:rPr>
      <w:rFonts w:ascii="SimSun" w:eastAsia="SimSun" w:hAnsi="SimSun" w:cs="SimSun"/>
      <w:kern w:val="2"/>
      <w:sz w:val="21"/>
      <w:szCs w:val="21"/>
      <w:lang w:val="en-US" w:eastAsia="zh-CN"/>
    </w:rPr>
  </w:style>
  <w:style w:type="character" w:customStyle="1" w:styleId="Char50">
    <w:name w:val="批注主题 Char5"/>
    <w:qFormat/>
    <w:rsid w:val="00B012BB"/>
    <w:rPr>
      <w:rFonts w:eastAsia="Malgun Gothic"/>
      <w:b/>
      <w:bCs/>
      <w:lang w:val="en-GB"/>
    </w:rPr>
  </w:style>
  <w:style w:type="character" w:customStyle="1" w:styleId="Char6">
    <w:name w:val="日期 Char"/>
    <w:rsid w:val="00B012BB"/>
    <w:rPr>
      <w:rFonts w:ascii="Times New Roman" w:hAnsi="Times New Roman"/>
      <w:lang w:val="en-GB" w:eastAsia="en-US"/>
    </w:rPr>
  </w:style>
  <w:style w:type="character" w:customStyle="1" w:styleId="ListChar4">
    <w:name w:val="List Char4"/>
    <w:rsid w:val="00B012BB"/>
    <w:rPr>
      <w:rFonts w:ascii="Times New Roman" w:hAnsi="Times New Roman"/>
      <w:lang w:val="en-GB" w:eastAsia="en-US"/>
    </w:rPr>
  </w:style>
  <w:style w:type="paragraph" w:customStyle="1" w:styleId="9110">
    <w:name w:val="目录 911"/>
    <w:basedOn w:val="81"/>
    <w:qFormat/>
    <w:rsid w:val="00B012BB"/>
    <w:pPr>
      <w:keepNext w:val="0"/>
      <w:overflowPunct w:val="0"/>
      <w:autoSpaceDE w:val="0"/>
      <w:autoSpaceDN w:val="0"/>
      <w:adjustRightInd w:val="0"/>
      <w:ind w:left="1418" w:hanging="1418"/>
      <w:textAlignment w:val="baseline"/>
    </w:pPr>
    <w:rPr>
      <w:rFonts w:eastAsia="ＭＳ 明朝"/>
      <w:lang w:val="en-US" w:eastAsia="en-GB"/>
    </w:rPr>
  </w:style>
  <w:style w:type="paragraph" w:customStyle="1" w:styleId="114">
    <w:name w:val="题注1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115">
    <w:name w:val="图表目录1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character" w:customStyle="1" w:styleId="MTDisplayEquationChar">
    <w:name w:val="MTDisplayEquation Char"/>
    <w:locked/>
    <w:rsid w:val="00B012BB"/>
    <w:rPr>
      <w:rFonts w:ascii="Times New Roman" w:eastAsia="SimSun" w:hAnsi="Times New Roman"/>
      <w:lang w:val="en-GB" w:eastAsia="zh-CN"/>
    </w:rPr>
  </w:style>
  <w:style w:type="paragraph" w:customStyle="1" w:styleId="3GPPNormalText">
    <w:name w:val="3GPP Normal Text"/>
    <w:basedOn w:val="aff4"/>
    <w:link w:val="3GPPNormalTextChar"/>
    <w:qFormat/>
    <w:rsid w:val="00B012BB"/>
    <w:pPr>
      <w:spacing w:after="120"/>
      <w:ind w:hanging="22"/>
      <w:jc w:val="both"/>
    </w:pPr>
    <w:rPr>
      <w:rFonts w:ascii="Arial" w:eastAsia="ＭＳ 明朝" w:hAnsi="Arial" w:cs="Arial"/>
      <w:sz w:val="24"/>
      <w:szCs w:val="24"/>
      <w:lang w:val="en-US" w:eastAsia="en-US"/>
    </w:rPr>
  </w:style>
  <w:style w:type="character" w:customStyle="1" w:styleId="3GPPNormalTextChar">
    <w:name w:val="3GPP Normal Text Char"/>
    <w:link w:val="3GPPNormalText"/>
    <w:rsid w:val="00B012BB"/>
    <w:rPr>
      <w:rFonts w:ascii="Arial" w:eastAsia="ＭＳ 明朝" w:hAnsi="Arial" w:cs="Arial"/>
      <w:sz w:val="24"/>
      <w:szCs w:val="24"/>
      <w:lang w:val="en-US" w:eastAsia="en-US"/>
    </w:rPr>
  </w:style>
  <w:style w:type="paragraph" w:customStyle="1" w:styleId="tah00">
    <w:name w:val="tah0"/>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a1"/>
    <w:qFormat/>
    <w:rsid w:val="00B012BB"/>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B012BB"/>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B012BB"/>
    <w:rPr>
      <w:rFonts w:ascii="Times New Roman" w:eastAsia="Times New Roman" w:hAnsi="Times New Roman"/>
      <w:lang w:val="en-GB" w:eastAsia="x-none"/>
    </w:rPr>
  </w:style>
  <w:style w:type="character" w:customStyle="1" w:styleId="Char60">
    <w:name w:val="批注主题 Char6"/>
    <w:qFormat/>
    <w:rsid w:val="00B012BB"/>
    <w:rPr>
      <w:rFonts w:eastAsia="ＭＳ 明朝"/>
      <w:b/>
      <w:bCs/>
      <w:lang w:val="x-none" w:eastAsia="en-US"/>
    </w:rPr>
  </w:style>
  <w:style w:type="character" w:customStyle="1" w:styleId="Char32">
    <w:name w:val="日期 Char3"/>
    <w:qFormat/>
    <w:rsid w:val="00B012BB"/>
    <w:rPr>
      <w:rFonts w:eastAsia="SimSun"/>
      <w:lang w:val="en-GB" w:eastAsia="x-none"/>
    </w:rPr>
  </w:style>
  <w:style w:type="character" w:customStyle="1" w:styleId="abstractlabel">
    <w:name w:val="abstractlabel"/>
    <w:rsid w:val="00B012BB"/>
  </w:style>
  <w:style w:type="character" w:customStyle="1" w:styleId="TF2">
    <w:name w:val="TF (文字)"/>
    <w:rsid w:val="00B012BB"/>
    <w:rPr>
      <w:rFonts w:ascii="Arial" w:hAnsi="Arial"/>
      <w:b/>
      <w:lang w:val="en-US" w:eastAsia="en-US"/>
    </w:rPr>
  </w:style>
  <w:style w:type="paragraph" w:customStyle="1" w:styleId="TAHCarNotBold">
    <w:name w:val="TAH Car + Not Bold"/>
    <w:basedOn w:val="a1"/>
    <w:qFormat/>
    <w:rsid w:val="00B012BB"/>
    <w:pPr>
      <w:overflowPunct w:val="0"/>
      <w:autoSpaceDE w:val="0"/>
      <w:autoSpaceDN w:val="0"/>
      <w:adjustRightInd w:val="0"/>
      <w:textAlignment w:val="baseline"/>
    </w:pPr>
    <w:rPr>
      <w:rFonts w:ascii="Arial" w:eastAsia="Times New Roman" w:hAnsi="Arial"/>
      <w:sz w:val="18"/>
      <w:lang w:eastAsia="en-GB"/>
    </w:rPr>
  </w:style>
  <w:style w:type="character" w:customStyle="1" w:styleId="B12">
    <w:name w:val="B1 (文字)"/>
    <w:qFormat/>
    <w:locked/>
    <w:rsid w:val="00B012BB"/>
    <w:rPr>
      <w:lang w:val="en-GB"/>
    </w:rPr>
  </w:style>
  <w:style w:type="paragraph" w:customStyle="1" w:styleId="B8">
    <w:name w:val="B8"/>
    <w:basedOn w:val="B7"/>
    <w:link w:val="B8Char"/>
    <w:qFormat/>
    <w:rsid w:val="00B012BB"/>
    <w:pPr>
      <w:ind w:left="2552"/>
    </w:pPr>
    <w:rPr>
      <w:rFonts w:eastAsia="ＭＳ 明朝"/>
      <w:lang w:eastAsia="ja-JP"/>
    </w:rPr>
  </w:style>
  <w:style w:type="character" w:customStyle="1" w:styleId="B8Char">
    <w:name w:val="B8 Char"/>
    <w:link w:val="B8"/>
    <w:qFormat/>
    <w:rsid w:val="00B012BB"/>
    <w:rPr>
      <w:rFonts w:ascii="Times New Roman" w:eastAsia="ＭＳ 明朝" w:hAnsi="Times New Roman"/>
      <w:lang w:val="en-GB" w:eastAsia="ja-JP"/>
    </w:rPr>
  </w:style>
  <w:style w:type="paragraph" w:customStyle="1" w:styleId="BalloonText1">
    <w:name w:val="Balloon Text1"/>
    <w:basedOn w:val="a1"/>
    <w:qFormat/>
    <w:rsid w:val="00B012BB"/>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a1"/>
    <w:qFormat/>
    <w:rsid w:val="00B012BB"/>
    <w:pPr>
      <w:overflowPunct w:val="0"/>
      <w:autoSpaceDE w:val="0"/>
      <w:autoSpaceDN w:val="0"/>
      <w:adjustRightInd w:val="0"/>
      <w:textAlignment w:val="baseline"/>
    </w:pPr>
    <w:rPr>
      <w:rFonts w:eastAsia="Calibri"/>
      <w:b/>
      <w:bCs/>
      <w:lang w:val="en-US"/>
    </w:rPr>
  </w:style>
  <w:style w:type="paragraph" w:customStyle="1" w:styleId="870">
    <w:name w:val="87"/>
    <w:basedOn w:val="a1"/>
    <w:qFormat/>
    <w:rsid w:val="00B012BB"/>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B012BB"/>
    <w:rPr>
      <w:lang w:eastAsia="en-US"/>
    </w:rPr>
  </w:style>
  <w:style w:type="paragraph" w:customStyle="1" w:styleId="TAHLeft">
    <w:name w:val="TAH + Left"/>
    <w:basedOn w:val="TAL"/>
    <w:qFormat/>
    <w:rsid w:val="00B012BB"/>
    <w:pPr>
      <w:overflowPunct w:val="0"/>
      <w:autoSpaceDE w:val="0"/>
      <w:autoSpaceDN w:val="0"/>
      <w:adjustRightInd w:val="0"/>
      <w:textAlignment w:val="baseline"/>
    </w:pPr>
    <w:rPr>
      <w:rFonts w:eastAsia="Times New Roman"/>
    </w:rPr>
  </w:style>
  <w:style w:type="paragraph" w:customStyle="1" w:styleId="63-13">
    <w:name w:val=".6.3-13"/>
    <w:basedOn w:val="TAH"/>
    <w:qFormat/>
    <w:rsid w:val="00B012BB"/>
    <w:pPr>
      <w:overflowPunct w:val="0"/>
      <w:autoSpaceDE w:val="0"/>
      <w:autoSpaceDN w:val="0"/>
      <w:adjustRightInd w:val="0"/>
      <w:jc w:val="left"/>
      <w:textAlignment w:val="baseline"/>
    </w:pPr>
    <w:rPr>
      <w:rFonts w:eastAsia="Times New Roman"/>
      <w:b w:val="0"/>
    </w:rPr>
  </w:style>
  <w:style w:type="character" w:customStyle="1" w:styleId="H10">
    <w:name w:val="H1_"/>
    <w:rsid w:val="00B012BB"/>
    <w:rPr>
      <w:rFonts w:ascii="Arial" w:eastAsia="ＭＳ 明朝" w:hAnsi="Arial"/>
      <w:sz w:val="36"/>
      <w:lang w:val="en-GB" w:eastAsia="en-US" w:bidi="ar-SA"/>
    </w:rPr>
  </w:style>
  <w:style w:type="character" w:customStyle="1" w:styleId="Heading2-">
    <w:name w:val="Heading 2-"/>
    <w:rsid w:val="00B012BB"/>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012BB"/>
    <w:rPr>
      <w:rFonts w:ascii="Arial" w:hAnsi="Arial"/>
      <w:sz w:val="32"/>
      <w:lang w:val="en-GB" w:eastAsia="en-US"/>
    </w:rPr>
  </w:style>
  <w:style w:type="paragraph" w:customStyle="1" w:styleId="TDC91">
    <w:name w:val="TDC 91"/>
    <w:basedOn w:val="81"/>
    <w:qFormat/>
    <w:rsid w:val="00B012BB"/>
    <w:pPr>
      <w:keepNext w:val="0"/>
      <w:overflowPunct w:val="0"/>
      <w:autoSpaceDE w:val="0"/>
      <w:autoSpaceDN w:val="0"/>
      <w:adjustRightInd w:val="0"/>
      <w:ind w:left="1418" w:hanging="1418"/>
      <w:textAlignment w:val="baseline"/>
    </w:pPr>
    <w:rPr>
      <w:rFonts w:eastAsia="ＭＳ 明朝"/>
      <w:lang w:eastAsia="en-GB"/>
    </w:rPr>
  </w:style>
  <w:style w:type="character" w:customStyle="1" w:styleId="NoteHeadingChar1">
    <w:name w:val="Note Heading Char1"/>
    <w:rsid w:val="00B012BB"/>
    <w:rPr>
      <w:rFonts w:eastAsia="ＭＳ 明朝"/>
      <w:lang w:val="en-GB" w:eastAsia="x-none"/>
    </w:rPr>
  </w:style>
  <w:style w:type="character" w:customStyle="1" w:styleId="HTMLPreformattedChar1">
    <w:name w:val="HTML Preformatted Char1"/>
    <w:rsid w:val="00B012BB"/>
    <w:rPr>
      <w:rFonts w:ascii="Courier New" w:eastAsia="ＭＳ 明朝" w:hAnsi="Courier New"/>
      <w:lang w:val="en-GB" w:eastAsia="x-none"/>
    </w:rPr>
  </w:style>
  <w:style w:type="paragraph" w:customStyle="1" w:styleId="Epgrafe1">
    <w:name w:val="Epígrafe1"/>
    <w:basedOn w:val="a1"/>
    <w:next w:val="a1"/>
    <w:qFormat/>
    <w:rsid w:val="00B012BB"/>
    <w:pPr>
      <w:overflowPunct w:val="0"/>
      <w:autoSpaceDE w:val="0"/>
      <w:autoSpaceDN w:val="0"/>
      <w:adjustRightInd w:val="0"/>
      <w:spacing w:before="120" w:after="120"/>
      <w:textAlignment w:val="baseline"/>
    </w:pPr>
    <w:rPr>
      <w:rFonts w:eastAsia="ＭＳ 明朝"/>
      <w:b/>
      <w:lang w:eastAsia="en-GB"/>
    </w:rPr>
  </w:style>
  <w:style w:type="paragraph" w:customStyle="1" w:styleId="Tabladeilustraciones1">
    <w:name w:val="Tabla de ilustraciones1"/>
    <w:basedOn w:val="a1"/>
    <w:next w:val="a1"/>
    <w:qFormat/>
    <w:rsid w:val="00B012BB"/>
    <w:pPr>
      <w:overflowPunct w:val="0"/>
      <w:autoSpaceDE w:val="0"/>
      <w:autoSpaceDN w:val="0"/>
      <w:adjustRightInd w:val="0"/>
      <w:ind w:left="400" w:hanging="400"/>
      <w:textAlignment w:val="baseline"/>
    </w:pPr>
    <w:rPr>
      <w:rFonts w:eastAsia="ＭＳ 明朝"/>
      <w:b/>
      <w:lang w:eastAsia="en-GB"/>
    </w:rPr>
  </w:style>
  <w:style w:type="paragraph" w:customStyle="1" w:styleId="3ff3">
    <w:name w:val="列出段落3"/>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B-Body">
    <w:name w:val="B-Body"/>
    <w:link w:val="B-BodyChar"/>
    <w:qFormat/>
    <w:rsid w:val="00B012BB"/>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B012BB"/>
    <w:rPr>
      <w:rFonts w:ascii="Times New Roman" w:eastAsia="SimSun" w:hAnsi="Times New Roman"/>
      <w:sz w:val="22"/>
      <w:lang w:val="en-GB" w:eastAsia="en-GB"/>
    </w:rPr>
  </w:style>
  <w:style w:type="paragraph" w:customStyle="1" w:styleId="4fe">
    <w:name w:val="列出段落4"/>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paragraph" w:customStyle="1" w:styleId="TF1">
    <w:name w:val="TF1"/>
    <w:link w:val="TFZchn"/>
    <w:qFormat/>
    <w:rsid w:val="00B012BB"/>
    <w:pPr>
      <w:keepLines/>
      <w:spacing w:after="240"/>
      <w:jc w:val="center"/>
    </w:pPr>
    <w:rPr>
      <w:rFonts w:ascii="Arial" w:eastAsia="ＭＳ 明朝" w:hAnsi="Arial"/>
      <w:b/>
      <w:bCs/>
      <w:lang w:eastAsia="en-GB"/>
    </w:rPr>
  </w:style>
  <w:style w:type="character" w:customStyle="1" w:styleId="2Char">
    <w:name w:val="标题 2 Char"/>
    <w:aliases w:val="22 Char,level 2 Char,Heading 2 3GPP Char"/>
    <w:uiPriority w:val="9"/>
    <w:rsid w:val="00B012B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B012BB"/>
    <w:rPr>
      <w:rFonts w:ascii="Arial" w:hAnsi="Arial"/>
      <w:sz w:val="28"/>
      <w:lang w:val="en-GB"/>
    </w:rPr>
  </w:style>
  <w:style w:type="character" w:customStyle="1" w:styleId="6Char">
    <w:name w:val="标题 6 Char"/>
    <w:uiPriority w:val="9"/>
    <w:rsid w:val="00B012BB"/>
    <w:rPr>
      <w:rFonts w:ascii="Arial" w:hAnsi="Arial"/>
      <w:lang w:val="en-GB"/>
    </w:rPr>
  </w:style>
  <w:style w:type="character" w:customStyle="1" w:styleId="7Char">
    <w:name w:val="标题 7 Char"/>
    <w:uiPriority w:val="9"/>
    <w:rsid w:val="00B012BB"/>
    <w:rPr>
      <w:rFonts w:ascii="Arial" w:hAnsi="Arial"/>
      <w:lang w:val="en-GB"/>
    </w:rPr>
  </w:style>
  <w:style w:type="character" w:customStyle="1" w:styleId="8Char">
    <w:name w:val="标题 8 Char"/>
    <w:uiPriority w:val="9"/>
    <w:rsid w:val="00B012BB"/>
    <w:rPr>
      <w:rFonts w:ascii="Arial" w:hAnsi="Arial"/>
      <w:sz w:val="36"/>
      <w:lang w:val="en-GB"/>
    </w:rPr>
  </w:style>
  <w:style w:type="character" w:customStyle="1" w:styleId="9Char">
    <w:name w:val="标题 9 Char"/>
    <w:uiPriority w:val="9"/>
    <w:rsid w:val="00B012BB"/>
    <w:rPr>
      <w:rFonts w:ascii="Arial" w:hAnsi="Arial"/>
      <w:sz w:val="36"/>
      <w:lang w:val="en-GB"/>
    </w:rPr>
  </w:style>
  <w:style w:type="character" w:customStyle="1" w:styleId="Char7">
    <w:name w:val="页脚 Char"/>
    <w:uiPriority w:val="99"/>
    <w:rsid w:val="00B012BB"/>
    <w:rPr>
      <w:rFonts w:ascii="Arial" w:hAnsi="Arial"/>
      <w:b/>
      <w:i/>
      <w:noProof/>
      <w:sz w:val="18"/>
    </w:rPr>
  </w:style>
  <w:style w:type="character" w:customStyle="1" w:styleId="Char8">
    <w:name w:val="列表 Char"/>
    <w:rsid w:val="00B012BB"/>
    <w:rPr>
      <w:lang w:val="en-GB"/>
    </w:rPr>
  </w:style>
  <w:style w:type="character" w:customStyle="1" w:styleId="Char9">
    <w:name w:val="文档结构图 Char"/>
    <w:uiPriority w:val="99"/>
    <w:rsid w:val="00B012BB"/>
    <w:rPr>
      <w:rFonts w:ascii="Tahoma" w:hAnsi="Tahoma"/>
      <w:lang w:val="en-GB" w:eastAsia="en-US"/>
    </w:rPr>
  </w:style>
  <w:style w:type="character" w:customStyle="1" w:styleId="Chara">
    <w:name w:val="纯文本 Char"/>
    <w:rsid w:val="00B012BB"/>
    <w:rPr>
      <w:rFonts w:ascii="Courier New" w:hAnsi="Courier New"/>
      <w:lang w:val="nb-NO"/>
    </w:rPr>
  </w:style>
  <w:style w:type="character" w:customStyle="1" w:styleId="Charb">
    <w:name w:val="批注框文本 Char"/>
    <w:uiPriority w:val="99"/>
    <w:rsid w:val="00B012BB"/>
    <w:rPr>
      <w:rFonts w:ascii="Tahoma" w:hAnsi="Tahoma" w:cs="Tahoma"/>
      <w:sz w:val="16"/>
      <w:szCs w:val="16"/>
      <w:lang w:val="en-GB" w:eastAsia="en-GB" w:bidi="ar-SA"/>
    </w:rPr>
  </w:style>
  <w:style w:type="paragraph" w:customStyle="1" w:styleId="Commentnokia0">
    <w:name w:val="Comment nokia"/>
    <w:basedOn w:val="40"/>
    <w:qFormat/>
    <w:rsid w:val="00B012BB"/>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B012BB"/>
    <w:pPr>
      <w:overflowPunct w:val="0"/>
      <w:autoSpaceDE w:val="0"/>
      <w:autoSpaceDN w:val="0"/>
      <w:adjustRightInd w:val="0"/>
      <w:ind w:firstLineChars="200" w:firstLine="420"/>
      <w:textAlignment w:val="baseline"/>
    </w:pPr>
    <w:rPr>
      <w:rFonts w:eastAsia="Times New Roman"/>
      <w:lang w:eastAsia="en-GB"/>
    </w:rPr>
  </w:style>
  <w:style w:type="character" w:customStyle="1" w:styleId="Charc">
    <w:name w:val="批注文字 Char"/>
    <w:uiPriority w:val="99"/>
    <w:qFormat/>
    <w:rsid w:val="00B012BB"/>
    <w:rPr>
      <w:lang w:val="en-GB" w:eastAsia="x-none"/>
    </w:rPr>
  </w:style>
  <w:style w:type="character" w:customStyle="1" w:styleId="Titre32">
    <w:name w:val="Titre 32"/>
    <w:rsid w:val="00B012BB"/>
    <w:rPr>
      <w:rFonts w:ascii="Arial" w:hAnsi="Arial"/>
      <w:sz w:val="28"/>
      <w:szCs w:val="28"/>
      <w:lang w:val="en-GB" w:eastAsia="en-GB"/>
    </w:rPr>
  </w:style>
  <w:style w:type="character" w:customStyle="1" w:styleId="Titre31">
    <w:name w:val="Titre 31"/>
    <w:rsid w:val="00B012BB"/>
    <w:rPr>
      <w:rFonts w:ascii="Arial" w:hAnsi="Arial"/>
      <w:sz w:val="28"/>
      <w:szCs w:val="28"/>
      <w:lang w:val="en-GB" w:eastAsia="en-GB"/>
    </w:rPr>
  </w:style>
  <w:style w:type="character" w:customStyle="1" w:styleId="trans">
    <w:name w:val="trans"/>
    <w:rsid w:val="00B012BB"/>
  </w:style>
  <w:style w:type="character" w:customStyle="1" w:styleId="Head2A1">
    <w:name w:val="Head2A1"/>
    <w:rsid w:val="00B012BB"/>
    <w:rPr>
      <w:rFonts w:ascii="Arial" w:eastAsia="ＭＳ 明朝" w:hAnsi="Arial" w:cs="Arial" w:hint="default"/>
      <w:sz w:val="32"/>
      <w:lang w:val="en-GB" w:eastAsia="en-US" w:bidi="ar-SA"/>
    </w:rPr>
  </w:style>
  <w:style w:type="character" w:customStyle="1" w:styleId="Heading7Char4">
    <w:name w:val="Heading 7 Char4"/>
    <w:aliases w:val="L7 Char1,Header 7 Char1"/>
    <w:rsid w:val="00B012BB"/>
    <w:rPr>
      <w:rFonts w:ascii="Arial" w:eastAsia="Times New Roman" w:hAnsi="Arial"/>
    </w:rPr>
  </w:style>
  <w:style w:type="character" w:customStyle="1" w:styleId="Heading8Char4">
    <w:name w:val="Heading 8 Char4"/>
    <w:rsid w:val="00B012BB"/>
    <w:rPr>
      <w:rFonts w:ascii="Arial" w:eastAsia="Times New Roman" w:hAnsi="Arial"/>
      <w:sz w:val="36"/>
    </w:rPr>
  </w:style>
  <w:style w:type="character" w:customStyle="1" w:styleId="Heading9Char3">
    <w:name w:val="Heading 9 Char3"/>
    <w:rsid w:val="00B012BB"/>
    <w:rPr>
      <w:rFonts w:ascii="Arial" w:eastAsia="Times New Roman" w:hAnsi="Arial"/>
      <w:sz w:val="36"/>
    </w:rPr>
  </w:style>
  <w:style w:type="character" w:customStyle="1" w:styleId="FooterChar3">
    <w:name w:val="Footer Char3"/>
    <w:rsid w:val="00B012BB"/>
    <w:rPr>
      <w:rFonts w:ascii="Arial" w:eastAsia="Times New Roman" w:hAnsi="Arial"/>
      <w:b/>
      <w:i/>
      <w:noProof/>
      <w:sz w:val="18"/>
    </w:rPr>
  </w:style>
  <w:style w:type="character" w:customStyle="1" w:styleId="CommentTextChar3">
    <w:name w:val="Comment Text Char3"/>
    <w:rsid w:val="00B012BB"/>
    <w:rPr>
      <w:rFonts w:eastAsia="SimSun"/>
      <w:lang w:val="en-GB"/>
    </w:rPr>
  </w:style>
  <w:style w:type="character" w:customStyle="1" w:styleId="DocumentMapChar2">
    <w:name w:val="Document Map Char2"/>
    <w:uiPriority w:val="99"/>
    <w:rsid w:val="00B012BB"/>
    <w:rPr>
      <w:rFonts w:ascii="Tahoma" w:eastAsia="Times New Roman" w:hAnsi="Tahoma" w:cs="Tahoma"/>
      <w:shd w:val="clear" w:color="auto" w:fill="000080"/>
      <w:lang w:val="en-GB"/>
    </w:rPr>
  </w:style>
  <w:style w:type="character" w:customStyle="1" w:styleId="NoteHeadingChar2">
    <w:name w:val="Note Heading Char2"/>
    <w:rsid w:val="00B012BB"/>
    <w:rPr>
      <w:lang w:val="x-none" w:eastAsia="x-none"/>
    </w:rPr>
  </w:style>
  <w:style w:type="character" w:customStyle="1" w:styleId="PlainTextChar4">
    <w:name w:val="Plain Text Char4"/>
    <w:rsid w:val="00B012BB"/>
    <w:rPr>
      <w:rFonts w:ascii="Courier New" w:eastAsia="SimSun" w:hAnsi="Courier New"/>
      <w:lang w:val="nb-NO"/>
    </w:rPr>
  </w:style>
  <w:style w:type="character" w:customStyle="1" w:styleId="BalloonTextChar2">
    <w:name w:val="Balloon Text Char2"/>
    <w:uiPriority w:val="99"/>
    <w:rsid w:val="00B012BB"/>
    <w:rPr>
      <w:rFonts w:ascii="Tahoma" w:eastAsia="Times New Roman" w:hAnsi="Tahoma" w:cs="Tahoma"/>
      <w:sz w:val="16"/>
      <w:szCs w:val="16"/>
      <w:lang w:val="en-GB"/>
    </w:rPr>
  </w:style>
  <w:style w:type="character" w:customStyle="1" w:styleId="BodyTextIndentChar4">
    <w:name w:val="Body Text Indent Char4"/>
    <w:rsid w:val="00B012BB"/>
    <w:rPr>
      <w:rFonts w:eastAsia="Batang"/>
      <w:lang w:val="en-GB"/>
    </w:rPr>
  </w:style>
  <w:style w:type="character" w:customStyle="1" w:styleId="BodyText2Char4">
    <w:name w:val="Body Text 2 Char4"/>
    <w:rsid w:val="00B012BB"/>
    <w:rPr>
      <w:rFonts w:ascii="CG Times (WN)" w:eastAsia="Malgun Gothic" w:hAnsi="CG Times (WN)"/>
      <w:i/>
      <w:lang w:val="en-GB" w:eastAsia="ko-KR"/>
    </w:rPr>
  </w:style>
  <w:style w:type="character" w:customStyle="1" w:styleId="BodyText3Char4">
    <w:name w:val="Body Text 3 Char4"/>
    <w:rsid w:val="00B012BB"/>
    <w:rPr>
      <w:rFonts w:ascii="CG Times (WN)" w:eastAsia="Osaka" w:hAnsi="CG Times (WN)"/>
      <w:color w:val="000000"/>
      <w:lang w:val="en-GB" w:eastAsia="ko-KR"/>
    </w:rPr>
  </w:style>
  <w:style w:type="character" w:customStyle="1" w:styleId="BodyTextIndent2Char4">
    <w:name w:val="Body Text Indent 2 Char4"/>
    <w:rsid w:val="00B012BB"/>
    <w:rPr>
      <w:rFonts w:ascii="CG Times (WN)" w:hAnsi="CG Times (WN)"/>
      <w:lang w:val="en-GB"/>
    </w:rPr>
  </w:style>
  <w:style w:type="character" w:customStyle="1" w:styleId="HTMLPreformattedChar2">
    <w:name w:val="HTML Preformatted Char2"/>
    <w:rsid w:val="00B012BB"/>
    <w:rPr>
      <w:rFonts w:ascii="Courier New" w:hAnsi="Courier New"/>
      <w:lang w:val="en-GB" w:eastAsia="x-none"/>
    </w:rPr>
  </w:style>
  <w:style w:type="paragraph" w:customStyle="1" w:styleId="wxs">
    <w:name w:val="wxs_正文"/>
    <w:basedOn w:val="a1"/>
    <w:qFormat/>
    <w:rsid w:val="00B012BB"/>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1"/>
    <w:next w:val="wxs"/>
    <w:qFormat/>
    <w:rsid w:val="00B012BB"/>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B012BB"/>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B012BB"/>
    <w:rPr>
      <w:rFonts w:ascii="Times New Roman" w:eastAsia="Times New Roman" w:hAnsi="Times New Roman"/>
      <w:b/>
      <w:bCs/>
      <w:kern w:val="44"/>
      <w:sz w:val="30"/>
      <w:lang w:val="en-GB" w:eastAsia="en-US"/>
    </w:rPr>
  </w:style>
  <w:style w:type="paragraph" w:customStyle="1" w:styleId="NOTE1">
    <w:name w:val="NOTE"/>
    <w:basedOn w:val="B30"/>
    <w:qFormat/>
    <w:rsid w:val="00B012BB"/>
    <w:pPr>
      <w:overflowPunct w:val="0"/>
      <w:autoSpaceDE w:val="0"/>
      <w:autoSpaceDN w:val="0"/>
      <w:adjustRightInd w:val="0"/>
      <w:textAlignment w:val="baseline"/>
    </w:pPr>
    <w:rPr>
      <w:rFonts w:eastAsia="Times New Roman"/>
      <w:lang w:eastAsia="en-GB"/>
    </w:rPr>
  </w:style>
  <w:style w:type="table" w:customStyle="1" w:styleId="1fff4">
    <w:name w:val="网格型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B012BB"/>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B012BB"/>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f2"/>
    <w:qFormat/>
    <w:rsid w:val="00B012BB"/>
    <w:pPr>
      <w:spacing w:after="120"/>
      <w:ind w:left="0" w:firstLine="0"/>
    </w:pPr>
    <w:rPr>
      <w:rFonts w:eastAsia="Times New Roman"/>
      <w:b/>
      <w:lang w:eastAsia="en-GB"/>
    </w:rPr>
  </w:style>
  <w:style w:type="paragraph" w:customStyle="1" w:styleId="ReferenceLine">
    <w:name w:val="Reference Line"/>
    <w:basedOn w:val="aff4"/>
    <w:qFormat/>
    <w:rsid w:val="00B012BB"/>
    <w:pPr>
      <w:widowControl w:val="0"/>
      <w:spacing w:after="120"/>
    </w:pPr>
    <w:rPr>
      <w:rFonts w:ascii="Arial" w:eastAsia="‚l‚r ‚oƒSƒVƒbƒN" w:hAnsi="Arial"/>
      <w:snapToGrid w:val="0"/>
    </w:rPr>
  </w:style>
  <w:style w:type="paragraph" w:customStyle="1" w:styleId="L3">
    <w:name w:val="L3"/>
    <w:qFormat/>
    <w:rsid w:val="00B012BB"/>
    <w:pPr>
      <w:tabs>
        <w:tab w:val="left" w:pos="3969"/>
        <w:tab w:val="right" w:pos="8505"/>
      </w:tabs>
      <w:spacing w:line="240" w:lineRule="atLeast"/>
      <w:ind w:left="567"/>
    </w:pPr>
    <w:rPr>
      <w:rFonts w:ascii="Arial" w:eastAsia="ＭＳ 明朝" w:hAnsi="Arial"/>
      <w:lang w:val="en-GB" w:eastAsia="ja-JP"/>
    </w:rPr>
  </w:style>
  <w:style w:type="paragraph" w:customStyle="1" w:styleId="HTMLBody">
    <w:name w:val="HTML Body"/>
    <w:qFormat/>
    <w:rsid w:val="00B012BB"/>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qFormat/>
    <w:rsid w:val="00B012BB"/>
    <w:pPr>
      <w:spacing w:before="120" w:after="220"/>
    </w:pPr>
    <w:rPr>
      <w:rFonts w:ascii="Arial" w:eastAsia="ＭＳ 明朝" w:hAnsi="Arial"/>
      <w:noProof/>
      <w:lang w:val="en-US" w:eastAsia="en-US"/>
    </w:rPr>
  </w:style>
  <w:style w:type="paragraph" w:customStyle="1" w:styleId="nroaml">
    <w:name w:val="nroaml"/>
    <w:basedOn w:val="H6"/>
    <w:qFormat/>
    <w:rsid w:val="00B012BB"/>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B012BB"/>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f1">
    <w:name w:val="標準太字"/>
    <w:autoRedefine/>
    <w:rsid w:val="00B012BB"/>
    <w:rPr>
      <w:b/>
    </w:rPr>
  </w:style>
  <w:style w:type="paragraph" w:customStyle="1" w:styleId="ActionPoint">
    <w:name w:val="ActionPoint"/>
    <w:basedOn w:val="a1"/>
    <w:qFormat/>
    <w:rsid w:val="00B012BB"/>
    <w:pPr>
      <w:pBdr>
        <w:top w:val="single" w:sz="4" w:space="1" w:color="C0C0C0"/>
        <w:bottom w:val="single" w:sz="4" w:space="1" w:color="C0C0C0"/>
      </w:pBdr>
      <w:overflowPunct w:val="0"/>
      <w:autoSpaceDE w:val="0"/>
      <w:autoSpaceDN w:val="0"/>
      <w:adjustRightInd w:val="0"/>
      <w:spacing w:before="60" w:after="120"/>
      <w:textAlignment w:val="baseline"/>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B012BB"/>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B012BB"/>
    <w:pPr>
      <w:pBdr>
        <w:top w:val="none" w:sz="0" w:space="0" w:color="auto"/>
      </w:pBdr>
      <w:tabs>
        <w:tab w:val="clear" w:pos="432"/>
        <w:tab w:val="num" w:pos="360"/>
      </w:tabs>
      <w:spacing w:before="480"/>
      <w:ind w:left="578" w:hanging="578"/>
      <w:outlineLvl w:val="1"/>
    </w:pPr>
    <w:rPr>
      <w:sz w:val="24"/>
    </w:rPr>
  </w:style>
  <w:style w:type="character" w:styleId="HTML8">
    <w:name w:val="HTML Code"/>
    <w:qFormat/>
    <w:rsid w:val="00B012BB"/>
    <w:rPr>
      <w:rFonts w:ascii="Arial Unicode MS" w:eastAsia="Arial Unicode MS" w:hAnsi="Arial Unicode MS" w:cs="Arial Unicode MS"/>
      <w:sz w:val="20"/>
      <w:szCs w:val="20"/>
    </w:rPr>
  </w:style>
  <w:style w:type="paragraph" w:customStyle="1" w:styleId="NormalAfter0pt">
    <w:name w:val="Normal + After:  0 pt"/>
    <w:basedOn w:val="a1"/>
    <w:qFormat/>
    <w:rsid w:val="00B012BB"/>
    <w:pPr>
      <w:overflowPunct w:val="0"/>
      <w:autoSpaceDE w:val="0"/>
      <w:autoSpaceDN w:val="0"/>
      <w:adjustRightInd w:val="0"/>
      <w:textAlignment w:val="baseline"/>
    </w:pPr>
    <w:rPr>
      <w:rFonts w:ascii="Arial" w:eastAsia="Times New Roman" w:hAnsi="Arial"/>
      <w:lang w:eastAsia="en-GB"/>
    </w:rPr>
  </w:style>
  <w:style w:type="character" w:customStyle="1" w:styleId="PTK">
    <w:name w:val="PTK"/>
    <w:semiHidden/>
    <w:rsid w:val="00B012BB"/>
    <w:rPr>
      <w:rFonts w:ascii="Arial" w:hAnsi="Arial" w:cs="Arial"/>
      <w:color w:val="000080"/>
      <w:sz w:val="20"/>
      <w:szCs w:val="20"/>
    </w:rPr>
  </w:style>
  <w:style w:type="paragraph" w:customStyle="1" w:styleId="TdocList">
    <w:name w:val="Tdoc_List"/>
    <w:basedOn w:val="a1"/>
    <w:qFormat/>
    <w:rsid w:val="00B012BB"/>
    <w:pPr>
      <w:tabs>
        <w:tab w:val="num" w:pos="432"/>
      </w:tabs>
      <w:overflowPunct w:val="0"/>
      <w:autoSpaceDE w:val="0"/>
      <w:autoSpaceDN w:val="0"/>
      <w:adjustRightInd w:val="0"/>
      <w:ind w:left="432" w:hanging="360"/>
      <w:textAlignment w:val="baseline"/>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B012BB"/>
    <w:pPr>
      <w:ind w:left="2836"/>
    </w:pPr>
    <w:rPr>
      <w:rFonts w:eastAsia="Times New Roman"/>
      <w:lang w:val="x-none"/>
    </w:rPr>
  </w:style>
  <w:style w:type="character" w:customStyle="1" w:styleId="Char24">
    <w:name w:val="批注文字 Char2"/>
    <w:qFormat/>
    <w:rsid w:val="00B012BB"/>
    <w:rPr>
      <w:lang w:val="en-GB" w:eastAsia="en-US"/>
    </w:rPr>
  </w:style>
  <w:style w:type="paragraph" w:customStyle="1" w:styleId="T">
    <w:name w:val="T"/>
    <w:basedOn w:val="TAC"/>
    <w:qFormat/>
    <w:rsid w:val="00B012BB"/>
    <w:pPr>
      <w:overflowPunct w:val="0"/>
      <w:autoSpaceDE w:val="0"/>
      <w:autoSpaceDN w:val="0"/>
      <w:adjustRightInd w:val="0"/>
      <w:textAlignment w:val="baseline"/>
    </w:pPr>
    <w:rPr>
      <w:rFonts w:eastAsia="Times New Roman"/>
      <w:lang w:eastAsia="x-none"/>
    </w:rPr>
  </w:style>
  <w:style w:type="character" w:customStyle="1" w:styleId="Char25">
    <w:name w:val="页脚 Char2"/>
    <w:aliases w:val="footer odd Char2,footer Char2,fo Char2,pie de página Char2,页脚 Char3"/>
    <w:qFormat/>
    <w:rsid w:val="00B012BB"/>
    <w:rPr>
      <w:rFonts w:ascii="Arial" w:hAnsi="Arial"/>
      <w:b/>
      <w:i/>
      <w:noProof/>
      <w:sz w:val="18"/>
    </w:rPr>
  </w:style>
  <w:style w:type="character" w:customStyle="1" w:styleId="Char33">
    <w:name w:val="批注文字 Char3"/>
    <w:uiPriority w:val="99"/>
    <w:qFormat/>
    <w:rsid w:val="00B012BB"/>
    <w:rPr>
      <w:lang w:val="en-GB" w:eastAsia="en-US"/>
    </w:rPr>
  </w:style>
  <w:style w:type="paragraph" w:customStyle="1" w:styleId="Pl0">
    <w:name w:val="Pl"/>
    <w:basedOn w:val="a1"/>
    <w:qFormat/>
    <w:rsid w:val="00B01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ＭＳ ゴシック" w:hAnsi="Courier New"/>
      <w:b/>
      <w:bCs/>
      <w:sz w:val="16"/>
    </w:rPr>
  </w:style>
  <w:style w:type="paragraph" w:customStyle="1" w:styleId="wordsection1">
    <w:name w:val="wordsection1"/>
    <w:basedOn w:val="a1"/>
    <w:link w:val="wordsection1Char"/>
    <w:qFormat/>
    <w:rsid w:val="00B012BB"/>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B012BB"/>
    <w:rPr>
      <w:rFonts w:ascii="Arial" w:eastAsia="Times New Roman" w:hAnsi="Arial"/>
      <w:sz w:val="36"/>
      <w:lang w:val="en-GB" w:eastAsia="en-GB"/>
    </w:rPr>
  </w:style>
  <w:style w:type="character" w:customStyle="1" w:styleId="9Char2">
    <w:name w:val="标题 9 Char2"/>
    <w:aliases w:val="Figure Heading Char2,FH Char2"/>
    <w:rsid w:val="00B012BB"/>
    <w:rPr>
      <w:rFonts w:ascii="Arial" w:eastAsia="Times New Roman" w:hAnsi="Arial"/>
      <w:sz w:val="36"/>
      <w:lang w:val="en-GB" w:eastAsia="en-GB"/>
    </w:rPr>
  </w:style>
  <w:style w:type="character" w:customStyle="1" w:styleId="Char26">
    <w:name w:val="批注框文本 Char2"/>
    <w:rsid w:val="00B012BB"/>
    <w:rPr>
      <w:rFonts w:ascii="Segoe UI" w:eastAsia="Times New Roman" w:hAnsi="Segoe UI"/>
      <w:sz w:val="18"/>
      <w:szCs w:val="18"/>
      <w:lang w:val="x-none" w:eastAsia="en-GB"/>
    </w:rPr>
  </w:style>
  <w:style w:type="character" w:customStyle="1" w:styleId="Char27">
    <w:name w:val="文档结构图 Char2"/>
    <w:rsid w:val="00B012BB"/>
    <w:rPr>
      <w:rFonts w:ascii="Tahoma" w:eastAsia="Times New Roman" w:hAnsi="Tahoma"/>
      <w:shd w:val="clear" w:color="auto" w:fill="000080"/>
      <w:lang w:val="en-GB" w:eastAsia="en-GB"/>
    </w:rPr>
  </w:style>
  <w:style w:type="character" w:customStyle="1" w:styleId="Char28">
    <w:name w:val="纯文本 Char2"/>
    <w:rsid w:val="00B012BB"/>
    <w:rPr>
      <w:rFonts w:ascii="Courier New" w:eastAsia="Times New Roman" w:hAnsi="Courier New"/>
      <w:lang w:val="nb-NO" w:eastAsia="en-GB"/>
    </w:rPr>
  </w:style>
  <w:style w:type="character" w:styleId="HTML9">
    <w:name w:val="HTML Cite"/>
    <w:unhideWhenUsed/>
    <w:qFormat/>
    <w:rsid w:val="00B012BB"/>
    <w:rPr>
      <w:i w:val="0"/>
      <w:color w:val="008000"/>
    </w:rPr>
  </w:style>
  <w:style w:type="character" w:customStyle="1" w:styleId="opdict3lineoneresulttip">
    <w:name w:val="op_dict3_lineone_result_tip"/>
    <w:qFormat/>
    <w:rsid w:val="00B012BB"/>
    <w:rPr>
      <w:color w:val="999999"/>
    </w:rPr>
  </w:style>
  <w:style w:type="character" w:customStyle="1" w:styleId="c-icon">
    <w:name w:val="c-icon"/>
    <w:qFormat/>
    <w:rsid w:val="00B012BB"/>
  </w:style>
  <w:style w:type="paragraph" w:customStyle="1" w:styleId="StyleFPArialLatin9ptCentrGauche5cmDroite50">
    <w:name w:val="Style FP + Arial (Latin) 9 pt Centré Gauche? :  5 cm Droite :  5.."/>
    <w:basedOn w:val="FP"/>
    <w:qFormat/>
    <w:rsid w:val="00B012BB"/>
    <w:pPr>
      <w:overflowPunct w:val="0"/>
      <w:autoSpaceDE w:val="0"/>
      <w:autoSpaceDN w:val="0"/>
      <w:adjustRightInd w:val="0"/>
      <w:spacing w:after="20"/>
      <w:ind w:left="2835" w:right="2835"/>
      <w:textAlignment w:val="baseline"/>
    </w:pPr>
    <w:rPr>
      <w:rFonts w:ascii="Arial" w:eastAsia="Times New Roman" w:hAnsi="Arial" w:cs="Arial"/>
      <w:sz w:val="18"/>
      <w:lang w:eastAsia="en-GB"/>
    </w:rPr>
  </w:style>
  <w:style w:type="paragraph" w:customStyle="1" w:styleId="Char110">
    <w:name w:val="Char11"/>
    <w:semiHidden/>
    <w:qFormat/>
    <w:rsid w:val="00B012B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B012BB"/>
    <w:rPr>
      <w:rFonts w:ascii="Arial" w:hAnsi="Arial"/>
      <w:b/>
      <w:i/>
      <w:noProof/>
      <w:sz w:val="18"/>
      <w:lang w:val="en-GB"/>
    </w:rPr>
  </w:style>
  <w:style w:type="character" w:customStyle="1" w:styleId="CharChar181">
    <w:name w:val="Char Char181"/>
    <w:qFormat/>
    <w:rsid w:val="00B012BB"/>
    <w:rPr>
      <w:rFonts w:ascii="Arial" w:hAnsi="Arial"/>
      <w:lang w:val="x-none" w:eastAsia="en-US"/>
    </w:rPr>
  </w:style>
  <w:style w:type="paragraph" w:customStyle="1" w:styleId="CharCharCharCharCharCharCharCharCharCharCharChar1">
    <w:name w:val="Char Char Char Char Char Char Char Char Char Char Char Char1"/>
    <w:semiHidden/>
    <w:qFormat/>
    <w:rsid w:val="00B012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B012BB"/>
    <w:rPr>
      <w:rFonts w:ascii="Arial" w:eastAsia="ＭＳ 明朝" w:hAnsi="Arial"/>
      <w:lang w:val="en-GB" w:eastAsia="en-US"/>
    </w:rPr>
  </w:style>
  <w:style w:type="character" w:customStyle="1" w:styleId="CarCar81">
    <w:name w:val="Car Car81"/>
    <w:rsid w:val="00B012BB"/>
    <w:rPr>
      <w:rFonts w:ascii="Arial" w:eastAsia="ＭＳ 明朝" w:hAnsi="Arial"/>
      <w:sz w:val="36"/>
      <w:lang w:val="en-GB" w:eastAsia="en-US"/>
    </w:rPr>
  </w:style>
  <w:style w:type="character" w:customStyle="1" w:styleId="CarCar31">
    <w:name w:val="Car Car31"/>
    <w:rsid w:val="00B012BB"/>
    <w:rPr>
      <w:rFonts w:ascii="Arial" w:eastAsia="ＭＳ 明朝" w:hAnsi="Arial"/>
      <w:sz w:val="36"/>
      <w:lang w:val="en-GB" w:eastAsia="en-US"/>
    </w:rPr>
  </w:style>
  <w:style w:type="character" w:customStyle="1" w:styleId="CarCar71">
    <w:name w:val="Car Car71"/>
    <w:rsid w:val="00B012BB"/>
    <w:rPr>
      <w:rFonts w:eastAsia="ＭＳ 明朝"/>
      <w:lang w:val="en-GB" w:eastAsia="en-US"/>
    </w:rPr>
  </w:style>
  <w:style w:type="character" w:customStyle="1" w:styleId="CarCar61">
    <w:name w:val="Car Car61"/>
    <w:qFormat/>
    <w:rsid w:val="00B012BB"/>
    <w:rPr>
      <w:rFonts w:ascii="Courier New" w:hAnsi="Courier New"/>
      <w:lang w:val="nb-NO" w:eastAsia="ja-JP"/>
    </w:rPr>
  </w:style>
  <w:style w:type="character" w:customStyle="1" w:styleId="CarCar21">
    <w:name w:val="Car Car21"/>
    <w:qFormat/>
    <w:rsid w:val="00B012BB"/>
    <w:rPr>
      <w:rFonts w:eastAsia="ＭＳ 明朝"/>
      <w:lang w:val="en-GB" w:eastAsia="ja-JP"/>
    </w:rPr>
  </w:style>
  <w:style w:type="character" w:customStyle="1" w:styleId="CarCar91">
    <w:name w:val="Car Car91"/>
    <w:rsid w:val="00B012BB"/>
    <w:rPr>
      <w:rFonts w:ascii="Arial" w:hAnsi="Arial"/>
      <w:lang w:val="en-GB" w:eastAsia="ja-JP"/>
    </w:rPr>
  </w:style>
  <w:style w:type="character" w:customStyle="1" w:styleId="CarCar101">
    <w:name w:val="Car Car101"/>
    <w:rsid w:val="00B012BB"/>
    <w:rPr>
      <w:rFonts w:ascii="Arial" w:hAnsi="Arial"/>
      <w:lang w:val="en-GB" w:eastAsia="ja-JP"/>
    </w:rPr>
  </w:style>
  <w:style w:type="character" w:customStyle="1" w:styleId="811">
    <w:name w:val="(文字) (文字)81"/>
    <w:rsid w:val="00B012BB"/>
    <w:rPr>
      <w:rFonts w:ascii="Arial" w:eastAsia="ＭＳ 明朝" w:hAnsi="Arial"/>
      <w:lang w:val="en-GB" w:eastAsia="ar-SA" w:bidi="ar-SA"/>
    </w:rPr>
  </w:style>
  <w:style w:type="character" w:customStyle="1" w:styleId="710">
    <w:name w:val="(文字) (文字)71"/>
    <w:rsid w:val="00B012BB"/>
    <w:rPr>
      <w:rFonts w:ascii="Arial" w:eastAsia="ＭＳ 明朝" w:hAnsi="Arial"/>
      <w:sz w:val="36"/>
      <w:lang w:val="en-GB" w:eastAsia="ar-SA" w:bidi="ar-SA"/>
    </w:rPr>
  </w:style>
  <w:style w:type="character" w:customStyle="1" w:styleId="610">
    <w:name w:val="(文字) (文字)61"/>
    <w:rsid w:val="00B012BB"/>
    <w:rPr>
      <w:rFonts w:eastAsia="ＭＳ 明朝"/>
      <w:lang w:val="en-GB" w:eastAsia="ar-SA" w:bidi="ar-SA"/>
    </w:rPr>
  </w:style>
  <w:style w:type="character" w:customStyle="1" w:styleId="514">
    <w:name w:val="(文字) (文字)51"/>
    <w:rsid w:val="00B012BB"/>
    <w:rPr>
      <w:rFonts w:ascii="Courier New" w:eastAsia="ＭＳ 明朝" w:hAnsi="Courier New"/>
      <w:lang w:val="nb-NO" w:eastAsia="ar-SA" w:bidi="ar-SA"/>
    </w:rPr>
  </w:style>
  <w:style w:type="character" w:customStyle="1" w:styleId="CharChar231">
    <w:name w:val="Char Char231"/>
    <w:rsid w:val="00B012BB"/>
    <w:rPr>
      <w:rFonts w:ascii="Arial" w:hAnsi="Arial"/>
      <w:lang w:val="en-GB" w:eastAsia="en-US"/>
    </w:rPr>
  </w:style>
  <w:style w:type="character" w:customStyle="1" w:styleId="Titre33">
    <w:name w:val="Titre 33"/>
    <w:rsid w:val="00B012BB"/>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012B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3"/>
    <w:semiHidden/>
    <w:rsid w:val="00B012BB"/>
    <w:rPr>
      <w:rFonts w:ascii="Times New Roman" w:eastAsia="DengXian" w:hAnsi="Times New Roman" w:hint="eastAsia"/>
      <w:lang w:val="en-GB" w:eastAsia="en-GB"/>
    </w:rPr>
    <w:tblPr>
      <w:tblInd w:w="0" w:type="nil"/>
    </w:tblPr>
  </w:style>
  <w:style w:type="paragraph" w:customStyle="1" w:styleId="89">
    <w:name w:val="吹き出し8"/>
    <w:basedOn w:val="a1"/>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68">
    <w:name w:val="変更箇所6"/>
    <w:hidden/>
    <w:semiHidden/>
    <w:qFormat/>
    <w:rsid w:val="00B012BB"/>
    <w:rPr>
      <w:rFonts w:ascii="Times New Roman" w:eastAsia="ＭＳ 明朝" w:hAnsi="Times New Roman"/>
      <w:lang w:val="en-GB" w:eastAsia="en-US"/>
    </w:rPr>
  </w:style>
  <w:style w:type="character" w:customStyle="1" w:styleId="69">
    <w:name w:val="段落フォント6"/>
    <w:rsid w:val="00B012BB"/>
  </w:style>
  <w:style w:type="character" w:customStyle="1" w:styleId="6a">
    <w:name w:val="コメント参照6"/>
    <w:rsid w:val="00B012BB"/>
    <w:rPr>
      <w:sz w:val="16"/>
    </w:rPr>
  </w:style>
  <w:style w:type="paragraph" w:customStyle="1" w:styleId="6b">
    <w:name w:val="図表番号6"/>
    <w:basedOn w:val="a1"/>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6c">
    <w:name w:val="段落番号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c"/>
    <w:qFormat/>
    <w:rsid w:val="00B012BB"/>
    <w:pPr>
      <w:ind w:left="851" w:hanging="284"/>
    </w:pPr>
  </w:style>
  <w:style w:type="paragraph" w:customStyle="1" w:styleId="6d">
    <w:name w:val="箇条書き6"/>
    <w:basedOn w:val="ac"/>
    <w:qFormat/>
    <w:rsid w:val="00B012BB"/>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d"/>
    <w:qFormat/>
    <w:rsid w:val="00B012BB"/>
    <w:pPr>
      <w:tabs>
        <w:tab w:val="clear" w:pos="644"/>
        <w:tab w:val="num" w:pos="1494"/>
      </w:tabs>
      <w:ind w:left="851" w:hanging="284"/>
    </w:pPr>
  </w:style>
  <w:style w:type="paragraph" w:customStyle="1" w:styleId="360">
    <w:name w:val="箇条書き 36"/>
    <w:basedOn w:val="261"/>
    <w:qFormat/>
    <w:rsid w:val="00B012BB"/>
    <w:pPr>
      <w:ind w:left="1135"/>
    </w:pPr>
  </w:style>
  <w:style w:type="paragraph" w:customStyle="1" w:styleId="262">
    <w:name w:val="一覧 26"/>
    <w:basedOn w:val="ac"/>
    <w:qFormat/>
    <w:rsid w:val="00B012BB"/>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B012BB"/>
    <w:pPr>
      <w:ind w:left="1135"/>
    </w:pPr>
  </w:style>
  <w:style w:type="paragraph" w:customStyle="1" w:styleId="460">
    <w:name w:val="一覧 46"/>
    <w:basedOn w:val="361"/>
    <w:qFormat/>
    <w:rsid w:val="00B012BB"/>
    <w:pPr>
      <w:ind w:left="1418"/>
    </w:pPr>
  </w:style>
  <w:style w:type="paragraph" w:customStyle="1" w:styleId="560">
    <w:name w:val="一覧 56"/>
    <w:basedOn w:val="460"/>
    <w:qFormat/>
    <w:rsid w:val="00B012BB"/>
  </w:style>
  <w:style w:type="paragraph" w:customStyle="1" w:styleId="461">
    <w:name w:val="箇条書き 46"/>
    <w:basedOn w:val="360"/>
    <w:qFormat/>
    <w:rsid w:val="00B012BB"/>
    <w:pPr>
      <w:ind w:left="1418"/>
    </w:pPr>
  </w:style>
  <w:style w:type="paragraph" w:customStyle="1" w:styleId="561">
    <w:name w:val="箇条書き 56"/>
    <w:basedOn w:val="461"/>
    <w:qFormat/>
    <w:rsid w:val="00B012BB"/>
    <w:pPr>
      <w:ind w:left="1702"/>
    </w:pPr>
  </w:style>
  <w:style w:type="paragraph" w:customStyle="1" w:styleId="6e">
    <w:name w:val="コメント文字列6"/>
    <w:basedOn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6f">
    <w:name w:val="コメント内容6"/>
    <w:basedOn w:val="6e"/>
    <w:next w:val="6e"/>
    <w:qFormat/>
    <w:rsid w:val="00B012BB"/>
    <w:rPr>
      <w:b/>
      <w:bCs/>
    </w:rPr>
  </w:style>
  <w:style w:type="paragraph" w:customStyle="1" w:styleId="6f0">
    <w:name w:val="見出しマップ6"/>
    <w:basedOn w:val="a1"/>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6f1">
    <w:name w:val="書式なし6"/>
    <w:basedOn w:val="a1"/>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263">
    <w:name w:val="本文 2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62">
    <w:name w:val="本文 36"/>
    <w:basedOn w:val="a1"/>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Web6">
    <w:name w:val="標準 (Web)6"/>
    <w:basedOn w:val="a1"/>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6f2">
    <w:name w:val="標準インデント6"/>
    <w:basedOn w:val="a1"/>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6f3">
    <w:name w:val="記6"/>
    <w:basedOn w:val="a1"/>
    <w:next w:val="a1"/>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60">
    <w:name w:val="HTML 書式付き6"/>
    <w:basedOn w:val="a1"/>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table" w:customStyle="1" w:styleId="TableStyle113">
    <w:name w:val="Table Style113"/>
    <w:basedOn w:val="a3"/>
    <w:rsid w:val="00B012BB"/>
    <w:rPr>
      <w:rFonts w:ascii="Times New Roman" w:eastAsia="ＭＳ 明朝" w:hAnsi="Times New Roman"/>
      <w:lang w:val="sv-SE" w:eastAsia="sv-SE"/>
    </w:rPr>
    <w:tblPr/>
  </w:style>
  <w:style w:type="table" w:customStyle="1" w:styleId="218">
    <w:name w:val="表 (クラシック) 2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
    <w:rsid w:val="00B012B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B012BB"/>
    <w:rPr>
      <w:rFonts w:ascii="Times New Roman" w:eastAsia="SimSun" w:hAnsi="Times New Roman"/>
      <w:lang w:val="sv-SE" w:eastAsia="sv-SE"/>
    </w:rPr>
    <w:tblPr/>
  </w:style>
  <w:style w:type="table" w:customStyle="1" w:styleId="TableColorful13">
    <w:name w:val="Table Colorful 13"/>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
    <w:qFormat/>
    <w:rsid w:val="00B012BB"/>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B012BB"/>
    <w:rPr>
      <w:rFonts w:ascii="Times New Roman" w:eastAsia="SimSun" w:hAnsi="Times New Roman"/>
      <w:lang w:val="sv-SE" w:eastAsia="sv-SE"/>
    </w:rPr>
    <w:tblPr/>
  </w:style>
  <w:style w:type="table" w:customStyle="1" w:styleId="TableGrid1122">
    <w:name w:val="Table Grid112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
    <w:qFormat/>
    <w:rsid w:val="00B012BB"/>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B012BB"/>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
    <w:uiPriority w:val="39"/>
    <w:qFormat/>
    <w:rsid w:val="00B012BB"/>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qFormat/>
    <w:rsid w:val="00B012BB"/>
    <w:rPr>
      <w:rFonts w:ascii="Times New Roman" w:eastAsia="DengXian" w:hAnsi="Times New Roman" w:hint="eastAsia"/>
      <w:lang w:val="en-GB" w:eastAsia="en-GB"/>
    </w:rPr>
    <w:tblPr>
      <w:tblInd w:w="0" w:type="nil"/>
    </w:tblPr>
  </w:style>
  <w:style w:type="table" w:customStyle="1" w:styleId="SGSTableBasic131">
    <w:name w:val="SGS Table Basic 131"/>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qFormat/>
    <w:rsid w:val="00B012BB"/>
    <w:rPr>
      <w:rFonts w:ascii="Times New Roman" w:eastAsia="ＭＳ 明朝" w:hAnsi="Times New Roman"/>
      <w:lang w:val="sv-SE" w:eastAsia="sv-SE"/>
    </w:rPr>
    <w:tblPr/>
  </w:style>
  <w:style w:type="numbering" w:customStyle="1" w:styleId="Style131">
    <w:name w:val="Style131"/>
    <w:uiPriority w:val="99"/>
    <w:rsid w:val="00B012BB"/>
    <w:pPr>
      <w:numPr>
        <w:numId w:val="13"/>
      </w:numPr>
    </w:pPr>
  </w:style>
  <w:style w:type="table" w:customStyle="1" w:styleId="2110">
    <w:name w:val="表 (クラシック) 211"/>
    <w:basedOn w:val="a3"/>
    <w:next w:val="2f0"/>
    <w:qFormat/>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1ff5"/>
    <w:uiPriority w:val="30"/>
    <w:unhideWhenUsed/>
    <w:rsid w:val="00B012BB"/>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
    <w:qFormat/>
    <w:rsid w:val="00B012BB"/>
    <w:pPr>
      <w:spacing w:after="180"/>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
    <w:qFormat/>
    <w:rsid w:val="00B012BB"/>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
    <w:qFormat/>
    <w:rsid w:val="00B012BB"/>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
    <w:qFormat/>
    <w:rsid w:val="00B012BB"/>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B012BB"/>
    <w:pPr>
      <w:numPr>
        <w:numId w:val="14"/>
      </w:numPr>
    </w:pPr>
  </w:style>
  <w:style w:type="numbering" w:customStyle="1" w:styleId="SGS211">
    <w:name w:val="SGS211"/>
    <w:uiPriority w:val="99"/>
    <w:rsid w:val="00B012BB"/>
  </w:style>
  <w:style w:type="table" w:customStyle="1" w:styleId="TableClassic2211">
    <w:name w:val="Table Classic 2211"/>
    <w:basedOn w:val="a3"/>
    <w:next w:val="2f0"/>
    <w:rsid w:val="00B012BB"/>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B012BB"/>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B012BB"/>
    <w:rPr>
      <w:rFonts w:ascii="Times New Roman" w:eastAsia="Times New Roman" w:hAnsi="Times New Roman"/>
      <w:lang w:eastAsia="en-GB"/>
    </w:rPr>
  </w:style>
  <w:style w:type="character" w:customStyle="1" w:styleId="1fff6">
    <w:name w:val="表題 (文字)1"/>
    <w:aliases w:val="Section Header (文字)1"/>
    <w:rsid w:val="00B012BB"/>
    <w:rPr>
      <w:rFonts w:ascii="Calibri Light" w:eastAsia="游ゴシック Light" w:hAnsi="Calibri Light" w:cs="Times New Roman"/>
      <w:b/>
      <w:bCs/>
      <w:kern w:val="28"/>
      <w:sz w:val="32"/>
      <w:szCs w:val="32"/>
      <w:lang w:eastAsia="en-US"/>
    </w:rPr>
  </w:style>
  <w:style w:type="paragraph" w:customStyle="1" w:styleId="77">
    <w:name w:val="変更箇所7"/>
    <w:uiPriority w:val="99"/>
    <w:semiHidden/>
    <w:qFormat/>
    <w:rsid w:val="00B012BB"/>
    <w:pPr>
      <w:autoSpaceDN w:val="0"/>
    </w:pPr>
    <w:rPr>
      <w:rFonts w:ascii="Times New Roman" w:eastAsia="ＭＳ 明朝" w:hAnsi="Times New Roman"/>
      <w:lang w:val="en-GB" w:eastAsia="en-US"/>
    </w:rPr>
  </w:style>
  <w:style w:type="paragraph" w:customStyle="1" w:styleId="9b">
    <w:name w:val="吹き出し9"/>
    <w:basedOn w:val="a1"/>
    <w:uiPriority w:val="99"/>
    <w:qFormat/>
    <w:rsid w:val="00B012B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78">
    <w:name w:val="図表番号7"/>
    <w:basedOn w:val="a1"/>
    <w:uiPriority w:val="99"/>
    <w:qFormat/>
    <w:rsid w:val="00B012BB"/>
    <w:pPr>
      <w:suppressLineNumbers/>
      <w:suppressAutoHyphens/>
      <w:overflowPunct w:val="0"/>
      <w:autoSpaceDE w:val="0"/>
      <w:autoSpaceDN w:val="0"/>
      <w:adjustRightInd w:val="0"/>
      <w:spacing w:before="120" w:after="120"/>
      <w:textAlignment w:val="baseline"/>
    </w:pPr>
    <w:rPr>
      <w:rFonts w:eastAsia="ＭＳ 明朝" w:cs="Mangal"/>
      <w:i/>
      <w:iCs/>
      <w:sz w:val="24"/>
      <w:szCs w:val="24"/>
      <w:lang w:eastAsia="ar-SA"/>
    </w:rPr>
  </w:style>
  <w:style w:type="paragraph" w:customStyle="1" w:styleId="79">
    <w:name w:val="段落番号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0">
    <w:name w:val="段落番号 27"/>
    <w:basedOn w:val="79"/>
    <w:uiPriority w:val="99"/>
    <w:qFormat/>
    <w:rsid w:val="00B012BB"/>
    <w:pPr>
      <w:ind w:left="851" w:hanging="284"/>
    </w:pPr>
  </w:style>
  <w:style w:type="paragraph" w:customStyle="1" w:styleId="7a">
    <w:name w:val="箇条書き7"/>
    <w:basedOn w:val="ac"/>
    <w:uiPriority w:val="99"/>
    <w:qFormat/>
    <w:rsid w:val="00B012BB"/>
    <w:pPr>
      <w:tabs>
        <w:tab w:val="num" w:pos="644"/>
      </w:tabs>
      <w:suppressAutoHyphens/>
      <w:overflowPunct w:val="0"/>
      <w:autoSpaceDE w:val="0"/>
      <w:autoSpaceDN w:val="0"/>
      <w:adjustRightInd w:val="0"/>
      <w:ind w:left="644" w:hanging="360"/>
      <w:textAlignment w:val="baseline"/>
    </w:pPr>
    <w:rPr>
      <w:rFonts w:ascii="CG Times (WN)" w:eastAsia="ＭＳ 明朝" w:hAnsi="CG Times (WN)" w:cs="CG Times (WN)"/>
      <w:lang w:eastAsia="ar-SA"/>
    </w:rPr>
  </w:style>
  <w:style w:type="paragraph" w:customStyle="1" w:styleId="271">
    <w:name w:val="箇条書き 27"/>
    <w:basedOn w:val="7a"/>
    <w:uiPriority w:val="99"/>
    <w:qFormat/>
    <w:rsid w:val="00B012BB"/>
    <w:pPr>
      <w:tabs>
        <w:tab w:val="clear" w:pos="644"/>
        <w:tab w:val="num" w:pos="1494"/>
      </w:tabs>
      <w:ind w:left="851" w:hanging="284"/>
    </w:pPr>
  </w:style>
  <w:style w:type="paragraph" w:customStyle="1" w:styleId="370">
    <w:name w:val="箇条書き 37"/>
    <w:basedOn w:val="271"/>
    <w:uiPriority w:val="99"/>
    <w:qFormat/>
    <w:rsid w:val="00B012BB"/>
    <w:pPr>
      <w:ind w:left="1135"/>
    </w:pPr>
  </w:style>
  <w:style w:type="paragraph" w:customStyle="1" w:styleId="272">
    <w:name w:val="一覧 27"/>
    <w:basedOn w:val="ac"/>
    <w:uiPriority w:val="99"/>
    <w:qFormat/>
    <w:rsid w:val="00B012BB"/>
    <w:pPr>
      <w:suppressAutoHyphens/>
      <w:overflowPunct w:val="0"/>
      <w:autoSpaceDE w:val="0"/>
      <w:autoSpaceDN w:val="0"/>
      <w:adjustRightInd w:val="0"/>
      <w:ind w:left="851"/>
      <w:textAlignment w:val="baseline"/>
    </w:pPr>
    <w:rPr>
      <w:rFonts w:ascii="CG Times (WN)" w:eastAsia="ＭＳ 明朝" w:hAnsi="CG Times (WN)" w:cs="CG Times (WN)"/>
      <w:lang w:eastAsia="ar-SA"/>
    </w:rPr>
  </w:style>
  <w:style w:type="paragraph" w:customStyle="1" w:styleId="371">
    <w:name w:val="一覧 37"/>
    <w:basedOn w:val="272"/>
    <w:uiPriority w:val="99"/>
    <w:qFormat/>
    <w:rsid w:val="00B012BB"/>
    <w:pPr>
      <w:ind w:left="1135"/>
    </w:pPr>
  </w:style>
  <w:style w:type="paragraph" w:customStyle="1" w:styleId="470">
    <w:name w:val="一覧 47"/>
    <w:basedOn w:val="371"/>
    <w:uiPriority w:val="99"/>
    <w:qFormat/>
    <w:rsid w:val="00B012BB"/>
    <w:pPr>
      <w:ind w:left="1418"/>
    </w:pPr>
  </w:style>
  <w:style w:type="paragraph" w:customStyle="1" w:styleId="570">
    <w:name w:val="一覧 57"/>
    <w:basedOn w:val="470"/>
    <w:uiPriority w:val="99"/>
    <w:qFormat/>
    <w:rsid w:val="00B012BB"/>
    <w:pPr>
      <w:ind w:left="1702"/>
    </w:pPr>
  </w:style>
  <w:style w:type="paragraph" w:customStyle="1" w:styleId="471">
    <w:name w:val="箇条書き 47"/>
    <w:basedOn w:val="370"/>
    <w:uiPriority w:val="99"/>
    <w:qFormat/>
    <w:rsid w:val="00B012BB"/>
    <w:pPr>
      <w:ind w:left="1418"/>
    </w:pPr>
  </w:style>
  <w:style w:type="paragraph" w:customStyle="1" w:styleId="571">
    <w:name w:val="箇条書き 57"/>
    <w:basedOn w:val="471"/>
    <w:uiPriority w:val="99"/>
    <w:qFormat/>
    <w:rsid w:val="00B012BB"/>
    <w:pPr>
      <w:ind w:left="1702"/>
    </w:pPr>
  </w:style>
  <w:style w:type="paragraph" w:customStyle="1" w:styleId="7b">
    <w:name w:val="コメント文字列7"/>
    <w:basedOn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7c">
    <w:name w:val="コメント内容7"/>
    <w:basedOn w:val="7b"/>
    <w:next w:val="7b"/>
    <w:uiPriority w:val="99"/>
    <w:qFormat/>
    <w:rsid w:val="00B012BB"/>
    <w:rPr>
      <w:b/>
      <w:bCs/>
    </w:rPr>
  </w:style>
  <w:style w:type="paragraph" w:customStyle="1" w:styleId="7d">
    <w:name w:val="見出しマップ7"/>
    <w:basedOn w:val="a1"/>
    <w:uiPriority w:val="99"/>
    <w:qFormat/>
    <w:rsid w:val="00B012BB"/>
    <w:pPr>
      <w:shd w:val="clear" w:color="auto" w:fill="000080"/>
      <w:suppressAutoHyphens/>
      <w:overflowPunct w:val="0"/>
      <w:autoSpaceDE w:val="0"/>
      <w:autoSpaceDN w:val="0"/>
      <w:adjustRightInd w:val="0"/>
      <w:textAlignment w:val="baseline"/>
    </w:pPr>
    <w:rPr>
      <w:rFonts w:ascii="Tahoma" w:eastAsia="ＭＳ 明朝" w:hAnsi="Tahoma" w:cs="Tahoma"/>
      <w:lang w:eastAsia="ar-SA"/>
    </w:rPr>
  </w:style>
  <w:style w:type="paragraph" w:customStyle="1" w:styleId="7e">
    <w:name w:val="書式なし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G Times (WN)"/>
      <w:lang w:val="nb-NO" w:eastAsia="ar-SA"/>
    </w:rPr>
  </w:style>
  <w:style w:type="paragraph" w:customStyle="1" w:styleId="Web7">
    <w:name w:val="標準 (Web)7"/>
    <w:basedOn w:val="a1"/>
    <w:uiPriority w:val="99"/>
    <w:qFormat/>
    <w:rsid w:val="00B012B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a1"/>
    <w:uiPriority w:val="99"/>
    <w:qFormat/>
    <w:rsid w:val="00B012BB"/>
    <w:pPr>
      <w:suppressAutoHyphens/>
      <w:overflowPunct w:val="0"/>
      <w:autoSpaceDE w:val="0"/>
      <w:autoSpaceDN w:val="0"/>
      <w:adjustRightInd w:val="0"/>
      <w:ind w:left="567"/>
      <w:textAlignment w:val="baseline"/>
    </w:pPr>
    <w:rPr>
      <w:rFonts w:ascii="Arial" w:eastAsia="ＭＳ 明朝" w:hAnsi="Arial" w:cs="Arial"/>
      <w:lang w:eastAsia="ar-SA"/>
    </w:rPr>
  </w:style>
  <w:style w:type="paragraph" w:customStyle="1" w:styleId="7f">
    <w:name w:val="標準インデント7"/>
    <w:basedOn w:val="a1"/>
    <w:uiPriority w:val="99"/>
    <w:qFormat/>
    <w:rsid w:val="00B012BB"/>
    <w:pPr>
      <w:suppressAutoHyphens/>
      <w:overflowPunct w:val="0"/>
      <w:autoSpaceDE w:val="0"/>
      <w:autoSpaceDN w:val="0"/>
      <w:adjustRightInd w:val="0"/>
      <w:ind w:left="708"/>
      <w:textAlignment w:val="baseline"/>
    </w:pPr>
    <w:rPr>
      <w:rFonts w:eastAsia="ＭＳ 明朝" w:cs="CG Times (WN)"/>
      <w:lang w:eastAsia="ar-SA"/>
    </w:rPr>
  </w:style>
  <w:style w:type="paragraph" w:customStyle="1" w:styleId="7f0">
    <w:name w:val="記7"/>
    <w:basedOn w:val="a1"/>
    <w:next w:val="a1"/>
    <w:uiPriority w:val="99"/>
    <w:qFormat/>
    <w:rsid w:val="00B012BB"/>
    <w:pPr>
      <w:suppressAutoHyphens/>
      <w:overflowPunct w:val="0"/>
      <w:autoSpaceDE w:val="0"/>
      <w:autoSpaceDN w:val="0"/>
      <w:adjustRightInd w:val="0"/>
      <w:textAlignment w:val="baseline"/>
    </w:pPr>
    <w:rPr>
      <w:rFonts w:eastAsia="ＭＳ 明朝" w:cs="CG Times (WN)"/>
      <w:lang w:eastAsia="ar-SA"/>
    </w:rPr>
  </w:style>
  <w:style w:type="paragraph" w:customStyle="1" w:styleId="HTML70">
    <w:name w:val="HTML 書式付き7"/>
    <w:basedOn w:val="a1"/>
    <w:uiPriority w:val="99"/>
    <w:qFormat/>
    <w:rsid w:val="00B012BB"/>
    <w:pPr>
      <w:suppressAutoHyphens/>
      <w:overflowPunct w:val="0"/>
      <w:autoSpaceDE w:val="0"/>
      <w:autoSpaceDN w:val="0"/>
      <w:adjustRightInd w:val="0"/>
      <w:textAlignment w:val="baseline"/>
    </w:pPr>
    <w:rPr>
      <w:rFonts w:ascii="Courier New" w:eastAsia="ＭＳ 明朝" w:hAnsi="Courier New" w:cs="Courier New"/>
      <w:lang w:eastAsia="ar-SA"/>
    </w:rPr>
  </w:style>
  <w:style w:type="paragraph" w:customStyle="1" w:styleId="274">
    <w:name w:val="本文 2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paragraph" w:customStyle="1" w:styleId="372">
    <w:name w:val="本文 37"/>
    <w:basedOn w:val="a1"/>
    <w:uiPriority w:val="99"/>
    <w:qFormat/>
    <w:rsid w:val="00B012BB"/>
    <w:pPr>
      <w:suppressAutoHyphens/>
      <w:overflowPunct w:val="0"/>
      <w:autoSpaceDE w:val="0"/>
      <w:autoSpaceDN w:val="0"/>
      <w:adjustRightInd w:val="0"/>
      <w:spacing w:after="120"/>
      <w:textAlignment w:val="baseline"/>
    </w:pPr>
    <w:rPr>
      <w:rFonts w:eastAsia="ＭＳ 明朝" w:cs="CG Times (WN)"/>
      <w:lang w:eastAsia="ar-SA"/>
    </w:rPr>
  </w:style>
  <w:style w:type="character" w:customStyle="1" w:styleId="7f1">
    <w:name w:val="段落フォント7"/>
    <w:rsid w:val="00B012BB"/>
  </w:style>
  <w:style w:type="character" w:customStyle="1" w:styleId="7f2">
    <w:name w:val="コメント参照7"/>
    <w:rsid w:val="00B012BB"/>
    <w:rPr>
      <w:sz w:val="16"/>
    </w:rPr>
  </w:style>
  <w:style w:type="table" w:customStyle="1" w:styleId="TableGrid8">
    <w:name w:val="Table Grid8"/>
    <w:basedOn w:val="a3"/>
    <w:next w:val="aff"/>
    <w:qFormat/>
    <w:rsid w:val="00B012BB"/>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
    <w:uiPriority w:val="39"/>
    <w:qFormat/>
    <w:rsid w:val="00B012B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B012BB"/>
  </w:style>
  <w:style w:type="paragraph" w:customStyle="1" w:styleId="Figuretitle0">
    <w:name w:val="Figure_title"/>
    <w:basedOn w:val="a1"/>
    <w:next w:val="a1"/>
    <w:qFormat/>
    <w:rsid w:val="00B012BB"/>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a1"/>
    <w:next w:val="a1"/>
    <w:qFormat/>
    <w:rsid w:val="00B012BB"/>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a1"/>
    <w:qFormat/>
    <w:rsid w:val="00B012B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B012BB"/>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a1"/>
    <w:next w:val="a1"/>
    <w:link w:val="TableNo0"/>
    <w:qFormat/>
    <w:rsid w:val="00B012BB"/>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a1"/>
    <w:next w:val="Tabletext1"/>
    <w:qFormat/>
    <w:rsid w:val="00B012BB"/>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a1"/>
    <w:uiPriority w:val="99"/>
    <w:qFormat/>
    <w:rsid w:val="00B012BB"/>
    <w:pPr>
      <w:numPr>
        <w:numId w:val="26"/>
      </w:numPr>
      <w:tabs>
        <w:tab w:val="left" w:pos="0"/>
      </w:tabs>
      <w:suppressAutoHyphens/>
      <w:overflowPunct w:val="0"/>
      <w:autoSpaceDE w:val="0"/>
      <w:autoSpaceDN w:val="0"/>
      <w:adjustRightInd w:val="0"/>
      <w:spacing w:before="60" w:after="60"/>
      <w:jc w:val="both"/>
      <w:textAlignment w:val="baseline"/>
    </w:pPr>
    <w:rPr>
      <w:rFonts w:eastAsia="Times New Roman"/>
    </w:rPr>
  </w:style>
  <w:style w:type="paragraph" w:customStyle="1" w:styleId="Tablefin">
    <w:name w:val="Table_fin"/>
    <w:basedOn w:val="a1"/>
    <w:next w:val="a1"/>
    <w:qFormat/>
    <w:rsid w:val="00B012BB"/>
    <w:pPr>
      <w:suppressAutoHyphens/>
      <w:overflowPunct w:val="0"/>
      <w:autoSpaceDE w:val="0"/>
      <w:autoSpaceDN w:val="0"/>
      <w:adjustRightInd w:val="0"/>
      <w:jc w:val="both"/>
      <w:textAlignment w:val="baseline"/>
    </w:pPr>
    <w:rPr>
      <w:rFonts w:eastAsia="Batang"/>
    </w:rPr>
  </w:style>
  <w:style w:type="numbering" w:customStyle="1" w:styleId="LFO19">
    <w:name w:val="LFO19"/>
    <w:basedOn w:val="a4"/>
    <w:rsid w:val="00B012BB"/>
    <w:pPr>
      <w:numPr>
        <w:numId w:val="26"/>
      </w:numPr>
    </w:pPr>
  </w:style>
  <w:style w:type="paragraph" w:customStyle="1" w:styleId="enumlev3">
    <w:name w:val="enumlev3"/>
    <w:basedOn w:val="enumlev2"/>
    <w:qFormat/>
    <w:rsid w:val="00B012BB"/>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a2"/>
    <w:qFormat/>
    <w:rsid w:val="00B012BB"/>
  </w:style>
  <w:style w:type="paragraph" w:customStyle="1" w:styleId="TdocHeader2">
    <w:name w:val="Tdoc_Header_2"/>
    <w:basedOn w:val="a1"/>
    <w:qFormat/>
    <w:rsid w:val="00B012BB"/>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a1"/>
    <w:qFormat/>
    <w:rsid w:val="00B012BB"/>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a3"/>
    <w:next w:val="aff"/>
    <w:qFormat/>
    <w:rsid w:val="00B012B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
    <w:uiPriority w:val="39"/>
    <w:qFormat/>
    <w:rsid w:val="00B012BB"/>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
    <w:qFormat/>
    <w:rsid w:val="00B012BB"/>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
    <w:uiPriority w:val="39"/>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
    <w:qFormat/>
    <w:rsid w:val="00B012BB"/>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f0"/>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B012BB"/>
    <w:rPr>
      <w:smallCaps/>
      <w:color w:val="5A5A5A"/>
    </w:rPr>
  </w:style>
  <w:style w:type="paragraph" w:customStyle="1" w:styleId="Style90">
    <w:name w:val="_Style 90"/>
    <w:uiPriority w:val="99"/>
    <w:semiHidden/>
    <w:qFormat/>
    <w:rsid w:val="00B012BB"/>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B012BB"/>
    <w:rPr>
      <w:smallCaps/>
      <w:color w:val="5A5A5A"/>
    </w:rPr>
  </w:style>
  <w:style w:type="character" w:customStyle="1" w:styleId="Char70">
    <w:name w:val="批注主题 Char7"/>
    <w:qFormat/>
    <w:rsid w:val="00B012BB"/>
    <w:rPr>
      <w:rFonts w:eastAsia="ＭＳ 明朝"/>
      <w:b/>
      <w:bCs/>
      <w:lang w:val="x-none" w:eastAsia="zh-CN"/>
    </w:rPr>
  </w:style>
  <w:style w:type="character" w:customStyle="1" w:styleId="Char41">
    <w:name w:val="日期 Char4"/>
    <w:qFormat/>
    <w:rsid w:val="00B012BB"/>
    <w:rPr>
      <w:lang w:eastAsia="x-none"/>
    </w:rPr>
  </w:style>
  <w:style w:type="character" w:customStyle="1" w:styleId="1fff7">
    <w:name w:val="文档结构图 字符1"/>
    <w:qFormat/>
    <w:rsid w:val="00B012BB"/>
    <w:rPr>
      <w:rFonts w:ascii="SimSun" w:eastAsia="SimSun"/>
      <w:sz w:val="18"/>
      <w:szCs w:val="18"/>
      <w:lang w:val="en-GB" w:eastAsia="en-US"/>
    </w:rPr>
  </w:style>
  <w:style w:type="character" w:customStyle="1" w:styleId="2ffb">
    <w:name w:val="页脚 字符2"/>
    <w:aliases w:val="footer odd 字符2,footer 字符2,fo 字符2,pie de página 字符2"/>
    <w:qFormat/>
    <w:rsid w:val="00B012BB"/>
    <w:rPr>
      <w:rFonts w:ascii="Arial" w:eastAsia="Times New Roman" w:hAnsi="Arial"/>
      <w:b/>
      <w:i/>
      <w:noProof/>
      <w:sz w:val="18"/>
    </w:rPr>
  </w:style>
  <w:style w:type="character" w:customStyle="1" w:styleId="1fff8">
    <w:name w:val="批注框文本 字符1"/>
    <w:qFormat/>
    <w:rsid w:val="00B012BB"/>
    <w:rPr>
      <w:sz w:val="18"/>
      <w:szCs w:val="18"/>
      <w:lang w:val="en-GB" w:eastAsia="en-US"/>
    </w:rPr>
  </w:style>
  <w:style w:type="character" w:customStyle="1" w:styleId="1fff9">
    <w:name w:val="批注文字 字符1"/>
    <w:qFormat/>
    <w:rsid w:val="00B012BB"/>
    <w:rPr>
      <w:rFonts w:eastAsia="ＭＳ 明朝"/>
      <w:lang w:val="x-none" w:eastAsia="en-US"/>
    </w:rPr>
  </w:style>
  <w:style w:type="character" w:customStyle="1" w:styleId="1fffa">
    <w:name w:val="批注主题 字符1"/>
    <w:qFormat/>
    <w:rsid w:val="00B012BB"/>
    <w:rPr>
      <w:rFonts w:eastAsia="ＭＳ 明朝"/>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012BB"/>
    <w:rPr>
      <w:rFonts w:ascii="Arial" w:eastAsia="Times New Roman" w:hAnsi="Arial"/>
      <w:sz w:val="36"/>
    </w:rPr>
  </w:style>
  <w:style w:type="character" w:customStyle="1" w:styleId="2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012BB"/>
    <w:rPr>
      <w:rFonts w:eastAsia="Times New Roman"/>
      <w:sz w:val="16"/>
    </w:rPr>
  </w:style>
  <w:style w:type="character" w:customStyle="1" w:styleId="1fffb">
    <w:name w:val="正文文本缩进 字符1"/>
    <w:qFormat/>
    <w:rsid w:val="00B012BB"/>
    <w:rPr>
      <w:rFonts w:eastAsia="ＭＳ 明朝"/>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012BB"/>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012BB"/>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012BB"/>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012BB"/>
    <w:rPr>
      <w:rFonts w:ascii="Arial" w:eastAsia="Times New Roman" w:hAnsi="Arial"/>
      <w:sz w:val="32"/>
    </w:rPr>
  </w:style>
  <w:style w:type="character" w:customStyle="1" w:styleId="611">
    <w:name w:val="标题 6 字符1"/>
    <w:aliases w:val="T1 字符1,Header 6 字符1"/>
    <w:qFormat/>
    <w:rsid w:val="00B012BB"/>
    <w:rPr>
      <w:rFonts w:ascii="Arial" w:eastAsia="Times New Roman" w:hAnsi="Arial"/>
    </w:rPr>
  </w:style>
  <w:style w:type="character" w:customStyle="1" w:styleId="2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012BB"/>
    <w:rPr>
      <w:rFonts w:ascii="Arial" w:eastAsia="Times New Roman" w:hAnsi="Arial"/>
      <w:b/>
      <w:noProof/>
      <w:sz w:val="18"/>
    </w:rPr>
  </w:style>
  <w:style w:type="character" w:customStyle="1" w:styleId="1fffc">
    <w:name w:val="纯文本 字符1"/>
    <w:qFormat/>
    <w:rsid w:val="00B012BB"/>
    <w:rPr>
      <w:rFonts w:ascii="Courier New" w:eastAsia="SimSun" w:hAnsi="Courier New"/>
      <w:lang w:val="nb-NO" w:eastAsia="ja-JP"/>
    </w:rPr>
  </w:style>
  <w:style w:type="character" w:customStyle="1" w:styleId="2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012BB"/>
    <w:rPr>
      <w:rFonts w:eastAsia="SimSun"/>
      <w:lang w:val="en-GB" w:eastAsia="ja-JP"/>
    </w:rPr>
  </w:style>
  <w:style w:type="character" w:customStyle="1" w:styleId="21a">
    <w:name w:val="正文文本 2 字符1"/>
    <w:qFormat/>
    <w:rsid w:val="00B012BB"/>
    <w:rPr>
      <w:rFonts w:eastAsia="SimSun"/>
      <w:i/>
      <w:lang w:val="en-GB" w:eastAsia="x-none"/>
    </w:rPr>
  </w:style>
  <w:style w:type="character" w:customStyle="1" w:styleId="317">
    <w:name w:val="正文文本 3 字符1"/>
    <w:qFormat/>
    <w:rsid w:val="00B012BB"/>
    <w:rPr>
      <w:rFonts w:eastAsia="Osaka"/>
      <w:color w:val="000000"/>
      <w:lang w:val="en-GB" w:eastAsia="x-none"/>
    </w:rPr>
  </w:style>
  <w:style w:type="character" w:customStyle="1" w:styleId="21b">
    <w:name w:val="正文文本缩进 2 字符1"/>
    <w:qFormat/>
    <w:rsid w:val="00B012BB"/>
    <w:rPr>
      <w:rFonts w:eastAsia="ＭＳ 明朝"/>
      <w:lang w:val="en-GB" w:eastAsia="en-GB"/>
    </w:rPr>
  </w:style>
  <w:style w:type="character" w:customStyle="1" w:styleId="1fffd">
    <w:name w:val="尾注文本 字符1"/>
    <w:qFormat/>
    <w:rsid w:val="00B012BB"/>
    <w:rPr>
      <w:rFonts w:eastAsia="SimSun"/>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012BB"/>
    <w:rPr>
      <w:rFonts w:eastAsia="ＭＳ 明朝"/>
      <w:b/>
      <w:lang w:val="en-GB" w:eastAsia="en-US"/>
    </w:rPr>
  </w:style>
  <w:style w:type="character" w:customStyle="1" w:styleId="711">
    <w:name w:val="标题 7 字符1"/>
    <w:aliases w:val="L7 字符1,Header 7 字符1"/>
    <w:qFormat/>
    <w:rsid w:val="00B012BB"/>
    <w:rPr>
      <w:rFonts w:ascii="Arial" w:eastAsia="Times New Roman" w:hAnsi="Arial"/>
    </w:rPr>
  </w:style>
  <w:style w:type="character" w:customStyle="1" w:styleId="812">
    <w:name w:val="标题 8 字符1"/>
    <w:qFormat/>
    <w:rsid w:val="00B012BB"/>
    <w:rPr>
      <w:rFonts w:ascii="Arial" w:eastAsia="Times New Roman" w:hAnsi="Arial"/>
      <w:sz w:val="36"/>
    </w:rPr>
  </w:style>
  <w:style w:type="character" w:customStyle="1" w:styleId="912">
    <w:name w:val="标题 9 字符1"/>
    <w:aliases w:val="Figure Heading 字符,FH 字符"/>
    <w:qFormat/>
    <w:rsid w:val="00B012BB"/>
    <w:rPr>
      <w:rFonts w:ascii="Arial" w:eastAsia="Times New Roman" w:hAnsi="Arial"/>
      <w:sz w:val="36"/>
    </w:rPr>
  </w:style>
  <w:style w:type="character" w:customStyle="1" w:styleId="1ffff">
    <w:name w:val="注释标题 字符1"/>
    <w:qFormat/>
    <w:rsid w:val="00B012BB"/>
    <w:rPr>
      <w:rFonts w:eastAsia="ＭＳ 明朝"/>
      <w:lang w:eastAsia="en-US"/>
    </w:rPr>
  </w:style>
  <w:style w:type="character" w:customStyle="1" w:styleId="HTML11">
    <w:name w:val="HTML 预设格式 字符1"/>
    <w:rsid w:val="00B012BB"/>
    <w:rPr>
      <w:rFonts w:ascii="Courier New" w:eastAsia="ＭＳ 明朝" w:hAnsi="Courier New"/>
      <w:lang w:val="en-GB" w:eastAsia="ja-JP"/>
    </w:rPr>
  </w:style>
  <w:style w:type="character" w:customStyle="1" w:styleId="jlqj4b">
    <w:name w:val="jlqj4b"/>
    <w:basedOn w:val="a2"/>
    <w:rsid w:val="00B012BB"/>
  </w:style>
  <w:style w:type="character" w:customStyle="1" w:styleId="yieifb">
    <w:name w:val="yieifb"/>
    <w:basedOn w:val="a2"/>
    <w:rsid w:val="00B012BB"/>
  </w:style>
  <w:style w:type="character" w:customStyle="1" w:styleId="kihvae">
    <w:name w:val="kihvae"/>
    <w:basedOn w:val="a2"/>
    <w:rsid w:val="00B012BB"/>
  </w:style>
  <w:style w:type="character" w:customStyle="1" w:styleId="viiyi">
    <w:name w:val="viiyi"/>
    <w:basedOn w:val="a2"/>
    <w:rsid w:val="00B012BB"/>
  </w:style>
  <w:style w:type="paragraph" w:customStyle="1" w:styleId="123">
    <w:name w:val="修订12"/>
    <w:hidden/>
    <w:semiHidden/>
    <w:qFormat/>
    <w:rsid w:val="00B012BB"/>
    <w:rPr>
      <w:rFonts w:ascii="Times New Roman" w:eastAsia="Batang" w:hAnsi="Times New Roman"/>
      <w:lang w:val="en-GB" w:eastAsia="en-US"/>
    </w:rPr>
  </w:style>
  <w:style w:type="paragraph" w:customStyle="1" w:styleId="7f3">
    <w:name w:val="目录 7"/>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B012BB"/>
    <w:rPr>
      <w:color w:val="808080"/>
      <w:shd w:val="clear" w:color="auto" w:fill="E6E6E6"/>
    </w:rPr>
  </w:style>
  <w:style w:type="paragraph" w:customStyle="1" w:styleId="Style95">
    <w:name w:val="_Style 95"/>
    <w:uiPriority w:val="99"/>
    <w:semiHidden/>
    <w:qFormat/>
    <w:rsid w:val="00B012BB"/>
    <w:pPr>
      <w:autoSpaceDN w:val="0"/>
      <w:spacing w:after="160" w:line="254" w:lineRule="auto"/>
    </w:pPr>
    <w:rPr>
      <w:rFonts w:eastAsia="Times New Roman"/>
      <w:lang w:val="en-GB" w:eastAsia="en-US"/>
    </w:rPr>
  </w:style>
  <w:style w:type="paragraph" w:customStyle="1" w:styleId="Style91">
    <w:name w:val="_Style 91"/>
    <w:uiPriority w:val="99"/>
    <w:semiHidden/>
    <w:qFormat/>
    <w:rsid w:val="00B012BB"/>
    <w:pPr>
      <w:autoSpaceDN w:val="0"/>
      <w:spacing w:after="160" w:line="256" w:lineRule="auto"/>
    </w:pPr>
    <w:rPr>
      <w:rFonts w:eastAsia="Times New Roman"/>
      <w:lang w:val="en-GB" w:eastAsia="en-US"/>
    </w:rPr>
  </w:style>
  <w:style w:type="character" w:customStyle="1" w:styleId="Style115">
    <w:name w:val="_Style 115"/>
    <w:uiPriority w:val="31"/>
    <w:qFormat/>
    <w:rsid w:val="00B012BB"/>
    <w:rPr>
      <w:smallCaps/>
      <w:color w:val="5A5A5A"/>
    </w:rPr>
  </w:style>
  <w:style w:type="character" w:customStyle="1" w:styleId="Style104">
    <w:name w:val="_Style 104"/>
    <w:uiPriority w:val="31"/>
    <w:qFormat/>
    <w:rsid w:val="00B012BB"/>
    <w:rPr>
      <w:smallCaps/>
      <w:color w:val="5A5A5A"/>
    </w:rPr>
  </w:style>
  <w:style w:type="table" w:customStyle="1" w:styleId="TableGrid25">
    <w:name w:val="Table Grid25"/>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f0">
    <w:name w:val="不明显强调1"/>
    <w:uiPriority w:val="19"/>
    <w:qFormat/>
    <w:rsid w:val="00B012BB"/>
    <w:rPr>
      <w:i/>
      <w:iCs/>
      <w:color w:val="808080"/>
    </w:rPr>
  </w:style>
  <w:style w:type="character" w:customStyle="1" w:styleId="1ffff1">
    <w:name w:val="明显参考1"/>
    <w:uiPriority w:val="32"/>
    <w:qFormat/>
    <w:rsid w:val="00B012BB"/>
    <w:rPr>
      <w:b/>
      <w:bCs/>
      <w:smallCaps/>
      <w:color w:val="C0504D"/>
      <w:spacing w:val="5"/>
      <w:u w:val="single"/>
    </w:rPr>
  </w:style>
  <w:style w:type="character" w:customStyle="1" w:styleId="1ffff2">
    <w:name w:val="书籍标题1"/>
    <w:uiPriority w:val="33"/>
    <w:qFormat/>
    <w:rsid w:val="00B012BB"/>
    <w:rPr>
      <w:b/>
      <w:bCs/>
      <w:smallCaps/>
      <w:spacing w:val="5"/>
    </w:rPr>
  </w:style>
  <w:style w:type="paragraph" w:customStyle="1" w:styleId="712">
    <w:name w:val="目录 7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paragraph" w:styleId="affffff2">
    <w:name w:val="macro"/>
    <w:link w:val="affffff3"/>
    <w:uiPriority w:val="99"/>
    <w:qFormat/>
    <w:rsid w:val="00B012B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f3">
    <w:name w:val="マクロ文字列 (文字)"/>
    <w:basedOn w:val="a2"/>
    <w:link w:val="affffff2"/>
    <w:uiPriority w:val="99"/>
    <w:qFormat/>
    <w:rsid w:val="00B012BB"/>
    <w:rPr>
      <w:rFonts w:ascii="Courier New" w:eastAsia="SimSun" w:hAnsi="Courier New"/>
      <w:kern w:val="2"/>
      <w:sz w:val="24"/>
      <w:lang w:val="en-US" w:eastAsia="zh-CN"/>
    </w:rPr>
  </w:style>
  <w:style w:type="paragraph" w:styleId="8a">
    <w:name w:val="index 8"/>
    <w:basedOn w:val="a1"/>
    <w:next w:val="a1"/>
    <w:uiPriority w:val="99"/>
    <w:qFormat/>
    <w:rsid w:val="00B012BB"/>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5f9">
    <w:name w:val="index 5"/>
    <w:basedOn w:val="a1"/>
    <w:next w:val="a1"/>
    <w:uiPriority w:val="99"/>
    <w:qFormat/>
    <w:rsid w:val="00B012BB"/>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6f4">
    <w:name w:val="index 6"/>
    <w:basedOn w:val="a1"/>
    <w:next w:val="a1"/>
    <w:uiPriority w:val="99"/>
    <w:qFormat/>
    <w:rsid w:val="00B012BB"/>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4ff">
    <w:name w:val="index 4"/>
    <w:basedOn w:val="a1"/>
    <w:next w:val="a1"/>
    <w:uiPriority w:val="99"/>
    <w:qFormat/>
    <w:rsid w:val="00B012BB"/>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3ff4">
    <w:name w:val="index 3"/>
    <w:basedOn w:val="a1"/>
    <w:next w:val="a1"/>
    <w:uiPriority w:val="99"/>
    <w:qFormat/>
    <w:rsid w:val="00B012BB"/>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7f4">
    <w:name w:val="index 7"/>
    <w:basedOn w:val="a1"/>
    <w:next w:val="a1"/>
    <w:uiPriority w:val="99"/>
    <w:qFormat/>
    <w:rsid w:val="00B012BB"/>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9c">
    <w:name w:val="index 9"/>
    <w:basedOn w:val="a1"/>
    <w:next w:val="a1"/>
    <w:uiPriority w:val="99"/>
    <w:qFormat/>
    <w:rsid w:val="00B012BB"/>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table" w:styleId="1ffff3">
    <w:name w:val="Table Grid 1"/>
    <w:basedOn w:val="a3"/>
    <w:qFormat/>
    <w:rsid w:val="00B012BB"/>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335">
    <w:name w:val="标题 3 字符3"/>
    <w:basedOn w:val="a2"/>
    <w:qFormat/>
    <w:rsid w:val="00B012BB"/>
    <w:rPr>
      <w:rFonts w:ascii="Arial" w:eastAsia="Times New Roman" w:hAnsi="Arial" w:cs="Times New Roman"/>
      <w:sz w:val="28"/>
      <w:szCs w:val="20"/>
      <w:lang w:eastAsia="ja-JP"/>
    </w:rPr>
  </w:style>
  <w:style w:type="character" w:customStyle="1" w:styleId="BodyTextChar3">
    <w:name w:val="Body Text Char3"/>
    <w:qFormat/>
    <w:rsid w:val="00B012BB"/>
    <w:rPr>
      <w:rFonts w:ascii="Times New Roman" w:eastAsia="Times New Roman" w:hAnsi="Times New Roman"/>
      <w:color w:val="000000"/>
      <w:lang w:val="en-GB" w:eastAsia="ja-JP"/>
    </w:rPr>
  </w:style>
  <w:style w:type="paragraph" w:customStyle="1" w:styleId="7110">
    <w:name w:val="目录 711"/>
    <w:basedOn w:val="a1"/>
    <w:next w:val="a1"/>
    <w:uiPriority w:val="39"/>
    <w:qFormat/>
    <w:rsid w:val="00B012BB"/>
    <w:pPr>
      <w:widowControl w:val="0"/>
      <w:tabs>
        <w:tab w:val="right" w:leader="dot" w:pos="9639"/>
      </w:tabs>
      <w:overflowPunct w:val="0"/>
      <w:autoSpaceDE w:val="0"/>
      <w:autoSpaceDN w:val="0"/>
      <w:adjustRightInd w:val="0"/>
      <w:ind w:left="2268" w:right="425" w:hanging="2268"/>
      <w:textAlignment w:val="baseline"/>
    </w:pPr>
    <w:rPr>
      <w:rFonts w:eastAsia="Malgun Gothic"/>
    </w:rPr>
  </w:style>
  <w:style w:type="character" w:customStyle="1" w:styleId="FigureTitleChar">
    <w:name w:val="Figure Title Char"/>
    <w:qFormat/>
    <w:rsid w:val="00B012BB"/>
    <w:rPr>
      <w:rFonts w:ascii="Arial" w:hAnsi="Arial"/>
      <w:lang w:val="en-GB" w:eastAsia="en-US" w:bidi="ar-SA"/>
    </w:rPr>
  </w:style>
  <w:style w:type="character" w:customStyle="1" w:styleId="p1">
    <w:name w:val="p1"/>
    <w:qFormat/>
    <w:rsid w:val="00B012BB"/>
  </w:style>
  <w:style w:type="character" w:customStyle="1" w:styleId="e-031">
    <w:name w:val="e-031"/>
    <w:qFormat/>
    <w:rsid w:val="00B012BB"/>
    <w:rPr>
      <w:i/>
      <w:iCs/>
    </w:rPr>
  </w:style>
  <w:style w:type="character" w:customStyle="1" w:styleId="IntenseEmphasis1">
    <w:name w:val="Intense Emphasis1"/>
    <w:basedOn w:val="a2"/>
    <w:uiPriority w:val="21"/>
    <w:qFormat/>
    <w:rsid w:val="00B012BB"/>
    <w:rPr>
      <w:b/>
      <w:bCs/>
      <w:i/>
      <w:iCs/>
      <w:color w:val="4F81BD"/>
    </w:rPr>
  </w:style>
  <w:style w:type="paragraph" w:customStyle="1" w:styleId="1111">
    <w:name w:val="修订111"/>
    <w:hidden/>
    <w:uiPriority w:val="99"/>
    <w:semiHidden/>
    <w:qFormat/>
    <w:rsid w:val="00B012BB"/>
    <w:rPr>
      <w:rFonts w:ascii="Times New Roman" w:eastAsia="Batang" w:hAnsi="Times New Roman"/>
      <w:lang w:val="en-GB" w:eastAsia="en-US"/>
    </w:rPr>
  </w:style>
  <w:style w:type="character" w:customStyle="1" w:styleId="TAHChar">
    <w:name w:val="TAH Char"/>
    <w:qFormat/>
    <w:locked/>
    <w:rsid w:val="00B012BB"/>
    <w:rPr>
      <w:rFonts w:ascii="Arial" w:hAnsi="Arial" w:cs="Arial"/>
      <w:b/>
      <w:sz w:val="18"/>
      <w:lang w:val="en-GB"/>
    </w:rPr>
  </w:style>
  <w:style w:type="character" w:customStyle="1" w:styleId="IntenseEmphasis2">
    <w:name w:val="Intense Emphasis2"/>
    <w:uiPriority w:val="21"/>
    <w:qFormat/>
    <w:rsid w:val="00B012BB"/>
    <w:rPr>
      <w:b/>
      <w:bCs/>
      <w:i/>
      <w:iCs/>
      <w:color w:val="4F81BD"/>
    </w:rPr>
  </w:style>
  <w:style w:type="paragraph" w:customStyle="1" w:styleId="TOCHeading1">
    <w:name w:val="TOC Heading1"/>
    <w:basedOn w:val="11"/>
    <w:next w:val="a1"/>
    <w:uiPriority w:val="39"/>
    <w:unhideWhenUsed/>
    <w:qFormat/>
    <w:rsid w:val="00B012B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2"/>
    <w:qFormat/>
    <w:rsid w:val="00B012BB"/>
  </w:style>
  <w:style w:type="character" w:customStyle="1" w:styleId="search-word-mail">
    <w:name w:val="search-word-mail"/>
    <w:qFormat/>
    <w:rsid w:val="00B012BB"/>
  </w:style>
  <w:style w:type="character" w:customStyle="1" w:styleId="SubtleReference1">
    <w:name w:val="Subtle Reference1"/>
    <w:uiPriority w:val="31"/>
    <w:qFormat/>
    <w:rsid w:val="00B012BB"/>
    <w:rPr>
      <w:smallCaps/>
      <w:color w:val="5A5A5A"/>
    </w:rPr>
  </w:style>
  <w:style w:type="character" w:customStyle="1" w:styleId="word">
    <w:name w:val="word"/>
    <w:basedOn w:val="a2"/>
    <w:qFormat/>
    <w:rsid w:val="00B012BB"/>
  </w:style>
  <w:style w:type="character" w:customStyle="1" w:styleId="affffff4">
    <w:name w:val="首标题"/>
    <w:qFormat/>
    <w:rsid w:val="00B012BB"/>
    <w:rPr>
      <w:rFonts w:ascii="Arial" w:eastAsia="SimSun" w:hAnsi="Arial"/>
      <w:sz w:val="24"/>
      <w:lang w:val="en-US" w:eastAsia="zh-CN" w:bidi="ar-SA"/>
    </w:rPr>
  </w:style>
  <w:style w:type="character" w:customStyle="1" w:styleId="HeaderChar1">
    <w:name w:val="Header Char1"/>
    <w:basedOn w:val="a2"/>
    <w:qFormat/>
    <w:rsid w:val="00B012BB"/>
    <w:rPr>
      <w:rFonts w:ascii="Times New Roman" w:hAnsi="Times New Roman"/>
      <w:lang w:val="en-GB" w:eastAsia="en-US"/>
    </w:rPr>
  </w:style>
  <w:style w:type="paragraph" w:customStyle="1" w:styleId="Style86">
    <w:name w:val="_Style 86"/>
    <w:uiPriority w:val="99"/>
    <w:semiHidden/>
    <w:qFormat/>
    <w:rsid w:val="00B012BB"/>
    <w:pPr>
      <w:spacing w:after="160" w:line="259" w:lineRule="auto"/>
    </w:pPr>
    <w:rPr>
      <w:rFonts w:ascii="Times New Roman" w:eastAsia="ＭＳ 明朝" w:hAnsi="Times New Roman"/>
      <w:lang w:val="en-GB" w:eastAsia="en-US"/>
    </w:rPr>
  </w:style>
  <w:style w:type="paragraph" w:customStyle="1" w:styleId="arial2">
    <w:name w:val="arial"/>
    <w:basedOn w:val="TAL"/>
    <w:rsid w:val="00B012BB"/>
    <w:pPr>
      <w:overflowPunct w:val="0"/>
      <w:autoSpaceDE w:val="0"/>
      <w:autoSpaceDN w:val="0"/>
      <w:adjustRightInd w:val="0"/>
      <w:textAlignment w:val="baseline"/>
    </w:pPr>
    <w:rPr>
      <w:lang w:eastAsia="en-GB"/>
    </w:rPr>
  </w:style>
  <w:style w:type="character" w:customStyle="1" w:styleId="2fff">
    <w:name w:val="明显强调2"/>
    <w:uiPriority w:val="21"/>
    <w:qFormat/>
    <w:rsid w:val="00B012BB"/>
    <w:rPr>
      <w:b/>
      <w:bCs/>
      <w:i/>
      <w:iCs/>
      <w:color w:val="4F81BD"/>
    </w:rPr>
  </w:style>
  <w:style w:type="paragraph" w:customStyle="1" w:styleId="affffff5">
    <w:name w:val="参考资料列表"/>
    <w:basedOn w:val="ac"/>
    <w:link w:val="Chard"/>
    <w:qFormat/>
    <w:rsid w:val="00B012BB"/>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d">
    <w:name w:val="参考资料列表 Char"/>
    <w:link w:val="affffff5"/>
    <w:qFormat/>
    <w:rsid w:val="00B012BB"/>
    <w:rPr>
      <w:rFonts w:ascii="Times New Roman" w:eastAsia="SimSun" w:hAnsi="Times New Roman"/>
      <w:sz w:val="21"/>
      <w:szCs w:val="22"/>
      <w:lang w:val="en-GB" w:eastAsia="zh-CN"/>
    </w:rPr>
  </w:style>
  <w:style w:type="character" w:customStyle="1" w:styleId="affffff6">
    <w:name w:val="文稿抬头"/>
    <w:qFormat/>
    <w:rsid w:val="00B012BB"/>
    <w:rPr>
      <w:rFonts w:eastAsia="ＭＳ 明朝"/>
      <w:b/>
      <w:bCs/>
      <w:sz w:val="24"/>
    </w:rPr>
  </w:style>
  <w:style w:type="paragraph" w:customStyle="1" w:styleId="Revisin">
    <w:name w:val="Revisión"/>
    <w:hidden/>
    <w:uiPriority w:val="99"/>
    <w:semiHidden/>
    <w:qFormat/>
    <w:rsid w:val="00B012BB"/>
    <w:pPr>
      <w:spacing w:before="180" w:after="180"/>
      <w:ind w:left="1134" w:hanging="1134"/>
      <w:jc w:val="both"/>
    </w:pPr>
    <w:rPr>
      <w:rFonts w:ascii="Times New Roman" w:eastAsia="SimSun" w:hAnsi="Times New Roman"/>
      <w:lang w:val="en-GB" w:eastAsia="en-US"/>
    </w:rPr>
  </w:style>
  <w:style w:type="paragraph" w:customStyle="1" w:styleId="affffff7">
    <w:name w:val="文稿标题"/>
    <w:basedOn w:val="a1"/>
    <w:uiPriority w:val="99"/>
    <w:qFormat/>
    <w:rsid w:val="00B012BB"/>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ffffff8">
    <w:name w:val="标题线"/>
    <w:basedOn w:val="a1"/>
    <w:uiPriority w:val="99"/>
    <w:qFormat/>
    <w:rsid w:val="00B012BB"/>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aff8">
    <w:name w:val="標準インデント (文字)"/>
    <w:aliases w:val="d (文字),表正文 (文字),正文非缩进 (文字),正文不缩进 (文字),首行缩进 (文字),特点 (文字),段1 (文字),正文（首行缩进两字） Char Char Char Char Char (文字),正文（首行缩进两字） Char Char Char Char (文字),正文（首行缩进两字） Char Char (文字),正文缩进 Char (文字),正文（首行缩进两字） Char (文字),正文（首行缩进两字） Char Char Char (文字)"/>
    <w:link w:val="aff7"/>
    <w:qFormat/>
    <w:locked/>
    <w:rsid w:val="00B012BB"/>
    <w:rPr>
      <w:rFonts w:ascii="Times New Roman" w:eastAsia="ＭＳ 明朝" w:hAnsi="Times New Roman"/>
      <w:lang w:val="it-IT" w:eastAsia="en-GB"/>
    </w:rPr>
  </w:style>
  <w:style w:type="paragraph" w:customStyle="1" w:styleId="Doc-text2">
    <w:name w:val="Doc-text2"/>
    <w:basedOn w:val="a1"/>
    <w:link w:val="Doc-text2Char"/>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Doc-text2Char">
    <w:name w:val="Doc-text2 Char"/>
    <w:link w:val="Doc-text2"/>
    <w:qFormat/>
    <w:rsid w:val="00B012BB"/>
    <w:rPr>
      <w:rFonts w:ascii="Arial" w:eastAsia="ＭＳ 明朝" w:hAnsi="Arial"/>
      <w:szCs w:val="24"/>
      <w:lang w:val="en-GB" w:eastAsia="en-GB"/>
    </w:rPr>
  </w:style>
  <w:style w:type="paragraph" w:customStyle="1" w:styleId="Doc-titleJK">
    <w:name w:val="Doc-title_JK"/>
    <w:basedOn w:val="a1"/>
    <w:next w:val="Doc-text2JK"/>
    <w:link w:val="Doc-titleJKChar"/>
    <w:qFormat/>
    <w:rsid w:val="00B012BB"/>
    <w:pPr>
      <w:overflowPunct w:val="0"/>
      <w:autoSpaceDE w:val="0"/>
      <w:autoSpaceDN w:val="0"/>
      <w:adjustRightInd w:val="0"/>
      <w:ind w:left="1260" w:hanging="1260"/>
      <w:textAlignment w:val="baseline"/>
    </w:pPr>
    <w:rPr>
      <w:rFonts w:eastAsia="ＭＳ 明朝"/>
      <w:color w:val="0000FF"/>
      <w:szCs w:val="24"/>
      <w:lang w:eastAsia="en-GB"/>
    </w:rPr>
  </w:style>
  <w:style w:type="paragraph" w:customStyle="1" w:styleId="Doc-text2JK">
    <w:name w:val="Doc-text2_JK"/>
    <w:basedOn w:val="a1"/>
    <w:link w:val="Doc-text2JKChar"/>
    <w:uiPriority w:val="99"/>
    <w:qFormat/>
    <w:rsid w:val="00B012BB"/>
    <w:pPr>
      <w:tabs>
        <w:tab w:val="left" w:pos="1622"/>
      </w:tabs>
      <w:overflowPunct w:val="0"/>
      <w:autoSpaceDE w:val="0"/>
      <w:autoSpaceDN w:val="0"/>
      <w:adjustRightInd w:val="0"/>
      <w:ind w:left="1622" w:hanging="363"/>
      <w:textAlignment w:val="baseline"/>
    </w:pPr>
    <w:rPr>
      <w:rFonts w:eastAsia="ＭＳ 明朝"/>
      <w:szCs w:val="24"/>
      <w:lang w:eastAsia="en-GB"/>
    </w:rPr>
  </w:style>
  <w:style w:type="character" w:customStyle="1" w:styleId="Doc-text2JKChar">
    <w:name w:val="Doc-text2_JK Char"/>
    <w:link w:val="Doc-text2JK"/>
    <w:uiPriority w:val="99"/>
    <w:qFormat/>
    <w:rsid w:val="00B012BB"/>
    <w:rPr>
      <w:rFonts w:ascii="Times New Roman" w:eastAsia="ＭＳ 明朝" w:hAnsi="Times New Roman"/>
      <w:szCs w:val="24"/>
      <w:lang w:val="en-GB" w:eastAsia="en-GB"/>
    </w:rPr>
  </w:style>
  <w:style w:type="character" w:customStyle="1" w:styleId="Doc-titleJKChar">
    <w:name w:val="Doc-title_JK Char"/>
    <w:link w:val="Doc-titleJK"/>
    <w:qFormat/>
    <w:rsid w:val="00B012BB"/>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B012BB"/>
    <w:pPr>
      <w:numPr>
        <w:numId w:val="29"/>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uiPriority w:val="99"/>
    <w:qFormat/>
    <w:rsid w:val="00B012BB"/>
    <w:pPr>
      <w:jc w:val="center"/>
    </w:pPr>
    <w:rPr>
      <w:rFonts w:ascii="Times New Roman" w:eastAsia="SimSun" w:hAnsi="Times New Roman"/>
      <w:lang w:val="en-US" w:eastAsia="en-US"/>
    </w:rPr>
  </w:style>
  <w:style w:type="paragraph" w:customStyle="1" w:styleId="Title2">
    <w:name w:val="Title 2"/>
    <w:basedOn w:val="Normal0"/>
    <w:next w:val="affd"/>
    <w:uiPriority w:val="99"/>
    <w:qFormat/>
    <w:rsid w:val="00B012BB"/>
    <w:pPr>
      <w:spacing w:before="120" w:after="120"/>
    </w:pPr>
    <w:rPr>
      <w:rFonts w:ascii="Book Antiqua" w:hAnsi="Book Antiqua"/>
      <w:b/>
    </w:rPr>
  </w:style>
  <w:style w:type="paragraph" w:customStyle="1" w:styleId="abstract">
    <w:name w:val="abstract"/>
    <w:basedOn w:val="a1"/>
    <w:next w:val="a1"/>
    <w:uiPriority w:val="99"/>
    <w:qFormat/>
    <w:rsid w:val="00B012BB"/>
    <w:pPr>
      <w:overflowPunct w:val="0"/>
      <w:autoSpaceDE w:val="0"/>
      <w:autoSpaceDN w:val="0"/>
      <w:adjustRightInd w:val="0"/>
      <w:spacing w:before="120" w:after="120"/>
      <w:ind w:left="1440" w:right="1440"/>
      <w:jc w:val="both"/>
      <w:textAlignment w:val="baseline"/>
    </w:pPr>
    <w:rPr>
      <w:rFonts w:ascii="Book Antiqua" w:hAnsi="Book Antiqua"/>
      <w:i/>
      <w:lang w:val="en-US"/>
    </w:rPr>
  </w:style>
  <w:style w:type="paragraph" w:customStyle="1" w:styleId="OutBox1">
    <w:name w:val="Out Box 1"/>
    <w:basedOn w:val="a1"/>
    <w:uiPriority w:val="99"/>
    <w:qFormat/>
    <w:rsid w:val="00B012BB"/>
    <w:pPr>
      <w:overflowPunct w:val="0"/>
      <w:autoSpaceDE w:val="0"/>
      <w:autoSpaceDN w:val="0"/>
      <w:adjustRightInd w:val="0"/>
      <w:spacing w:before="120"/>
      <w:ind w:left="1170" w:right="86" w:hanging="450"/>
      <w:textAlignment w:val="baseline"/>
    </w:pPr>
    <w:rPr>
      <w:rFonts w:ascii="Times" w:eastAsia="SimSun" w:hAnsi="Times"/>
      <w:lang w:val="en-US" w:eastAsia="zh-CN"/>
    </w:rPr>
  </w:style>
  <w:style w:type="paragraph" w:customStyle="1" w:styleId="TableText2">
    <w:name w:val="Table Text"/>
    <w:basedOn w:val="a1"/>
    <w:uiPriority w:val="99"/>
    <w:qFormat/>
    <w:rsid w:val="00B012BB"/>
    <w:pPr>
      <w:overflowPunct w:val="0"/>
      <w:autoSpaceDE w:val="0"/>
      <w:autoSpaceDN w:val="0"/>
      <w:adjustRightInd w:val="0"/>
      <w:textAlignment w:val="baseline"/>
    </w:pPr>
    <w:rPr>
      <w:rFonts w:ascii="Book Antiqua" w:eastAsia="SimSun" w:hAnsi="Book Antiqua"/>
      <w:sz w:val="16"/>
      <w:lang w:val="en-US" w:eastAsia="zh-CN"/>
    </w:rPr>
  </w:style>
  <w:style w:type="paragraph" w:customStyle="1" w:styleId="CharChar1Char">
    <w:name w:val="Char Char1 Char"/>
    <w:basedOn w:val="40"/>
    <w:next w:val="a1"/>
    <w:uiPriority w:val="99"/>
    <w:qFormat/>
    <w:rsid w:val="00B012B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1"/>
    <w:uiPriority w:val="99"/>
    <w:qFormat/>
    <w:rsid w:val="00B012B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012BB"/>
  </w:style>
  <w:style w:type="paragraph" w:customStyle="1" w:styleId="2ChapterXXStatementh22Header2l2Level2Headhea">
    <w:name w:val="样式 标题 2Chapter X.X. Statementh22Header 2l2Level 2 Headhea..."/>
    <w:basedOn w:val="2"/>
    <w:uiPriority w:val="99"/>
    <w:qFormat/>
    <w:rsid w:val="00B012BB"/>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40"/>
    <w:uiPriority w:val="99"/>
    <w:qFormat/>
    <w:rsid w:val="00B012B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ffffff9">
    <w:name w:val="图片说明"/>
    <w:basedOn w:val="a1"/>
    <w:next w:val="a1"/>
    <w:uiPriority w:val="99"/>
    <w:qFormat/>
    <w:rsid w:val="00B012BB"/>
    <w:pPr>
      <w:tabs>
        <w:tab w:val="left" w:pos="1575"/>
      </w:tabs>
      <w:overflowPunct w:val="0"/>
      <w:autoSpaceDE w:val="0"/>
      <w:autoSpaceDN w:val="0"/>
      <w:adjustRightInd w:val="0"/>
      <w:spacing w:beforeLines="10" w:before="80" w:afterLines="10" w:after="80"/>
      <w:ind w:left="578" w:hanging="578"/>
      <w:textAlignment w:val="baseline"/>
      <w:outlineLvl w:val="0"/>
    </w:pPr>
    <w:rPr>
      <w:rFonts w:eastAsia="SimSun"/>
      <w:kern w:val="2"/>
      <w:sz w:val="21"/>
      <w:szCs w:val="24"/>
      <w:lang w:val="en-US" w:eastAsia="zh-CN"/>
    </w:rPr>
  </w:style>
  <w:style w:type="paragraph" w:customStyle="1" w:styleId="TJ">
    <w:name w:val="TJ"/>
    <w:basedOn w:val="a1"/>
    <w:link w:val="TJChar"/>
    <w:qFormat/>
    <w:rsid w:val="00B012BB"/>
    <w:pPr>
      <w:overflowPunct w:val="0"/>
      <w:autoSpaceDE w:val="0"/>
      <w:autoSpaceDN w:val="0"/>
      <w:adjustRightInd w:val="0"/>
      <w:textAlignment w:val="baseline"/>
    </w:pPr>
    <w:rPr>
      <w:rFonts w:eastAsia="SimSun"/>
      <w:b/>
      <w:sz w:val="24"/>
      <w:u w:val="single"/>
      <w:lang w:eastAsia="en-GB"/>
    </w:rPr>
  </w:style>
  <w:style w:type="character" w:customStyle="1" w:styleId="TJChar">
    <w:name w:val="TJ Char"/>
    <w:link w:val="TJ"/>
    <w:qFormat/>
    <w:rsid w:val="00B012BB"/>
    <w:rPr>
      <w:rFonts w:ascii="Times New Roman" w:eastAsia="SimSun" w:hAnsi="Times New Roman"/>
      <w:b/>
      <w:sz w:val="24"/>
      <w:u w:val="single"/>
      <w:lang w:val="en-GB" w:eastAsia="en-GB"/>
    </w:rPr>
  </w:style>
  <w:style w:type="paragraph" w:customStyle="1" w:styleId="CharCharCharCharCharCharCharCharCharCharCharCharCharCharChar">
    <w:name w:val="表头 Char Char Char Char Char Char Char Char Char Char Char Char Char Char Char"/>
    <w:basedOn w:val="af9"/>
    <w:uiPriority w:val="99"/>
    <w:qFormat/>
    <w:rsid w:val="00B012BB"/>
    <w:pPr>
      <w:widowControl w:val="0"/>
      <w:overflowPunct w:val="0"/>
      <w:autoSpaceDE w:val="0"/>
      <w:autoSpaceDN w:val="0"/>
      <w:adjustRightInd w:val="0"/>
      <w:spacing w:line="436" w:lineRule="exact"/>
      <w:ind w:left="357"/>
      <w:textAlignment w:val="baseline"/>
      <w:outlineLvl w:val="3"/>
    </w:pPr>
    <w:rPr>
      <w:rFonts w:eastAsia="SimSun" w:cs="Times New Roman"/>
      <w:b/>
      <w:kern w:val="2"/>
      <w:sz w:val="24"/>
      <w:szCs w:val="24"/>
      <w:lang w:val="en-US" w:eastAsia="zh-CN"/>
    </w:rPr>
  </w:style>
  <w:style w:type="paragraph" w:customStyle="1" w:styleId="CharChar1CharCharCharChar">
    <w:name w:val="Char Char1 Char Char Char Char"/>
    <w:basedOn w:val="a1"/>
    <w:uiPriority w:val="99"/>
    <w:qFormat/>
    <w:rsid w:val="00B012BB"/>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StateHead">
    <w:name w:val="State Head"/>
    <w:basedOn w:val="a1"/>
    <w:uiPriority w:val="99"/>
    <w:qFormat/>
    <w:rsid w:val="00B012BB"/>
    <w:pPr>
      <w:numPr>
        <w:numId w:val="30"/>
      </w:numPr>
      <w:overflowPunct w:val="0"/>
      <w:autoSpaceDE w:val="0"/>
      <w:autoSpaceDN w:val="0"/>
      <w:adjustRightInd w:val="0"/>
      <w:spacing w:before="240"/>
      <w:jc w:val="both"/>
      <w:textAlignment w:val="baseline"/>
    </w:pPr>
    <w:rPr>
      <w:rFonts w:ascii="Arial" w:eastAsia="SimSun" w:hAnsi="Arial"/>
      <w:b/>
      <w:sz w:val="24"/>
      <w:u w:val="single"/>
      <w:lang w:val="en-US" w:eastAsia="zh-CN"/>
    </w:rPr>
  </w:style>
  <w:style w:type="character" w:customStyle="1" w:styleId="TableNo0">
    <w:name w:val="Table_No Знак"/>
    <w:link w:val="TableNo"/>
    <w:qFormat/>
    <w:locked/>
    <w:rsid w:val="00B012BB"/>
    <w:rPr>
      <w:rFonts w:ascii="Times New Roman" w:eastAsia="Malgun Gothic" w:hAnsi="Times New Roman"/>
      <w:caps/>
      <w:lang w:val="en-GB" w:eastAsia="en-US"/>
    </w:rPr>
  </w:style>
  <w:style w:type="paragraph" w:customStyle="1" w:styleId="Agreement">
    <w:name w:val="Agreement"/>
    <w:basedOn w:val="a1"/>
    <w:next w:val="a1"/>
    <w:uiPriority w:val="99"/>
    <w:qFormat/>
    <w:rsid w:val="00B012BB"/>
    <w:pPr>
      <w:numPr>
        <w:numId w:val="31"/>
      </w:numPr>
      <w:overflowPunct w:val="0"/>
      <w:autoSpaceDE w:val="0"/>
      <w:autoSpaceDN w:val="0"/>
      <w:adjustRightInd w:val="0"/>
      <w:spacing w:before="60"/>
      <w:textAlignment w:val="baseline"/>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B012BB"/>
    <w:rPr>
      <w:rFonts w:ascii="Arial" w:eastAsia="ＭＳ 明朝" w:hAnsi="Arial" w:cs="Arial"/>
      <w:b/>
      <w:szCs w:val="24"/>
    </w:rPr>
  </w:style>
  <w:style w:type="paragraph" w:customStyle="1" w:styleId="EmailDiscussion">
    <w:name w:val="EmailDiscussion"/>
    <w:basedOn w:val="a1"/>
    <w:next w:val="a1"/>
    <w:link w:val="EmailDiscussionChar"/>
    <w:uiPriority w:val="99"/>
    <w:qFormat/>
    <w:rsid w:val="00B012BB"/>
    <w:pPr>
      <w:numPr>
        <w:numId w:val="32"/>
      </w:numPr>
      <w:overflowPunct w:val="0"/>
      <w:autoSpaceDE w:val="0"/>
      <w:autoSpaceDN w:val="0"/>
      <w:adjustRightInd w:val="0"/>
      <w:spacing w:before="40"/>
      <w:textAlignment w:val="baseline"/>
    </w:pPr>
    <w:rPr>
      <w:rFonts w:ascii="Arial" w:eastAsia="ＭＳ 明朝" w:hAnsi="Arial" w:cs="Arial"/>
      <w:b/>
      <w:szCs w:val="24"/>
      <w:lang w:val="fr-FR" w:eastAsia="fr-FR"/>
    </w:rPr>
  </w:style>
  <w:style w:type="paragraph" w:customStyle="1" w:styleId="EmailDiscussion2">
    <w:name w:val="EmailDiscussion2"/>
    <w:basedOn w:val="a1"/>
    <w:uiPriority w:val="99"/>
    <w:qFormat/>
    <w:rsid w:val="00B012BB"/>
    <w:pPr>
      <w:tabs>
        <w:tab w:val="left" w:pos="1622"/>
      </w:tabs>
      <w:overflowPunct w:val="0"/>
      <w:autoSpaceDE w:val="0"/>
      <w:autoSpaceDN w:val="0"/>
      <w:adjustRightInd w:val="0"/>
      <w:ind w:left="1622" w:hanging="363"/>
      <w:textAlignment w:val="baseline"/>
    </w:pPr>
    <w:rPr>
      <w:rFonts w:ascii="Arial" w:eastAsia="ＭＳ 明朝" w:hAnsi="Arial"/>
      <w:szCs w:val="24"/>
      <w:lang w:eastAsia="en-GB"/>
    </w:rPr>
  </w:style>
  <w:style w:type="character" w:customStyle="1" w:styleId="Char1f4">
    <w:name w:val="页眉 Char1"/>
    <w:basedOn w:val="a2"/>
    <w:qFormat/>
    <w:rsid w:val="00B012BB"/>
    <w:rPr>
      <w:rFonts w:asciiTheme="minorHAnsi" w:eastAsiaTheme="minorEastAsia" w:hAnsiTheme="minorHAnsi" w:cstheme="minorBidi"/>
      <w:kern w:val="2"/>
      <w:sz w:val="18"/>
      <w:szCs w:val="18"/>
    </w:rPr>
  </w:style>
  <w:style w:type="character" w:customStyle="1" w:styleId="font11">
    <w:name w:val="font11"/>
    <w:basedOn w:val="a2"/>
    <w:qFormat/>
    <w:rsid w:val="00B012BB"/>
    <w:rPr>
      <w:rFonts w:ascii="Arial" w:hAnsi="Arial" w:cs="Arial" w:hint="default"/>
      <w:color w:val="000000"/>
      <w:sz w:val="18"/>
      <w:szCs w:val="18"/>
      <w:u w:val="none"/>
      <w:vertAlign w:val="superscript"/>
    </w:rPr>
  </w:style>
  <w:style w:type="character" w:customStyle="1" w:styleId="font31">
    <w:name w:val="font31"/>
    <w:basedOn w:val="a2"/>
    <w:qFormat/>
    <w:rsid w:val="00B012BB"/>
    <w:rPr>
      <w:rFonts w:ascii="Arial" w:hAnsi="Arial" w:cs="Arial" w:hint="default"/>
      <w:color w:val="000000"/>
      <w:sz w:val="18"/>
      <w:szCs w:val="18"/>
      <w:u w:val="none"/>
    </w:rPr>
  </w:style>
  <w:style w:type="character" w:customStyle="1" w:styleId="font21">
    <w:name w:val="font21"/>
    <w:basedOn w:val="a2"/>
    <w:qFormat/>
    <w:rsid w:val="00B012BB"/>
    <w:rPr>
      <w:rFonts w:ascii="Arial" w:hAnsi="Arial" w:cs="Arial" w:hint="default"/>
      <w:color w:val="000000"/>
      <w:sz w:val="18"/>
      <w:szCs w:val="18"/>
      <w:u w:val="none"/>
    </w:rPr>
  </w:style>
  <w:style w:type="character" w:customStyle="1" w:styleId="font41">
    <w:name w:val="font41"/>
    <w:basedOn w:val="a2"/>
    <w:qFormat/>
    <w:rsid w:val="00B012BB"/>
    <w:rPr>
      <w:rFonts w:ascii="Arial" w:hAnsi="Arial" w:cs="Arial" w:hint="default"/>
      <w:color w:val="000000"/>
      <w:sz w:val="18"/>
      <w:szCs w:val="18"/>
      <w:u w:val="none"/>
    </w:rPr>
  </w:style>
  <w:style w:type="table" w:customStyle="1" w:styleId="2fff0">
    <w:name w:val="网格型2"/>
    <w:basedOn w:val="a3"/>
    <w:qFormat/>
    <w:rsid w:val="00B012B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古典型 22"/>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a">
    <w:name w:val="网格型5"/>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5">
    <w:name w:val="网格型6"/>
    <w:basedOn w:val="a3"/>
    <w:qFormat/>
    <w:rsid w:val="00B012BB"/>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B012B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B012BB"/>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B012BB"/>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3"/>
    <w:uiPriority w:val="39"/>
    <w:qFormat/>
    <w:rsid w:val="00B012BB"/>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B012B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3"/>
    <w:qFormat/>
    <w:rsid w:val="00B012B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3"/>
    <w:uiPriority w:val="39"/>
    <w:qFormat/>
    <w:rsid w:val="00B012BB"/>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qFormat/>
    <w:rsid w:val="00B012B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012BB"/>
    <w:pPr>
      <w:spacing w:after="160" w:line="259" w:lineRule="auto"/>
    </w:pPr>
    <w:rPr>
      <w:rFonts w:ascii="Times New Roman" w:eastAsia="ＭＳ 明朝" w:hAnsi="Times New Roman"/>
      <w:lang w:val="en-GB" w:eastAsia="en-US"/>
    </w:rPr>
  </w:style>
  <w:style w:type="table" w:customStyle="1" w:styleId="236">
    <w:name w:val="古典型 23"/>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4">
    <w:name w:val="Table Grid2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古典型 24"/>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3">
    <w:name w:val="网格型3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4">
    <w:name w:val="Table Grid211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3"/>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3"/>
    <w:semiHidden/>
    <w:unhideWhenUsed/>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3">
    <w:name w:val="网格型3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3"/>
    <w:qFormat/>
    <w:rsid w:val="00B012B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3"/>
    <w:uiPriority w:val="39"/>
    <w:qFormat/>
    <w:rsid w:val="00B012B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qFormat/>
    <w:rsid w:val="00B012BB"/>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qFormat/>
    <w:rsid w:val="00B012B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qFormat/>
    <w:rsid w:val="00B012BB"/>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3"/>
    <w:qFormat/>
    <w:rsid w:val="00B012B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3"/>
    <w:qFormat/>
    <w:rsid w:val="00B012B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3"/>
    <w:qFormat/>
    <w:rsid w:val="00B012BB"/>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3"/>
    <w:qFormat/>
    <w:rsid w:val="00B012BB"/>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古典型 26"/>
    <w:basedOn w:val="a3"/>
    <w:semiHidden/>
    <w:unhideWhenUsed/>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f5">
    <w:name w:val="网格型7"/>
    <w:basedOn w:val="a3"/>
    <w:qFormat/>
    <w:rsid w:val="00B012BB"/>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qFormat/>
    <w:rsid w:val="00B012BB"/>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qFormat/>
    <w:rsid w:val="00B012BB"/>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qFormat/>
    <w:rsid w:val="00B012BB"/>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3"/>
    <w:qFormat/>
    <w:rsid w:val="00B012BB"/>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3"/>
    <w:uiPriority w:val="44"/>
    <w:qFormat/>
    <w:rsid w:val="00B012BB"/>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1ffff4">
    <w:name w:val="无列表1"/>
    <w:next w:val="a4"/>
    <w:semiHidden/>
    <w:rsid w:val="00B012BB"/>
  </w:style>
  <w:style w:type="numbering" w:customStyle="1" w:styleId="1ffff5">
    <w:name w:val="リストなし1"/>
    <w:next w:val="a4"/>
    <w:uiPriority w:val="99"/>
    <w:semiHidden/>
    <w:unhideWhenUsed/>
    <w:rsid w:val="00B012BB"/>
  </w:style>
  <w:style w:type="numbering" w:customStyle="1" w:styleId="NoList1">
    <w:name w:val="No List1"/>
    <w:next w:val="a4"/>
    <w:semiHidden/>
    <w:rsid w:val="00B012BB"/>
  </w:style>
  <w:style w:type="numbering" w:customStyle="1" w:styleId="NoList2">
    <w:name w:val="No List2"/>
    <w:next w:val="a4"/>
    <w:semiHidden/>
    <w:rsid w:val="00B012BB"/>
  </w:style>
  <w:style w:type="numbering" w:customStyle="1" w:styleId="NoList3">
    <w:name w:val="No List3"/>
    <w:next w:val="a4"/>
    <w:semiHidden/>
    <w:rsid w:val="00B012BB"/>
  </w:style>
  <w:style w:type="numbering" w:customStyle="1" w:styleId="NoList4">
    <w:name w:val="No List4"/>
    <w:next w:val="a4"/>
    <w:semiHidden/>
    <w:rsid w:val="00B012BB"/>
  </w:style>
  <w:style w:type="numbering" w:customStyle="1" w:styleId="NoList5">
    <w:name w:val="No List5"/>
    <w:next w:val="a4"/>
    <w:semiHidden/>
    <w:rsid w:val="00B012BB"/>
  </w:style>
  <w:style w:type="numbering" w:customStyle="1" w:styleId="NoList6">
    <w:name w:val="No List6"/>
    <w:next w:val="a4"/>
    <w:semiHidden/>
    <w:rsid w:val="00B012BB"/>
  </w:style>
  <w:style w:type="numbering" w:customStyle="1" w:styleId="NoList7">
    <w:name w:val="No List7"/>
    <w:next w:val="a4"/>
    <w:semiHidden/>
    <w:rsid w:val="00B012BB"/>
  </w:style>
  <w:style w:type="numbering" w:customStyle="1" w:styleId="NoList11">
    <w:name w:val="No List11"/>
    <w:next w:val="a4"/>
    <w:semiHidden/>
    <w:rsid w:val="00B012BB"/>
  </w:style>
  <w:style w:type="numbering" w:customStyle="1" w:styleId="NoList21">
    <w:name w:val="No List21"/>
    <w:next w:val="a4"/>
    <w:semiHidden/>
    <w:rsid w:val="00B012BB"/>
  </w:style>
  <w:style w:type="numbering" w:customStyle="1" w:styleId="NoList8">
    <w:name w:val="No List8"/>
    <w:next w:val="a4"/>
    <w:semiHidden/>
    <w:rsid w:val="00B012BB"/>
  </w:style>
  <w:style w:type="numbering" w:customStyle="1" w:styleId="NoList12">
    <w:name w:val="No List12"/>
    <w:next w:val="a4"/>
    <w:semiHidden/>
    <w:rsid w:val="00B012BB"/>
  </w:style>
  <w:style w:type="numbering" w:customStyle="1" w:styleId="NoList22">
    <w:name w:val="No List22"/>
    <w:next w:val="a4"/>
    <w:semiHidden/>
    <w:rsid w:val="00B012BB"/>
  </w:style>
  <w:style w:type="numbering" w:customStyle="1" w:styleId="NoList9">
    <w:name w:val="No List9"/>
    <w:next w:val="a4"/>
    <w:semiHidden/>
    <w:rsid w:val="00B012BB"/>
  </w:style>
  <w:style w:type="numbering" w:customStyle="1" w:styleId="NoList13">
    <w:name w:val="No List13"/>
    <w:next w:val="a4"/>
    <w:semiHidden/>
    <w:rsid w:val="00B012BB"/>
  </w:style>
  <w:style w:type="numbering" w:customStyle="1" w:styleId="NoList23">
    <w:name w:val="No List23"/>
    <w:next w:val="a4"/>
    <w:semiHidden/>
    <w:rsid w:val="00B012BB"/>
  </w:style>
  <w:style w:type="numbering" w:customStyle="1" w:styleId="NoList10">
    <w:name w:val="No List10"/>
    <w:next w:val="a4"/>
    <w:semiHidden/>
    <w:rsid w:val="00B012BB"/>
  </w:style>
  <w:style w:type="numbering" w:customStyle="1" w:styleId="NoList14">
    <w:name w:val="No List14"/>
    <w:next w:val="a4"/>
    <w:semiHidden/>
    <w:rsid w:val="00B012BB"/>
  </w:style>
  <w:style w:type="numbering" w:customStyle="1" w:styleId="NoList24">
    <w:name w:val="No List24"/>
    <w:next w:val="a4"/>
    <w:semiHidden/>
    <w:rsid w:val="00B012BB"/>
  </w:style>
  <w:style w:type="numbering" w:customStyle="1" w:styleId="NoList31">
    <w:name w:val="No List31"/>
    <w:next w:val="a4"/>
    <w:semiHidden/>
    <w:rsid w:val="00B012BB"/>
  </w:style>
  <w:style w:type="numbering" w:customStyle="1" w:styleId="NoList41">
    <w:name w:val="No List41"/>
    <w:next w:val="a4"/>
    <w:semiHidden/>
    <w:rsid w:val="00B012BB"/>
  </w:style>
  <w:style w:type="numbering" w:customStyle="1" w:styleId="NoList51">
    <w:name w:val="No List51"/>
    <w:next w:val="a4"/>
    <w:semiHidden/>
    <w:rsid w:val="00B012BB"/>
  </w:style>
  <w:style w:type="numbering" w:customStyle="1" w:styleId="NoList15">
    <w:name w:val="No List15"/>
    <w:next w:val="a4"/>
    <w:semiHidden/>
    <w:rsid w:val="00B012BB"/>
  </w:style>
  <w:style w:type="numbering" w:customStyle="1" w:styleId="NoList16">
    <w:name w:val="No List16"/>
    <w:next w:val="a4"/>
    <w:semiHidden/>
    <w:rsid w:val="00B012BB"/>
  </w:style>
  <w:style w:type="numbering" w:customStyle="1" w:styleId="118">
    <w:name w:val="无列表11"/>
    <w:next w:val="a4"/>
    <w:semiHidden/>
    <w:rsid w:val="00B012BB"/>
  </w:style>
  <w:style w:type="numbering" w:customStyle="1" w:styleId="1ffff6">
    <w:name w:val="목록 없음1"/>
    <w:next w:val="a4"/>
    <w:semiHidden/>
    <w:unhideWhenUsed/>
    <w:rsid w:val="00B012BB"/>
  </w:style>
  <w:style w:type="numbering" w:customStyle="1" w:styleId="2fff1">
    <w:name w:val="목록 없음2"/>
    <w:next w:val="a4"/>
    <w:semiHidden/>
    <w:rsid w:val="00B012BB"/>
  </w:style>
  <w:style w:type="numbering" w:customStyle="1" w:styleId="NoList111">
    <w:name w:val="No List111"/>
    <w:next w:val="a4"/>
    <w:semiHidden/>
    <w:rsid w:val="00B012BB"/>
  </w:style>
  <w:style w:type="numbering" w:customStyle="1" w:styleId="Style1">
    <w:name w:val="Style1"/>
    <w:uiPriority w:val="99"/>
    <w:rsid w:val="00B012BB"/>
    <w:pPr>
      <w:numPr>
        <w:numId w:val="23"/>
      </w:numPr>
    </w:pPr>
  </w:style>
  <w:style w:type="numbering" w:customStyle="1" w:styleId="NoList17">
    <w:name w:val="No List17"/>
    <w:next w:val="a4"/>
    <w:uiPriority w:val="99"/>
    <w:semiHidden/>
    <w:unhideWhenUsed/>
    <w:rsid w:val="00B012BB"/>
  </w:style>
  <w:style w:type="numbering" w:customStyle="1" w:styleId="125">
    <w:name w:val="无列表12"/>
    <w:next w:val="a4"/>
    <w:semiHidden/>
    <w:rsid w:val="00B012BB"/>
  </w:style>
  <w:style w:type="numbering" w:customStyle="1" w:styleId="NoList18">
    <w:name w:val="No List18"/>
    <w:next w:val="a4"/>
    <w:semiHidden/>
    <w:rsid w:val="00B012BB"/>
  </w:style>
  <w:style w:type="numbering" w:customStyle="1" w:styleId="119">
    <w:name w:val="リストなし11"/>
    <w:next w:val="a4"/>
    <w:uiPriority w:val="99"/>
    <w:semiHidden/>
    <w:unhideWhenUsed/>
    <w:rsid w:val="00B012BB"/>
  </w:style>
  <w:style w:type="numbering" w:customStyle="1" w:styleId="NoList19">
    <w:name w:val="No List19"/>
    <w:next w:val="a4"/>
    <w:uiPriority w:val="99"/>
    <w:semiHidden/>
    <w:unhideWhenUsed/>
    <w:rsid w:val="00B012BB"/>
  </w:style>
  <w:style w:type="numbering" w:customStyle="1" w:styleId="NoList110">
    <w:name w:val="No List110"/>
    <w:next w:val="a4"/>
    <w:uiPriority w:val="99"/>
    <w:semiHidden/>
    <w:rsid w:val="00B012BB"/>
  </w:style>
  <w:style w:type="numbering" w:customStyle="1" w:styleId="134">
    <w:name w:val="无列表13"/>
    <w:next w:val="a4"/>
    <w:semiHidden/>
    <w:rsid w:val="00B012BB"/>
  </w:style>
  <w:style w:type="numbering" w:customStyle="1" w:styleId="126">
    <w:name w:val="リストなし12"/>
    <w:next w:val="a4"/>
    <w:uiPriority w:val="99"/>
    <w:semiHidden/>
    <w:unhideWhenUsed/>
    <w:rsid w:val="00B012BB"/>
  </w:style>
  <w:style w:type="numbering" w:customStyle="1" w:styleId="NoList25">
    <w:name w:val="No List25"/>
    <w:next w:val="a4"/>
    <w:uiPriority w:val="99"/>
    <w:semiHidden/>
    <w:rsid w:val="00B012BB"/>
  </w:style>
  <w:style w:type="numbering" w:customStyle="1" w:styleId="1112">
    <w:name w:val="无列表111"/>
    <w:next w:val="a4"/>
    <w:semiHidden/>
    <w:rsid w:val="00B012BB"/>
  </w:style>
  <w:style w:type="numbering" w:customStyle="1" w:styleId="1113">
    <w:name w:val="リストなし111"/>
    <w:next w:val="a4"/>
    <w:uiPriority w:val="99"/>
    <w:semiHidden/>
    <w:unhideWhenUsed/>
    <w:rsid w:val="00B012BB"/>
  </w:style>
  <w:style w:type="numbering" w:customStyle="1" w:styleId="NoList32">
    <w:name w:val="No List32"/>
    <w:next w:val="a4"/>
    <w:uiPriority w:val="99"/>
    <w:semiHidden/>
    <w:unhideWhenUsed/>
    <w:rsid w:val="00B012BB"/>
  </w:style>
  <w:style w:type="numbering" w:customStyle="1" w:styleId="1210">
    <w:name w:val="无列表121"/>
    <w:next w:val="a4"/>
    <w:semiHidden/>
    <w:rsid w:val="00B012BB"/>
  </w:style>
  <w:style w:type="numbering" w:customStyle="1" w:styleId="1211">
    <w:name w:val="リストなし121"/>
    <w:next w:val="a4"/>
    <w:uiPriority w:val="99"/>
    <w:semiHidden/>
    <w:unhideWhenUsed/>
    <w:rsid w:val="00B012BB"/>
  </w:style>
  <w:style w:type="numbering" w:customStyle="1" w:styleId="NoList112">
    <w:name w:val="No List112"/>
    <w:next w:val="a4"/>
    <w:uiPriority w:val="99"/>
    <w:semiHidden/>
    <w:unhideWhenUsed/>
    <w:rsid w:val="00B012BB"/>
  </w:style>
  <w:style w:type="numbering" w:customStyle="1" w:styleId="11110">
    <w:name w:val="无列表1111"/>
    <w:next w:val="a4"/>
    <w:semiHidden/>
    <w:rsid w:val="00B012BB"/>
  </w:style>
  <w:style w:type="numbering" w:customStyle="1" w:styleId="11111">
    <w:name w:val="リストなし1111"/>
    <w:next w:val="a4"/>
    <w:uiPriority w:val="99"/>
    <w:semiHidden/>
    <w:unhideWhenUsed/>
    <w:rsid w:val="00B012BB"/>
  </w:style>
  <w:style w:type="numbering" w:customStyle="1" w:styleId="NoList42">
    <w:name w:val="No List42"/>
    <w:next w:val="a4"/>
    <w:uiPriority w:val="99"/>
    <w:semiHidden/>
    <w:unhideWhenUsed/>
    <w:rsid w:val="00B012BB"/>
  </w:style>
  <w:style w:type="numbering" w:customStyle="1" w:styleId="1310">
    <w:name w:val="无列表131"/>
    <w:next w:val="a4"/>
    <w:semiHidden/>
    <w:rsid w:val="00B012BB"/>
  </w:style>
  <w:style w:type="numbering" w:customStyle="1" w:styleId="135">
    <w:name w:val="リストなし13"/>
    <w:next w:val="a4"/>
    <w:uiPriority w:val="99"/>
    <w:semiHidden/>
    <w:unhideWhenUsed/>
    <w:rsid w:val="00B012BB"/>
  </w:style>
  <w:style w:type="numbering" w:customStyle="1" w:styleId="NoList121">
    <w:name w:val="No List121"/>
    <w:next w:val="a4"/>
    <w:uiPriority w:val="99"/>
    <w:semiHidden/>
    <w:unhideWhenUsed/>
    <w:rsid w:val="00B012BB"/>
  </w:style>
  <w:style w:type="numbering" w:customStyle="1" w:styleId="1120">
    <w:name w:val="无列表112"/>
    <w:next w:val="a4"/>
    <w:semiHidden/>
    <w:rsid w:val="00B012BB"/>
  </w:style>
  <w:style w:type="numbering" w:customStyle="1" w:styleId="1121">
    <w:name w:val="リストなし112"/>
    <w:next w:val="a4"/>
    <w:uiPriority w:val="99"/>
    <w:semiHidden/>
    <w:unhideWhenUsed/>
    <w:rsid w:val="00B012BB"/>
  </w:style>
  <w:style w:type="numbering" w:customStyle="1" w:styleId="NoList20">
    <w:name w:val="No List20"/>
    <w:next w:val="a4"/>
    <w:uiPriority w:val="99"/>
    <w:semiHidden/>
    <w:unhideWhenUsed/>
    <w:rsid w:val="00B012BB"/>
  </w:style>
  <w:style w:type="numbering" w:customStyle="1" w:styleId="NoList113">
    <w:name w:val="No List113"/>
    <w:next w:val="a4"/>
    <w:uiPriority w:val="99"/>
    <w:semiHidden/>
    <w:rsid w:val="00B012BB"/>
  </w:style>
  <w:style w:type="numbering" w:customStyle="1" w:styleId="144">
    <w:name w:val="无列表14"/>
    <w:next w:val="a4"/>
    <w:semiHidden/>
    <w:rsid w:val="00B012BB"/>
  </w:style>
  <w:style w:type="numbering" w:customStyle="1" w:styleId="145">
    <w:name w:val="リストなし14"/>
    <w:next w:val="a4"/>
    <w:uiPriority w:val="99"/>
    <w:semiHidden/>
    <w:unhideWhenUsed/>
    <w:rsid w:val="00B012BB"/>
  </w:style>
  <w:style w:type="numbering" w:customStyle="1" w:styleId="NoList26">
    <w:name w:val="No List26"/>
    <w:next w:val="a4"/>
    <w:uiPriority w:val="99"/>
    <w:semiHidden/>
    <w:rsid w:val="00B012BB"/>
  </w:style>
  <w:style w:type="numbering" w:customStyle="1" w:styleId="1130">
    <w:name w:val="无列表113"/>
    <w:next w:val="a4"/>
    <w:semiHidden/>
    <w:rsid w:val="00B012BB"/>
  </w:style>
  <w:style w:type="numbering" w:customStyle="1" w:styleId="1131">
    <w:name w:val="リストなし113"/>
    <w:next w:val="a4"/>
    <w:uiPriority w:val="99"/>
    <w:semiHidden/>
    <w:unhideWhenUsed/>
    <w:rsid w:val="00B012BB"/>
  </w:style>
  <w:style w:type="numbering" w:customStyle="1" w:styleId="NoList33">
    <w:name w:val="No List33"/>
    <w:next w:val="a4"/>
    <w:uiPriority w:val="99"/>
    <w:semiHidden/>
    <w:unhideWhenUsed/>
    <w:rsid w:val="00B012BB"/>
  </w:style>
  <w:style w:type="numbering" w:customStyle="1" w:styleId="1220">
    <w:name w:val="无列表122"/>
    <w:next w:val="a4"/>
    <w:semiHidden/>
    <w:rsid w:val="00B012BB"/>
  </w:style>
  <w:style w:type="numbering" w:customStyle="1" w:styleId="1221">
    <w:name w:val="リストなし122"/>
    <w:next w:val="a4"/>
    <w:uiPriority w:val="99"/>
    <w:semiHidden/>
    <w:unhideWhenUsed/>
    <w:rsid w:val="00B012BB"/>
  </w:style>
  <w:style w:type="numbering" w:customStyle="1" w:styleId="NoList114">
    <w:name w:val="No List114"/>
    <w:next w:val="a4"/>
    <w:uiPriority w:val="99"/>
    <w:semiHidden/>
    <w:unhideWhenUsed/>
    <w:rsid w:val="00B012BB"/>
  </w:style>
  <w:style w:type="numbering" w:customStyle="1" w:styleId="11120">
    <w:name w:val="无列表1112"/>
    <w:next w:val="a4"/>
    <w:semiHidden/>
    <w:rsid w:val="00B012BB"/>
  </w:style>
  <w:style w:type="numbering" w:customStyle="1" w:styleId="11121">
    <w:name w:val="リストなし1112"/>
    <w:next w:val="a4"/>
    <w:uiPriority w:val="99"/>
    <w:semiHidden/>
    <w:unhideWhenUsed/>
    <w:rsid w:val="00B012BB"/>
  </w:style>
  <w:style w:type="numbering" w:customStyle="1" w:styleId="NoList43">
    <w:name w:val="No List43"/>
    <w:next w:val="a4"/>
    <w:uiPriority w:val="99"/>
    <w:semiHidden/>
    <w:unhideWhenUsed/>
    <w:rsid w:val="00B012BB"/>
  </w:style>
  <w:style w:type="numbering" w:customStyle="1" w:styleId="1320">
    <w:name w:val="无列表132"/>
    <w:next w:val="a4"/>
    <w:semiHidden/>
    <w:rsid w:val="00B012BB"/>
  </w:style>
  <w:style w:type="numbering" w:customStyle="1" w:styleId="1311">
    <w:name w:val="リストなし131"/>
    <w:next w:val="a4"/>
    <w:uiPriority w:val="99"/>
    <w:semiHidden/>
    <w:unhideWhenUsed/>
    <w:rsid w:val="00B012BB"/>
  </w:style>
  <w:style w:type="numbering" w:customStyle="1" w:styleId="NoList122">
    <w:name w:val="No List122"/>
    <w:next w:val="a4"/>
    <w:uiPriority w:val="99"/>
    <w:semiHidden/>
    <w:unhideWhenUsed/>
    <w:rsid w:val="00B012BB"/>
  </w:style>
  <w:style w:type="numbering" w:customStyle="1" w:styleId="11210">
    <w:name w:val="无列表1121"/>
    <w:next w:val="a4"/>
    <w:semiHidden/>
    <w:rsid w:val="00B012BB"/>
  </w:style>
  <w:style w:type="numbering" w:customStyle="1" w:styleId="11211">
    <w:name w:val="リストなし1121"/>
    <w:next w:val="a4"/>
    <w:uiPriority w:val="99"/>
    <w:semiHidden/>
    <w:unhideWhenUsed/>
    <w:rsid w:val="00B012BB"/>
  </w:style>
  <w:style w:type="numbering" w:customStyle="1" w:styleId="NoList27">
    <w:name w:val="No List27"/>
    <w:next w:val="a4"/>
    <w:uiPriority w:val="99"/>
    <w:semiHidden/>
    <w:unhideWhenUsed/>
    <w:rsid w:val="00B012BB"/>
  </w:style>
  <w:style w:type="numbering" w:customStyle="1" w:styleId="NoList115">
    <w:name w:val="No List115"/>
    <w:next w:val="a4"/>
    <w:uiPriority w:val="99"/>
    <w:semiHidden/>
    <w:rsid w:val="00B012BB"/>
  </w:style>
  <w:style w:type="numbering" w:customStyle="1" w:styleId="151">
    <w:name w:val="无列表15"/>
    <w:next w:val="a4"/>
    <w:semiHidden/>
    <w:rsid w:val="00B012BB"/>
  </w:style>
  <w:style w:type="numbering" w:customStyle="1" w:styleId="152">
    <w:name w:val="リストなし15"/>
    <w:next w:val="a4"/>
    <w:uiPriority w:val="99"/>
    <w:semiHidden/>
    <w:unhideWhenUsed/>
    <w:rsid w:val="00B012BB"/>
  </w:style>
  <w:style w:type="numbering" w:customStyle="1" w:styleId="NoList28">
    <w:name w:val="No List28"/>
    <w:next w:val="a4"/>
    <w:uiPriority w:val="99"/>
    <w:semiHidden/>
    <w:rsid w:val="00B012BB"/>
  </w:style>
  <w:style w:type="numbering" w:customStyle="1" w:styleId="1140">
    <w:name w:val="无列表114"/>
    <w:next w:val="a4"/>
    <w:semiHidden/>
    <w:rsid w:val="00B012BB"/>
  </w:style>
  <w:style w:type="numbering" w:customStyle="1" w:styleId="1141">
    <w:name w:val="リストなし114"/>
    <w:next w:val="a4"/>
    <w:uiPriority w:val="99"/>
    <w:semiHidden/>
    <w:unhideWhenUsed/>
    <w:rsid w:val="00B012BB"/>
  </w:style>
  <w:style w:type="numbering" w:customStyle="1" w:styleId="NoList34">
    <w:name w:val="No List34"/>
    <w:next w:val="a4"/>
    <w:uiPriority w:val="99"/>
    <w:semiHidden/>
    <w:unhideWhenUsed/>
    <w:rsid w:val="00B012BB"/>
  </w:style>
  <w:style w:type="numbering" w:customStyle="1" w:styleId="1230">
    <w:name w:val="无列表123"/>
    <w:next w:val="a4"/>
    <w:semiHidden/>
    <w:rsid w:val="00B012BB"/>
  </w:style>
  <w:style w:type="numbering" w:customStyle="1" w:styleId="1231">
    <w:name w:val="リストなし123"/>
    <w:next w:val="a4"/>
    <w:uiPriority w:val="99"/>
    <w:semiHidden/>
    <w:unhideWhenUsed/>
    <w:rsid w:val="00B012BB"/>
  </w:style>
  <w:style w:type="numbering" w:customStyle="1" w:styleId="NoList116">
    <w:name w:val="No List116"/>
    <w:next w:val="a4"/>
    <w:uiPriority w:val="99"/>
    <w:semiHidden/>
    <w:unhideWhenUsed/>
    <w:rsid w:val="00B012BB"/>
  </w:style>
  <w:style w:type="numbering" w:customStyle="1" w:styleId="11130">
    <w:name w:val="无列表1113"/>
    <w:next w:val="a4"/>
    <w:semiHidden/>
    <w:rsid w:val="00B012BB"/>
  </w:style>
  <w:style w:type="numbering" w:customStyle="1" w:styleId="11131">
    <w:name w:val="リストなし1113"/>
    <w:next w:val="a4"/>
    <w:uiPriority w:val="99"/>
    <w:semiHidden/>
    <w:unhideWhenUsed/>
    <w:rsid w:val="00B012BB"/>
  </w:style>
  <w:style w:type="numbering" w:customStyle="1" w:styleId="NoList44">
    <w:name w:val="No List44"/>
    <w:next w:val="a4"/>
    <w:uiPriority w:val="99"/>
    <w:semiHidden/>
    <w:unhideWhenUsed/>
    <w:rsid w:val="00B012BB"/>
  </w:style>
  <w:style w:type="numbering" w:customStyle="1" w:styleId="1330">
    <w:name w:val="无列表133"/>
    <w:next w:val="a4"/>
    <w:semiHidden/>
    <w:rsid w:val="00B012BB"/>
  </w:style>
  <w:style w:type="numbering" w:customStyle="1" w:styleId="1321">
    <w:name w:val="リストなし132"/>
    <w:next w:val="a4"/>
    <w:uiPriority w:val="99"/>
    <w:semiHidden/>
    <w:unhideWhenUsed/>
    <w:rsid w:val="00B012BB"/>
  </w:style>
  <w:style w:type="numbering" w:customStyle="1" w:styleId="NoList123">
    <w:name w:val="No List123"/>
    <w:next w:val="a4"/>
    <w:uiPriority w:val="99"/>
    <w:semiHidden/>
    <w:unhideWhenUsed/>
    <w:rsid w:val="00B012BB"/>
  </w:style>
  <w:style w:type="numbering" w:customStyle="1" w:styleId="1122">
    <w:name w:val="无列表1122"/>
    <w:next w:val="a4"/>
    <w:semiHidden/>
    <w:rsid w:val="00B012BB"/>
  </w:style>
  <w:style w:type="numbering" w:customStyle="1" w:styleId="11220">
    <w:name w:val="リストなし1122"/>
    <w:next w:val="a4"/>
    <w:uiPriority w:val="99"/>
    <w:semiHidden/>
    <w:unhideWhenUsed/>
    <w:rsid w:val="00B012BB"/>
  </w:style>
  <w:style w:type="numbering" w:customStyle="1" w:styleId="NoList29">
    <w:name w:val="No List29"/>
    <w:next w:val="a4"/>
    <w:uiPriority w:val="99"/>
    <w:semiHidden/>
    <w:unhideWhenUsed/>
    <w:rsid w:val="00B012BB"/>
  </w:style>
  <w:style w:type="numbering" w:customStyle="1" w:styleId="NoList117">
    <w:name w:val="No List117"/>
    <w:next w:val="a4"/>
    <w:uiPriority w:val="99"/>
    <w:semiHidden/>
    <w:rsid w:val="00B012BB"/>
  </w:style>
  <w:style w:type="numbering" w:customStyle="1" w:styleId="161">
    <w:name w:val="无列表16"/>
    <w:next w:val="a4"/>
    <w:semiHidden/>
    <w:rsid w:val="00B012BB"/>
  </w:style>
  <w:style w:type="numbering" w:customStyle="1" w:styleId="162">
    <w:name w:val="リストなし16"/>
    <w:next w:val="a4"/>
    <w:uiPriority w:val="99"/>
    <w:semiHidden/>
    <w:unhideWhenUsed/>
    <w:rsid w:val="00B012BB"/>
  </w:style>
  <w:style w:type="numbering" w:customStyle="1" w:styleId="NoList210">
    <w:name w:val="No List210"/>
    <w:next w:val="a4"/>
    <w:uiPriority w:val="99"/>
    <w:semiHidden/>
    <w:rsid w:val="00B012BB"/>
  </w:style>
  <w:style w:type="numbering" w:customStyle="1" w:styleId="1150">
    <w:name w:val="无列表115"/>
    <w:next w:val="a4"/>
    <w:semiHidden/>
    <w:rsid w:val="00B012BB"/>
  </w:style>
  <w:style w:type="numbering" w:customStyle="1" w:styleId="1151">
    <w:name w:val="リストなし115"/>
    <w:next w:val="a4"/>
    <w:uiPriority w:val="99"/>
    <w:semiHidden/>
    <w:unhideWhenUsed/>
    <w:rsid w:val="00B012BB"/>
  </w:style>
  <w:style w:type="numbering" w:customStyle="1" w:styleId="NoList35">
    <w:name w:val="No List35"/>
    <w:next w:val="a4"/>
    <w:uiPriority w:val="99"/>
    <w:semiHidden/>
    <w:unhideWhenUsed/>
    <w:rsid w:val="00B012BB"/>
  </w:style>
  <w:style w:type="numbering" w:customStyle="1" w:styleId="1240">
    <w:name w:val="无列表124"/>
    <w:next w:val="a4"/>
    <w:semiHidden/>
    <w:rsid w:val="00B012BB"/>
  </w:style>
  <w:style w:type="numbering" w:customStyle="1" w:styleId="1241">
    <w:name w:val="リストなし124"/>
    <w:next w:val="a4"/>
    <w:uiPriority w:val="99"/>
    <w:semiHidden/>
    <w:unhideWhenUsed/>
    <w:rsid w:val="00B012BB"/>
  </w:style>
  <w:style w:type="numbering" w:customStyle="1" w:styleId="NoList118">
    <w:name w:val="No List118"/>
    <w:next w:val="a4"/>
    <w:uiPriority w:val="99"/>
    <w:semiHidden/>
    <w:unhideWhenUsed/>
    <w:rsid w:val="00B012BB"/>
  </w:style>
  <w:style w:type="numbering" w:customStyle="1" w:styleId="1114">
    <w:name w:val="无列表1114"/>
    <w:next w:val="a4"/>
    <w:semiHidden/>
    <w:rsid w:val="00B012BB"/>
  </w:style>
  <w:style w:type="numbering" w:customStyle="1" w:styleId="11140">
    <w:name w:val="リストなし1114"/>
    <w:next w:val="a4"/>
    <w:uiPriority w:val="99"/>
    <w:semiHidden/>
    <w:unhideWhenUsed/>
    <w:rsid w:val="00B012BB"/>
  </w:style>
  <w:style w:type="numbering" w:customStyle="1" w:styleId="NoList45">
    <w:name w:val="No List45"/>
    <w:next w:val="a4"/>
    <w:uiPriority w:val="99"/>
    <w:semiHidden/>
    <w:unhideWhenUsed/>
    <w:rsid w:val="00B012BB"/>
  </w:style>
  <w:style w:type="numbering" w:customStyle="1" w:styleId="1340">
    <w:name w:val="无列表134"/>
    <w:next w:val="a4"/>
    <w:semiHidden/>
    <w:rsid w:val="00B012BB"/>
  </w:style>
  <w:style w:type="numbering" w:customStyle="1" w:styleId="1331">
    <w:name w:val="リストなし133"/>
    <w:next w:val="a4"/>
    <w:uiPriority w:val="99"/>
    <w:semiHidden/>
    <w:unhideWhenUsed/>
    <w:rsid w:val="00B012BB"/>
  </w:style>
  <w:style w:type="numbering" w:customStyle="1" w:styleId="NoList124">
    <w:name w:val="No List124"/>
    <w:next w:val="a4"/>
    <w:uiPriority w:val="99"/>
    <w:semiHidden/>
    <w:unhideWhenUsed/>
    <w:rsid w:val="00B012BB"/>
  </w:style>
  <w:style w:type="numbering" w:customStyle="1" w:styleId="1123">
    <w:name w:val="无列表1123"/>
    <w:next w:val="a4"/>
    <w:semiHidden/>
    <w:rsid w:val="00B012BB"/>
  </w:style>
  <w:style w:type="numbering" w:customStyle="1" w:styleId="11230">
    <w:name w:val="リストなし1123"/>
    <w:next w:val="a4"/>
    <w:uiPriority w:val="99"/>
    <w:semiHidden/>
    <w:unhideWhenUsed/>
    <w:rsid w:val="00B012BB"/>
  </w:style>
  <w:style w:type="numbering" w:customStyle="1" w:styleId="NoList30">
    <w:name w:val="No List30"/>
    <w:next w:val="a4"/>
    <w:uiPriority w:val="99"/>
    <w:semiHidden/>
    <w:unhideWhenUsed/>
    <w:rsid w:val="00B012BB"/>
  </w:style>
  <w:style w:type="numbering" w:customStyle="1" w:styleId="170">
    <w:name w:val="无列表17"/>
    <w:next w:val="a4"/>
    <w:semiHidden/>
    <w:rsid w:val="00B012BB"/>
  </w:style>
  <w:style w:type="numbering" w:customStyle="1" w:styleId="171">
    <w:name w:val="リストなし17"/>
    <w:next w:val="a4"/>
    <w:uiPriority w:val="99"/>
    <w:semiHidden/>
    <w:unhideWhenUsed/>
    <w:rsid w:val="00B012BB"/>
  </w:style>
  <w:style w:type="numbering" w:customStyle="1" w:styleId="NoList119">
    <w:name w:val="No List119"/>
    <w:next w:val="a4"/>
    <w:semiHidden/>
    <w:rsid w:val="00B012BB"/>
  </w:style>
  <w:style w:type="numbering" w:customStyle="1" w:styleId="NoList211">
    <w:name w:val="No List211"/>
    <w:next w:val="a4"/>
    <w:uiPriority w:val="99"/>
    <w:semiHidden/>
    <w:rsid w:val="00B012BB"/>
  </w:style>
  <w:style w:type="numbering" w:customStyle="1" w:styleId="NoList36">
    <w:name w:val="No List36"/>
    <w:next w:val="a4"/>
    <w:semiHidden/>
    <w:rsid w:val="00B012BB"/>
  </w:style>
  <w:style w:type="numbering" w:customStyle="1" w:styleId="NoList46">
    <w:name w:val="No List46"/>
    <w:next w:val="a4"/>
    <w:semiHidden/>
    <w:rsid w:val="00B012BB"/>
  </w:style>
  <w:style w:type="numbering" w:customStyle="1" w:styleId="NoList52">
    <w:name w:val="No List52"/>
    <w:next w:val="a4"/>
    <w:uiPriority w:val="99"/>
    <w:semiHidden/>
    <w:rsid w:val="00B012BB"/>
  </w:style>
  <w:style w:type="numbering" w:customStyle="1" w:styleId="NoList61">
    <w:name w:val="No List61"/>
    <w:next w:val="a4"/>
    <w:uiPriority w:val="99"/>
    <w:semiHidden/>
    <w:rsid w:val="00B012BB"/>
  </w:style>
  <w:style w:type="numbering" w:customStyle="1" w:styleId="NoList71">
    <w:name w:val="No List71"/>
    <w:next w:val="a4"/>
    <w:uiPriority w:val="99"/>
    <w:semiHidden/>
    <w:rsid w:val="00B012BB"/>
  </w:style>
  <w:style w:type="numbering" w:customStyle="1" w:styleId="NoList1110">
    <w:name w:val="No List1110"/>
    <w:next w:val="a4"/>
    <w:semiHidden/>
    <w:rsid w:val="00B012BB"/>
  </w:style>
  <w:style w:type="numbering" w:customStyle="1" w:styleId="NoList212">
    <w:name w:val="No List212"/>
    <w:next w:val="a4"/>
    <w:uiPriority w:val="99"/>
    <w:semiHidden/>
    <w:rsid w:val="00B012BB"/>
  </w:style>
  <w:style w:type="numbering" w:customStyle="1" w:styleId="NoList81">
    <w:name w:val="No List81"/>
    <w:next w:val="a4"/>
    <w:uiPriority w:val="99"/>
    <w:semiHidden/>
    <w:rsid w:val="00B012BB"/>
  </w:style>
  <w:style w:type="numbering" w:customStyle="1" w:styleId="NoList125">
    <w:name w:val="No List125"/>
    <w:next w:val="a4"/>
    <w:semiHidden/>
    <w:rsid w:val="00B012BB"/>
  </w:style>
  <w:style w:type="numbering" w:customStyle="1" w:styleId="NoList221">
    <w:name w:val="No List221"/>
    <w:next w:val="a4"/>
    <w:uiPriority w:val="99"/>
    <w:semiHidden/>
    <w:rsid w:val="00B012BB"/>
  </w:style>
  <w:style w:type="numbering" w:customStyle="1" w:styleId="NoList91">
    <w:name w:val="No List91"/>
    <w:next w:val="a4"/>
    <w:uiPriority w:val="99"/>
    <w:semiHidden/>
    <w:rsid w:val="00B012BB"/>
  </w:style>
  <w:style w:type="numbering" w:customStyle="1" w:styleId="NoList131">
    <w:name w:val="No List131"/>
    <w:next w:val="a4"/>
    <w:semiHidden/>
    <w:rsid w:val="00B012BB"/>
  </w:style>
  <w:style w:type="numbering" w:customStyle="1" w:styleId="NoList231">
    <w:name w:val="No List231"/>
    <w:next w:val="a4"/>
    <w:semiHidden/>
    <w:rsid w:val="00B012BB"/>
  </w:style>
  <w:style w:type="numbering" w:customStyle="1" w:styleId="NoList101">
    <w:name w:val="No List101"/>
    <w:next w:val="a4"/>
    <w:uiPriority w:val="99"/>
    <w:semiHidden/>
    <w:rsid w:val="00B012BB"/>
  </w:style>
  <w:style w:type="numbering" w:customStyle="1" w:styleId="NoList141">
    <w:name w:val="No List141"/>
    <w:next w:val="a4"/>
    <w:semiHidden/>
    <w:rsid w:val="00B012BB"/>
  </w:style>
  <w:style w:type="numbering" w:customStyle="1" w:styleId="NoList241">
    <w:name w:val="No List241"/>
    <w:next w:val="a4"/>
    <w:semiHidden/>
    <w:rsid w:val="00B012BB"/>
  </w:style>
  <w:style w:type="numbering" w:customStyle="1" w:styleId="NoList311">
    <w:name w:val="No List311"/>
    <w:next w:val="a4"/>
    <w:uiPriority w:val="99"/>
    <w:semiHidden/>
    <w:rsid w:val="00B012BB"/>
  </w:style>
  <w:style w:type="numbering" w:customStyle="1" w:styleId="NoList411">
    <w:name w:val="No List411"/>
    <w:next w:val="a4"/>
    <w:uiPriority w:val="99"/>
    <w:semiHidden/>
    <w:rsid w:val="00B012BB"/>
  </w:style>
  <w:style w:type="numbering" w:customStyle="1" w:styleId="NoList511">
    <w:name w:val="No List511"/>
    <w:next w:val="a4"/>
    <w:uiPriority w:val="99"/>
    <w:semiHidden/>
    <w:rsid w:val="00B012BB"/>
  </w:style>
  <w:style w:type="numbering" w:customStyle="1" w:styleId="NoList151">
    <w:name w:val="No List151"/>
    <w:next w:val="a4"/>
    <w:semiHidden/>
    <w:rsid w:val="00B012BB"/>
  </w:style>
  <w:style w:type="numbering" w:customStyle="1" w:styleId="NoList161">
    <w:name w:val="No List161"/>
    <w:next w:val="a4"/>
    <w:semiHidden/>
    <w:rsid w:val="00B012BB"/>
  </w:style>
  <w:style w:type="numbering" w:customStyle="1" w:styleId="1160">
    <w:name w:val="无列表116"/>
    <w:next w:val="a4"/>
    <w:semiHidden/>
    <w:rsid w:val="00B012BB"/>
  </w:style>
  <w:style w:type="numbering" w:customStyle="1" w:styleId="11a">
    <w:name w:val="목록 없음11"/>
    <w:next w:val="a4"/>
    <w:semiHidden/>
    <w:unhideWhenUsed/>
    <w:rsid w:val="00B012BB"/>
  </w:style>
  <w:style w:type="numbering" w:customStyle="1" w:styleId="21d">
    <w:name w:val="목록 없음21"/>
    <w:next w:val="a4"/>
    <w:semiHidden/>
    <w:rsid w:val="00B012BB"/>
  </w:style>
  <w:style w:type="numbering" w:customStyle="1" w:styleId="NoList1111">
    <w:name w:val="No List1111"/>
    <w:next w:val="a4"/>
    <w:uiPriority w:val="99"/>
    <w:semiHidden/>
    <w:rsid w:val="00B012BB"/>
  </w:style>
  <w:style w:type="numbering" w:customStyle="1" w:styleId="NoList171">
    <w:name w:val="No List171"/>
    <w:next w:val="a4"/>
    <w:uiPriority w:val="99"/>
    <w:semiHidden/>
    <w:unhideWhenUsed/>
    <w:rsid w:val="00B012BB"/>
  </w:style>
  <w:style w:type="numbering" w:customStyle="1" w:styleId="1250">
    <w:name w:val="无列表125"/>
    <w:next w:val="a4"/>
    <w:semiHidden/>
    <w:rsid w:val="00B012BB"/>
  </w:style>
  <w:style w:type="numbering" w:customStyle="1" w:styleId="NoList181">
    <w:name w:val="No List181"/>
    <w:next w:val="a4"/>
    <w:semiHidden/>
    <w:rsid w:val="00B012BB"/>
  </w:style>
  <w:style w:type="numbering" w:customStyle="1" w:styleId="NoList37">
    <w:name w:val="No List37"/>
    <w:next w:val="a4"/>
    <w:uiPriority w:val="99"/>
    <w:semiHidden/>
    <w:unhideWhenUsed/>
    <w:rsid w:val="00B012BB"/>
  </w:style>
  <w:style w:type="numbering" w:customStyle="1" w:styleId="180">
    <w:name w:val="无列表18"/>
    <w:next w:val="a4"/>
    <w:semiHidden/>
    <w:rsid w:val="00B012BB"/>
  </w:style>
  <w:style w:type="numbering" w:customStyle="1" w:styleId="181">
    <w:name w:val="リストなし18"/>
    <w:next w:val="a4"/>
    <w:uiPriority w:val="99"/>
    <w:semiHidden/>
    <w:unhideWhenUsed/>
    <w:rsid w:val="00B012BB"/>
  </w:style>
  <w:style w:type="numbering" w:customStyle="1" w:styleId="NoList120">
    <w:name w:val="No List120"/>
    <w:next w:val="a4"/>
    <w:semiHidden/>
    <w:rsid w:val="00B012BB"/>
  </w:style>
  <w:style w:type="numbering" w:customStyle="1" w:styleId="NoList213">
    <w:name w:val="No List213"/>
    <w:next w:val="a4"/>
    <w:uiPriority w:val="99"/>
    <w:semiHidden/>
    <w:rsid w:val="00B012BB"/>
  </w:style>
  <w:style w:type="numbering" w:customStyle="1" w:styleId="NoList38">
    <w:name w:val="No List38"/>
    <w:next w:val="a4"/>
    <w:semiHidden/>
    <w:rsid w:val="00B012BB"/>
  </w:style>
  <w:style w:type="numbering" w:customStyle="1" w:styleId="NoList47">
    <w:name w:val="No List47"/>
    <w:next w:val="a4"/>
    <w:semiHidden/>
    <w:rsid w:val="00B012BB"/>
  </w:style>
  <w:style w:type="numbering" w:customStyle="1" w:styleId="NoList53">
    <w:name w:val="No List53"/>
    <w:next w:val="a4"/>
    <w:uiPriority w:val="99"/>
    <w:semiHidden/>
    <w:rsid w:val="00B012BB"/>
  </w:style>
  <w:style w:type="numbering" w:customStyle="1" w:styleId="NoList62">
    <w:name w:val="No List62"/>
    <w:next w:val="a4"/>
    <w:uiPriority w:val="99"/>
    <w:semiHidden/>
    <w:rsid w:val="00B012BB"/>
  </w:style>
  <w:style w:type="numbering" w:customStyle="1" w:styleId="NoList72">
    <w:name w:val="No List72"/>
    <w:next w:val="a4"/>
    <w:uiPriority w:val="99"/>
    <w:semiHidden/>
    <w:rsid w:val="00B012BB"/>
  </w:style>
  <w:style w:type="numbering" w:customStyle="1" w:styleId="NoList1112">
    <w:name w:val="No List1112"/>
    <w:next w:val="a4"/>
    <w:uiPriority w:val="99"/>
    <w:semiHidden/>
    <w:rsid w:val="00B012BB"/>
  </w:style>
  <w:style w:type="numbering" w:customStyle="1" w:styleId="NoList214">
    <w:name w:val="No List214"/>
    <w:next w:val="a4"/>
    <w:uiPriority w:val="99"/>
    <w:semiHidden/>
    <w:rsid w:val="00B012BB"/>
  </w:style>
  <w:style w:type="numbering" w:customStyle="1" w:styleId="NoList82">
    <w:name w:val="No List82"/>
    <w:next w:val="a4"/>
    <w:uiPriority w:val="99"/>
    <w:semiHidden/>
    <w:rsid w:val="00B012BB"/>
  </w:style>
  <w:style w:type="numbering" w:customStyle="1" w:styleId="NoList126">
    <w:name w:val="No List126"/>
    <w:next w:val="a4"/>
    <w:semiHidden/>
    <w:rsid w:val="00B012BB"/>
  </w:style>
  <w:style w:type="numbering" w:customStyle="1" w:styleId="NoList222">
    <w:name w:val="No List222"/>
    <w:next w:val="a4"/>
    <w:uiPriority w:val="99"/>
    <w:semiHidden/>
    <w:rsid w:val="00B012BB"/>
  </w:style>
  <w:style w:type="numbering" w:customStyle="1" w:styleId="NoList92">
    <w:name w:val="No List92"/>
    <w:next w:val="a4"/>
    <w:uiPriority w:val="99"/>
    <w:semiHidden/>
    <w:rsid w:val="00B012BB"/>
  </w:style>
  <w:style w:type="numbering" w:customStyle="1" w:styleId="NoList132">
    <w:name w:val="No List132"/>
    <w:next w:val="a4"/>
    <w:semiHidden/>
    <w:rsid w:val="00B012BB"/>
  </w:style>
  <w:style w:type="numbering" w:customStyle="1" w:styleId="NoList232">
    <w:name w:val="No List232"/>
    <w:next w:val="a4"/>
    <w:semiHidden/>
    <w:rsid w:val="00B012BB"/>
  </w:style>
  <w:style w:type="numbering" w:customStyle="1" w:styleId="NoList102">
    <w:name w:val="No List102"/>
    <w:next w:val="a4"/>
    <w:uiPriority w:val="99"/>
    <w:semiHidden/>
    <w:rsid w:val="00B012BB"/>
  </w:style>
  <w:style w:type="numbering" w:customStyle="1" w:styleId="NoList142">
    <w:name w:val="No List142"/>
    <w:next w:val="a4"/>
    <w:semiHidden/>
    <w:rsid w:val="00B012BB"/>
  </w:style>
  <w:style w:type="numbering" w:customStyle="1" w:styleId="NoList242">
    <w:name w:val="No List242"/>
    <w:next w:val="a4"/>
    <w:semiHidden/>
    <w:rsid w:val="00B012BB"/>
  </w:style>
  <w:style w:type="numbering" w:customStyle="1" w:styleId="NoList312">
    <w:name w:val="No List312"/>
    <w:next w:val="a4"/>
    <w:uiPriority w:val="99"/>
    <w:semiHidden/>
    <w:rsid w:val="00B012BB"/>
  </w:style>
  <w:style w:type="numbering" w:customStyle="1" w:styleId="NoList412">
    <w:name w:val="No List412"/>
    <w:next w:val="a4"/>
    <w:uiPriority w:val="99"/>
    <w:semiHidden/>
    <w:rsid w:val="00B012BB"/>
  </w:style>
  <w:style w:type="numbering" w:customStyle="1" w:styleId="NoList512">
    <w:name w:val="No List512"/>
    <w:next w:val="a4"/>
    <w:uiPriority w:val="99"/>
    <w:semiHidden/>
    <w:rsid w:val="00B012BB"/>
  </w:style>
  <w:style w:type="numbering" w:customStyle="1" w:styleId="NoList152">
    <w:name w:val="No List152"/>
    <w:next w:val="a4"/>
    <w:semiHidden/>
    <w:rsid w:val="00B012BB"/>
  </w:style>
  <w:style w:type="numbering" w:customStyle="1" w:styleId="NoList162">
    <w:name w:val="No List162"/>
    <w:next w:val="a4"/>
    <w:semiHidden/>
    <w:rsid w:val="00B012BB"/>
  </w:style>
  <w:style w:type="numbering" w:customStyle="1" w:styleId="1170">
    <w:name w:val="无列表117"/>
    <w:next w:val="a4"/>
    <w:semiHidden/>
    <w:rsid w:val="00B012BB"/>
  </w:style>
  <w:style w:type="numbering" w:customStyle="1" w:styleId="127">
    <w:name w:val="목록 없음12"/>
    <w:next w:val="a4"/>
    <w:semiHidden/>
    <w:unhideWhenUsed/>
    <w:rsid w:val="00B012BB"/>
  </w:style>
  <w:style w:type="numbering" w:customStyle="1" w:styleId="228">
    <w:name w:val="목록 없음22"/>
    <w:next w:val="a4"/>
    <w:semiHidden/>
    <w:rsid w:val="00B012BB"/>
  </w:style>
  <w:style w:type="numbering" w:customStyle="1" w:styleId="NoList1113">
    <w:name w:val="No List1113"/>
    <w:next w:val="a4"/>
    <w:uiPriority w:val="99"/>
    <w:semiHidden/>
    <w:rsid w:val="00B012BB"/>
  </w:style>
  <w:style w:type="numbering" w:customStyle="1" w:styleId="NoList172">
    <w:name w:val="No List172"/>
    <w:next w:val="a4"/>
    <w:uiPriority w:val="99"/>
    <w:semiHidden/>
    <w:unhideWhenUsed/>
    <w:rsid w:val="00B012BB"/>
  </w:style>
  <w:style w:type="numbering" w:customStyle="1" w:styleId="1260">
    <w:name w:val="无列表126"/>
    <w:next w:val="a4"/>
    <w:semiHidden/>
    <w:rsid w:val="00B012BB"/>
  </w:style>
  <w:style w:type="numbering" w:customStyle="1" w:styleId="NoList182">
    <w:name w:val="No List182"/>
    <w:next w:val="a4"/>
    <w:semiHidden/>
    <w:rsid w:val="00B012BB"/>
  </w:style>
  <w:style w:type="numbering" w:customStyle="1" w:styleId="NoList39">
    <w:name w:val="No List39"/>
    <w:next w:val="a4"/>
    <w:uiPriority w:val="99"/>
    <w:semiHidden/>
    <w:unhideWhenUsed/>
    <w:rsid w:val="00B012BB"/>
  </w:style>
  <w:style w:type="numbering" w:customStyle="1" w:styleId="190">
    <w:name w:val="无列表19"/>
    <w:next w:val="a4"/>
    <w:semiHidden/>
    <w:rsid w:val="00B012BB"/>
  </w:style>
  <w:style w:type="numbering" w:customStyle="1" w:styleId="191">
    <w:name w:val="リストなし19"/>
    <w:next w:val="a4"/>
    <w:uiPriority w:val="99"/>
    <w:semiHidden/>
    <w:unhideWhenUsed/>
    <w:rsid w:val="00B012BB"/>
  </w:style>
  <w:style w:type="numbering" w:customStyle="1" w:styleId="NoList127">
    <w:name w:val="No List127"/>
    <w:next w:val="a4"/>
    <w:semiHidden/>
    <w:unhideWhenUsed/>
    <w:rsid w:val="00B012BB"/>
  </w:style>
  <w:style w:type="numbering" w:customStyle="1" w:styleId="1180">
    <w:name w:val="无列表118"/>
    <w:next w:val="a4"/>
    <w:semiHidden/>
    <w:rsid w:val="00B012BB"/>
  </w:style>
  <w:style w:type="numbering" w:customStyle="1" w:styleId="1161">
    <w:name w:val="リストなし116"/>
    <w:next w:val="a4"/>
    <w:uiPriority w:val="99"/>
    <w:semiHidden/>
    <w:unhideWhenUsed/>
    <w:rsid w:val="00B012BB"/>
  </w:style>
  <w:style w:type="numbering" w:customStyle="1" w:styleId="NoList215">
    <w:name w:val="No List215"/>
    <w:next w:val="a4"/>
    <w:semiHidden/>
    <w:unhideWhenUsed/>
    <w:rsid w:val="00B012BB"/>
  </w:style>
  <w:style w:type="numbering" w:customStyle="1" w:styleId="NoList310">
    <w:name w:val="No List310"/>
    <w:next w:val="a4"/>
    <w:semiHidden/>
    <w:unhideWhenUsed/>
    <w:rsid w:val="00B012BB"/>
  </w:style>
  <w:style w:type="numbering" w:customStyle="1" w:styleId="NoList1114">
    <w:name w:val="No List1114"/>
    <w:next w:val="a4"/>
    <w:uiPriority w:val="99"/>
    <w:semiHidden/>
    <w:unhideWhenUsed/>
    <w:rsid w:val="00B012BB"/>
  </w:style>
  <w:style w:type="numbering" w:customStyle="1" w:styleId="NoList48">
    <w:name w:val="No List48"/>
    <w:next w:val="a4"/>
    <w:semiHidden/>
    <w:unhideWhenUsed/>
    <w:rsid w:val="00B012BB"/>
  </w:style>
  <w:style w:type="numbering" w:customStyle="1" w:styleId="NoList54">
    <w:name w:val="No List54"/>
    <w:next w:val="a4"/>
    <w:uiPriority w:val="99"/>
    <w:semiHidden/>
    <w:unhideWhenUsed/>
    <w:rsid w:val="00B012BB"/>
  </w:style>
  <w:style w:type="numbering" w:customStyle="1" w:styleId="NoList1115">
    <w:name w:val="No List1115"/>
    <w:next w:val="a4"/>
    <w:semiHidden/>
    <w:unhideWhenUsed/>
    <w:rsid w:val="00B012BB"/>
  </w:style>
  <w:style w:type="numbering" w:customStyle="1" w:styleId="NoList216">
    <w:name w:val="No List216"/>
    <w:next w:val="a4"/>
    <w:semiHidden/>
    <w:unhideWhenUsed/>
    <w:rsid w:val="00B012BB"/>
  </w:style>
  <w:style w:type="numbering" w:customStyle="1" w:styleId="NoList313">
    <w:name w:val="No List313"/>
    <w:next w:val="a4"/>
    <w:uiPriority w:val="99"/>
    <w:semiHidden/>
    <w:unhideWhenUsed/>
    <w:rsid w:val="00B012BB"/>
  </w:style>
  <w:style w:type="numbering" w:customStyle="1" w:styleId="NoList413">
    <w:name w:val="No List413"/>
    <w:next w:val="a4"/>
    <w:uiPriority w:val="99"/>
    <w:semiHidden/>
    <w:unhideWhenUsed/>
    <w:rsid w:val="00B012BB"/>
  </w:style>
  <w:style w:type="numbering" w:customStyle="1" w:styleId="NoList63">
    <w:name w:val="No List63"/>
    <w:next w:val="a4"/>
    <w:uiPriority w:val="99"/>
    <w:semiHidden/>
    <w:unhideWhenUsed/>
    <w:rsid w:val="00B012BB"/>
  </w:style>
  <w:style w:type="numbering" w:customStyle="1" w:styleId="NoList73">
    <w:name w:val="No List73"/>
    <w:next w:val="a4"/>
    <w:uiPriority w:val="99"/>
    <w:semiHidden/>
    <w:unhideWhenUsed/>
    <w:rsid w:val="00B012BB"/>
  </w:style>
  <w:style w:type="numbering" w:customStyle="1" w:styleId="NoList128">
    <w:name w:val="No List128"/>
    <w:next w:val="a4"/>
    <w:semiHidden/>
    <w:unhideWhenUsed/>
    <w:rsid w:val="00B012BB"/>
  </w:style>
  <w:style w:type="numbering" w:customStyle="1" w:styleId="NoList223">
    <w:name w:val="No List223"/>
    <w:next w:val="a4"/>
    <w:uiPriority w:val="99"/>
    <w:semiHidden/>
    <w:unhideWhenUsed/>
    <w:rsid w:val="00B012BB"/>
  </w:style>
  <w:style w:type="numbering" w:customStyle="1" w:styleId="NoList321">
    <w:name w:val="No List321"/>
    <w:next w:val="a4"/>
    <w:uiPriority w:val="99"/>
    <w:semiHidden/>
    <w:unhideWhenUsed/>
    <w:rsid w:val="00B012BB"/>
  </w:style>
  <w:style w:type="numbering" w:customStyle="1" w:styleId="NoList83">
    <w:name w:val="No List83"/>
    <w:next w:val="a4"/>
    <w:uiPriority w:val="99"/>
    <w:semiHidden/>
    <w:rsid w:val="00B012BB"/>
  </w:style>
  <w:style w:type="numbering" w:customStyle="1" w:styleId="NoList93">
    <w:name w:val="No List93"/>
    <w:next w:val="a4"/>
    <w:uiPriority w:val="99"/>
    <w:semiHidden/>
    <w:rsid w:val="00B012BB"/>
  </w:style>
  <w:style w:type="numbering" w:customStyle="1" w:styleId="NoList133">
    <w:name w:val="No List133"/>
    <w:next w:val="a4"/>
    <w:semiHidden/>
    <w:rsid w:val="00B012BB"/>
  </w:style>
  <w:style w:type="numbering" w:customStyle="1" w:styleId="NoList233">
    <w:name w:val="No List233"/>
    <w:next w:val="a4"/>
    <w:semiHidden/>
    <w:rsid w:val="00B012BB"/>
  </w:style>
  <w:style w:type="numbering" w:customStyle="1" w:styleId="NoList103">
    <w:name w:val="No List103"/>
    <w:next w:val="a4"/>
    <w:semiHidden/>
    <w:rsid w:val="00B012BB"/>
  </w:style>
  <w:style w:type="numbering" w:customStyle="1" w:styleId="NoList143">
    <w:name w:val="No List143"/>
    <w:next w:val="a4"/>
    <w:semiHidden/>
    <w:rsid w:val="00B012BB"/>
  </w:style>
  <w:style w:type="numbering" w:customStyle="1" w:styleId="NoList243">
    <w:name w:val="No List243"/>
    <w:next w:val="a4"/>
    <w:semiHidden/>
    <w:rsid w:val="00B012BB"/>
  </w:style>
  <w:style w:type="numbering" w:customStyle="1" w:styleId="NoList513">
    <w:name w:val="No List513"/>
    <w:next w:val="a4"/>
    <w:uiPriority w:val="99"/>
    <w:semiHidden/>
    <w:rsid w:val="00B012BB"/>
  </w:style>
  <w:style w:type="numbering" w:customStyle="1" w:styleId="NoList153">
    <w:name w:val="No List153"/>
    <w:next w:val="a4"/>
    <w:semiHidden/>
    <w:rsid w:val="00B012BB"/>
  </w:style>
  <w:style w:type="numbering" w:customStyle="1" w:styleId="NoList163">
    <w:name w:val="No List163"/>
    <w:next w:val="a4"/>
    <w:semiHidden/>
    <w:rsid w:val="00B012BB"/>
  </w:style>
  <w:style w:type="numbering" w:customStyle="1" w:styleId="136">
    <w:name w:val="목록 없음13"/>
    <w:next w:val="a4"/>
    <w:semiHidden/>
    <w:unhideWhenUsed/>
    <w:rsid w:val="00B012BB"/>
  </w:style>
  <w:style w:type="numbering" w:customStyle="1" w:styleId="237">
    <w:name w:val="목록 없음23"/>
    <w:next w:val="a4"/>
    <w:semiHidden/>
    <w:rsid w:val="00B012BB"/>
  </w:style>
  <w:style w:type="numbering" w:customStyle="1" w:styleId="Style12">
    <w:name w:val="Style12"/>
    <w:uiPriority w:val="99"/>
    <w:rsid w:val="00B012BB"/>
    <w:pPr>
      <w:numPr>
        <w:numId w:val="15"/>
      </w:numPr>
    </w:pPr>
  </w:style>
  <w:style w:type="numbering" w:customStyle="1" w:styleId="NoList173">
    <w:name w:val="No List173"/>
    <w:next w:val="a4"/>
    <w:uiPriority w:val="99"/>
    <w:semiHidden/>
    <w:unhideWhenUsed/>
    <w:rsid w:val="00B012BB"/>
  </w:style>
  <w:style w:type="numbering" w:customStyle="1" w:styleId="SGS11">
    <w:name w:val="SGS11"/>
    <w:uiPriority w:val="99"/>
    <w:rsid w:val="00B012BB"/>
    <w:pPr>
      <w:numPr>
        <w:numId w:val="11"/>
      </w:numPr>
    </w:pPr>
  </w:style>
  <w:style w:type="numbering" w:customStyle="1" w:styleId="Style111">
    <w:name w:val="Style111"/>
    <w:uiPriority w:val="99"/>
    <w:rsid w:val="00B012BB"/>
    <w:pPr>
      <w:numPr>
        <w:numId w:val="12"/>
      </w:numPr>
    </w:pPr>
  </w:style>
  <w:style w:type="numbering" w:customStyle="1" w:styleId="NoList191">
    <w:name w:val="No List191"/>
    <w:next w:val="a4"/>
    <w:uiPriority w:val="99"/>
    <w:semiHidden/>
    <w:unhideWhenUsed/>
    <w:rsid w:val="00B012BB"/>
  </w:style>
  <w:style w:type="numbering" w:customStyle="1" w:styleId="1270">
    <w:name w:val="无列表127"/>
    <w:next w:val="a4"/>
    <w:semiHidden/>
    <w:rsid w:val="00B012BB"/>
  </w:style>
  <w:style w:type="numbering" w:customStyle="1" w:styleId="NoList183">
    <w:name w:val="No List183"/>
    <w:next w:val="a4"/>
    <w:semiHidden/>
    <w:rsid w:val="00B012BB"/>
  </w:style>
  <w:style w:type="numbering" w:customStyle="1" w:styleId="NoList1101">
    <w:name w:val="No List1101"/>
    <w:next w:val="a4"/>
    <w:uiPriority w:val="99"/>
    <w:semiHidden/>
    <w:rsid w:val="00B012BB"/>
  </w:style>
  <w:style w:type="numbering" w:customStyle="1" w:styleId="1350">
    <w:name w:val="无列表135"/>
    <w:next w:val="a4"/>
    <w:semiHidden/>
    <w:rsid w:val="00B012BB"/>
  </w:style>
  <w:style w:type="numbering" w:customStyle="1" w:styleId="1251">
    <w:name w:val="リストなし125"/>
    <w:next w:val="a4"/>
    <w:uiPriority w:val="99"/>
    <w:semiHidden/>
    <w:unhideWhenUsed/>
    <w:rsid w:val="00B012BB"/>
  </w:style>
  <w:style w:type="numbering" w:customStyle="1" w:styleId="NoList251">
    <w:name w:val="No List251"/>
    <w:next w:val="a4"/>
    <w:uiPriority w:val="99"/>
    <w:semiHidden/>
    <w:rsid w:val="00B012BB"/>
  </w:style>
  <w:style w:type="numbering" w:customStyle="1" w:styleId="1115">
    <w:name w:val="无列表1115"/>
    <w:next w:val="a4"/>
    <w:semiHidden/>
    <w:rsid w:val="00B012BB"/>
  </w:style>
  <w:style w:type="numbering" w:customStyle="1" w:styleId="11150">
    <w:name w:val="リストなし1115"/>
    <w:next w:val="a4"/>
    <w:uiPriority w:val="99"/>
    <w:semiHidden/>
    <w:unhideWhenUsed/>
    <w:rsid w:val="00B012BB"/>
  </w:style>
  <w:style w:type="numbering" w:customStyle="1" w:styleId="12110">
    <w:name w:val="无列表1211"/>
    <w:next w:val="a4"/>
    <w:semiHidden/>
    <w:rsid w:val="00B012BB"/>
  </w:style>
  <w:style w:type="numbering" w:customStyle="1" w:styleId="12111">
    <w:name w:val="リストなし1211"/>
    <w:next w:val="a4"/>
    <w:uiPriority w:val="99"/>
    <w:semiHidden/>
    <w:unhideWhenUsed/>
    <w:rsid w:val="00B012BB"/>
  </w:style>
  <w:style w:type="numbering" w:customStyle="1" w:styleId="NoList1121">
    <w:name w:val="No List1121"/>
    <w:next w:val="a4"/>
    <w:uiPriority w:val="99"/>
    <w:semiHidden/>
    <w:unhideWhenUsed/>
    <w:rsid w:val="00B012BB"/>
  </w:style>
  <w:style w:type="numbering" w:customStyle="1" w:styleId="111110">
    <w:name w:val="无列表11111"/>
    <w:next w:val="a4"/>
    <w:semiHidden/>
    <w:rsid w:val="00B012BB"/>
  </w:style>
  <w:style w:type="numbering" w:customStyle="1" w:styleId="111111">
    <w:name w:val="リストなし11111"/>
    <w:next w:val="a4"/>
    <w:uiPriority w:val="99"/>
    <w:semiHidden/>
    <w:unhideWhenUsed/>
    <w:rsid w:val="00B012BB"/>
  </w:style>
  <w:style w:type="numbering" w:customStyle="1" w:styleId="NoList421">
    <w:name w:val="No List421"/>
    <w:next w:val="a4"/>
    <w:uiPriority w:val="99"/>
    <w:semiHidden/>
    <w:unhideWhenUsed/>
    <w:rsid w:val="00B012BB"/>
  </w:style>
  <w:style w:type="numbering" w:customStyle="1" w:styleId="13110">
    <w:name w:val="无列表1311"/>
    <w:next w:val="a4"/>
    <w:semiHidden/>
    <w:rsid w:val="00B012BB"/>
  </w:style>
  <w:style w:type="numbering" w:customStyle="1" w:styleId="1341">
    <w:name w:val="リストなし134"/>
    <w:next w:val="a4"/>
    <w:uiPriority w:val="99"/>
    <w:semiHidden/>
    <w:unhideWhenUsed/>
    <w:rsid w:val="00B012BB"/>
  </w:style>
  <w:style w:type="numbering" w:customStyle="1" w:styleId="NoList1211">
    <w:name w:val="No List1211"/>
    <w:next w:val="a4"/>
    <w:uiPriority w:val="99"/>
    <w:semiHidden/>
    <w:unhideWhenUsed/>
    <w:rsid w:val="00B012BB"/>
  </w:style>
  <w:style w:type="numbering" w:customStyle="1" w:styleId="1124">
    <w:name w:val="无列表1124"/>
    <w:next w:val="a4"/>
    <w:semiHidden/>
    <w:rsid w:val="00B012BB"/>
  </w:style>
  <w:style w:type="numbering" w:customStyle="1" w:styleId="11240">
    <w:name w:val="リストなし1124"/>
    <w:next w:val="a4"/>
    <w:uiPriority w:val="99"/>
    <w:semiHidden/>
    <w:unhideWhenUsed/>
    <w:rsid w:val="00B012BB"/>
  </w:style>
  <w:style w:type="numbering" w:customStyle="1" w:styleId="NoList201">
    <w:name w:val="No List201"/>
    <w:next w:val="a4"/>
    <w:uiPriority w:val="99"/>
    <w:semiHidden/>
    <w:unhideWhenUsed/>
    <w:rsid w:val="00B012BB"/>
  </w:style>
  <w:style w:type="numbering" w:customStyle="1" w:styleId="NoList1131">
    <w:name w:val="No List1131"/>
    <w:next w:val="a4"/>
    <w:uiPriority w:val="99"/>
    <w:semiHidden/>
    <w:rsid w:val="00B012BB"/>
  </w:style>
  <w:style w:type="numbering" w:customStyle="1" w:styleId="1410">
    <w:name w:val="无列表141"/>
    <w:next w:val="a4"/>
    <w:semiHidden/>
    <w:rsid w:val="00B012BB"/>
  </w:style>
  <w:style w:type="numbering" w:customStyle="1" w:styleId="1411">
    <w:name w:val="リストなし141"/>
    <w:next w:val="a4"/>
    <w:uiPriority w:val="99"/>
    <w:semiHidden/>
    <w:unhideWhenUsed/>
    <w:rsid w:val="00B012BB"/>
  </w:style>
  <w:style w:type="numbering" w:customStyle="1" w:styleId="NoList261">
    <w:name w:val="No List261"/>
    <w:next w:val="a4"/>
    <w:uiPriority w:val="99"/>
    <w:semiHidden/>
    <w:rsid w:val="00B012BB"/>
  </w:style>
  <w:style w:type="numbering" w:customStyle="1" w:styleId="11310">
    <w:name w:val="无列表1131"/>
    <w:next w:val="a4"/>
    <w:semiHidden/>
    <w:rsid w:val="00B012BB"/>
  </w:style>
  <w:style w:type="numbering" w:customStyle="1" w:styleId="11311">
    <w:name w:val="リストなし1131"/>
    <w:next w:val="a4"/>
    <w:uiPriority w:val="99"/>
    <w:semiHidden/>
    <w:unhideWhenUsed/>
    <w:rsid w:val="00B012BB"/>
  </w:style>
  <w:style w:type="numbering" w:customStyle="1" w:styleId="NoList331">
    <w:name w:val="No List331"/>
    <w:next w:val="a4"/>
    <w:uiPriority w:val="99"/>
    <w:semiHidden/>
    <w:unhideWhenUsed/>
    <w:rsid w:val="00B012BB"/>
  </w:style>
  <w:style w:type="numbering" w:customStyle="1" w:styleId="12210">
    <w:name w:val="无列表1221"/>
    <w:next w:val="a4"/>
    <w:semiHidden/>
    <w:rsid w:val="00B012BB"/>
  </w:style>
  <w:style w:type="numbering" w:customStyle="1" w:styleId="12211">
    <w:name w:val="リストなし1221"/>
    <w:next w:val="a4"/>
    <w:uiPriority w:val="99"/>
    <w:semiHidden/>
    <w:unhideWhenUsed/>
    <w:rsid w:val="00B012BB"/>
  </w:style>
  <w:style w:type="numbering" w:customStyle="1" w:styleId="NoList1141">
    <w:name w:val="No List1141"/>
    <w:next w:val="a4"/>
    <w:uiPriority w:val="99"/>
    <w:semiHidden/>
    <w:unhideWhenUsed/>
    <w:rsid w:val="00B012BB"/>
  </w:style>
  <w:style w:type="numbering" w:customStyle="1" w:styleId="111210">
    <w:name w:val="无列表11121"/>
    <w:next w:val="a4"/>
    <w:semiHidden/>
    <w:rsid w:val="00B012BB"/>
  </w:style>
  <w:style w:type="numbering" w:customStyle="1" w:styleId="111211">
    <w:name w:val="リストなし11121"/>
    <w:next w:val="a4"/>
    <w:uiPriority w:val="99"/>
    <w:semiHidden/>
    <w:unhideWhenUsed/>
    <w:rsid w:val="00B012BB"/>
  </w:style>
  <w:style w:type="numbering" w:customStyle="1" w:styleId="NoList431">
    <w:name w:val="No List431"/>
    <w:next w:val="a4"/>
    <w:uiPriority w:val="99"/>
    <w:semiHidden/>
    <w:unhideWhenUsed/>
    <w:rsid w:val="00B012BB"/>
  </w:style>
  <w:style w:type="numbering" w:customStyle="1" w:styleId="13210">
    <w:name w:val="无列表1321"/>
    <w:next w:val="a4"/>
    <w:semiHidden/>
    <w:rsid w:val="00B012BB"/>
  </w:style>
  <w:style w:type="numbering" w:customStyle="1" w:styleId="13111">
    <w:name w:val="リストなし1311"/>
    <w:next w:val="a4"/>
    <w:uiPriority w:val="99"/>
    <w:semiHidden/>
    <w:unhideWhenUsed/>
    <w:rsid w:val="00B012BB"/>
  </w:style>
  <w:style w:type="numbering" w:customStyle="1" w:styleId="NoList1221">
    <w:name w:val="No List1221"/>
    <w:next w:val="a4"/>
    <w:uiPriority w:val="99"/>
    <w:semiHidden/>
    <w:unhideWhenUsed/>
    <w:rsid w:val="00B012BB"/>
  </w:style>
  <w:style w:type="numbering" w:customStyle="1" w:styleId="112110">
    <w:name w:val="无列表11211"/>
    <w:next w:val="a4"/>
    <w:semiHidden/>
    <w:rsid w:val="00B012BB"/>
  </w:style>
  <w:style w:type="numbering" w:customStyle="1" w:styleId="112111">
    <w:name w:val="リストなし11211"/>
    <w:next w:val="a4"/>
    <w:uiPriority w:val="99"/>
    <w:semiHidden/>
    <w:unhideWhenUsed/>
    <w:rsid w:val="00B012BB"/>
  </w:style>
  <w:style w:type="numbering" w:customStyle="1" w:styleId="NoList271">
    <w:name w:val="No List271"/>
    <w:next w:val="a4"/>
    <w:uiPriority w:val="99"/>
    <w:semiHidden/>
    <w:unhideWhenUsed/>
    <w:rsid w:val="00B012BB"/>
  </w:style>
  <w:style w:type="numbering" w:customStyle="1" w:styleId="NoList1151">
    <w:name w:val="No List1151"/>
    <w:next w:val="a4"/>
    <w:uiPriority w:val="99"/>
    <w:semiHidden/>
    <w:rsid w:val="00B012BB"/>
  </w:style>
  <w:style w:type="numbering" w:customStyle="1" w:styleId="1510">
    <w:name w:val="无列表151"/>
    <w:next w:val="a4"/>
    <w:semiHidden/>
    <w:rsid w:val="00B012BB"/>
  </w:style>
  <w:style w:type="numbering" w:customStyle="1" w:styleId="1511">
    <w:name w:val="リストなし151"/>
    <w:next w:val="a4"/>
    <w:uiPriority w:val="99"/>
    <w:semiHidden/>
    <w:unhideWhenUsed/>
    <w:rsid w:val="00B012BB"/>
  </w:style>
  <w:style w:type="numbering" w:customStyle="1" w:styleId="NoList281">
    <w:name w:val="No List281"/>
    <w:next w:val="a4"/>
    <w:uiPriority w:val="99"/>
    <w:semiHidden/>
    <w:rsid w:val="00B012BB"/>
  </w:style>
  <w:style w:type="numbering" w:customStyle="1" w:styleId="11410">
    <w:name w:val="无列表1141"/>
    <w:next w:val="a4"/>
    <w:semiHidden/>
    <w:rsid w:val="00B012BB"/>
  </w:style>
  <w:style w:type="numbering" w:customStyle="1" w:styleId="11411">
    <w:name w:val="リストなし1141"/>
    <w:next w:val="a4"/>
    <w:uiPriority w:val="99"/>
    <w:semiHidden/>
    <w:unhideWhenUsed/>
    <w:rsid w:val="00B012BB"/>
  </w:style>
  <w:style w:type="numbering" w:customStyle="1" w:styleId="NoList341">
    <w:name w:val="No List341"/>
    <w:next w:val="a4"/>
    <w:uiPriority w:val="99"/>
    <w:semiHidden/>
    <w:unhideWhenUsed/>
    <w:rsid w:val="00B012BB"/>
  </w:style>
  <w:style w:type="numbering" w:customStyle="1" w:styleId="12310">
    <w:name w:val="无列表1231"/>
    <w:next w:val="a4"/>
    <w:semiHidden/>
    <w:rsid w:val="00B012BB"/>
  </w:style>
  <w:style w:type="numbering" w:customStyle="1" w:styleId="12311">
    <w:name w:val="リストなし1231"/>
    <w:next w:val="a4"/>
    <w:uiPriority w:val="99"/>
    <w:semiHidden/>
    <w:unhideWhenUsed/>
    <w:rsid w:val="00B012BB"/>
  </w:style>
  <w:style w:type="numbering" w:customStyle="1" w:styleId="NoList1161">
    <w:name w:val="No List1161"/>
    <w:next w:val="a4"/>
    <w:uiPriority w:val="99"/>
    <w:semiHidden/>
    <w:unhideWhenUsed/>
    <w:rsid w:val="00B012BB"/>
  </w:style>
  <w:style w:type="numbering" w:customStyle="1" w:styleId="111310">
    <w:name w:val="无列表11131"/>
    <w:next w:val="a4"/>
    <w:semiHidden/>
    <w:rsid w:val="00B012BB"/>
  </w:style>
  <w:style w:type="numbering" w:customStyle="1" w:styleId="111311">
    <w:name w:val="リストなし11131"/>
    <w:next w:val="a4"/>
    <w:uiPriority w:val="99"/>
    <w:semiHidden/>
    <w:unhideWhenUsed/>
    <w:rsid w:val="00B012BB"/>
  </w:style>
  <w:style w:type="numbering" w:customStyle="1" w:styleId="NoList441">
    <w:name w:val="No List441"/>
    <w:next w:val="a4"/>
    <w:uiPriority w:val="99"/>
    <w:semiHidden/>
    <w:unhideWhenUsed/>
    <w:rsid w:val="00B012BB"/>
  </w:style>
  <w:style w:type="numbering" w:customStyle="1" w:styleId="13310">
    <w:name w:val="无列表1331"/>
    <w:next w:val="a4"/>
    <w:semiHidden/>
    <w:rsid w:val="00B012BB"/>
  </w:style>
  <w:style w:type="numbering" w:customStyle="1" w:styleId="13211">
    <w:name w:val="リストなし1321"/>
    <w:next w:val="a4"/>
    <w:uiPriority w:val="99"/>
    <w:semiHidden/>
    <w:unhideWhenUsed/>
    <w:rsid w:val="00B012BB"/>
  </w:style>
  <w:style w:type="numbering" w:customStyle="1" w:styleId="NoList1231">
    <w:name w:val="No List1231"/>
    <w:next w:val="a4"/>
    <w:uiPriority w:val="99"/>
    <w:semiHidden/>
    <w:unhideWhenUsed/>
    <w:rsid w:val="00B012BB"/>
  </w:style>
  <w:style w:type="numbering" w:customStyle="1" w:styleId="11221">
    <w:name w:val="无列表11221"/>
    <w:next w:val="a4"/>
    <w:semiHidden/>
    <w:rsid w:val="00B012BB"/>
  </w:style>
  <w:style w:type="numbering" w:customStyle="1" w:styleId="112210">
    <w:name w:val="リストなし11221"/>
    <w:next w:val="a4"/>
    <w:uiPriority w:val="99"/>
    <w:semiHidden/>
    <w:unhideWhenUsed/>
    <w:rsid w:val="00B012BB"/>
  </w:style>
  <w:style w:type="numbering" w:customStyle="1" w:styleId="NoList291">
    <w:name w:val="No List291"/>
    <w:next w:val="a4"/>
    <w:uiPriority w:val="99"/>
    <w:semiHidden/>
    <w:unhideWhenUsed/>
    <w:rsid w:val="00B012BB"/>
  </w:style>
  <w:style w:type="numbering" w:customStyle="1" w:styleId="NoList1171">
    <w:name w:val="No List1171"/>
    <w:next w:val="a4"/>
    <w:uiPriority w:val="99"/>
    <w:semiHidden/>
    <w:rsid w:val="00B012BB"/>
  </w:style>
  <w:style w:type="numbering" w:customStyle="1" w:styleId="1610">
    <w:name w:val="无列表161"/>
    <w:next w:val="a4"/>
    <w:semiHidden/>
    <w:rsid w:val="00B012BB"/>
  </w:style>
  <w:style w:type="numbering" w:customStyle="1" w:styleId="1611">
    <w:name w:val="リストなし161"/>
    <w:next w:val="a4"/>
    <w:uiPriority w:val="99"/>
    <w:semiHidden/>
    <w:unhideWhenUsed/>
    <w:rsid w:val="00B012BB"/>
  </w:style>
  <w:style w:type="numbering" w:customStyle="1" w:styleId="NoList2101">
    <w:name w:val="No List2101"/>
    <w:next w:val="a4"/>
    <w:uiPriority w:val="99"/>
    <w:semiHidden/>
    <w:rsid w:val="00B012BB"/>
  </w:style>
  <w:style w:type="numbering" w:customStyle="1" w:styleId="11510">
    <w:name w:val="无列表1151"/>
    <w:next w:val="a4"/>
    <w:semiHidden/>
    <w:rsid w:val="00B012BB"/>
  </w:style>
  <w:style w:type="numbering" w:customStyle="1" w:styleId="11511">
    <w:name w:val="リストなし1151"/>
    <w:next w:val="a4"/>
    <w:uiPriority w:val="99"/>
    <w:semiHidden/>
    <w:unhideWhenUsed/>
    <w:rsid w:val="00B012BB"/>
  </w:style>
  <w:style w:type="numbering" w:customStyle="1" w:styleId="NoList351">
    <w:name w:val="No List351"/>
    <w:next w:val="a4"/>
    <w:uiPriority w:val="99"/>
    <w:semiHidden/>
    <w:unhideWhenUsed/>
    <w:rsid w:val="00B012BB"/>
  </w:style>
  <w:style w:type="numbering" w:customStyle="1" w:styleId="12410">
    <w:name w:val="无列表1241"/>
    <w:next w:val="a4"/>
    <w:semiHidden/>
    <w:rsid w:val="00B012BB"/>
  </w:style>
  <w:style w:type="numbering" w:customStyle="1" w:styleId="12411">
    <w:name w:val="リストなし1241"/>
    <w:next w:val="a4"/>
    <w:uiPriority w:val="99"/>
    <w:semiHidden/>
    <w:unhideWhenUsed/>
    <w:rsid w:val="00B012BB"/>
  </w:style>
  <w:style w:type="numbering" w:customStyle="1" w:styleId="NoList1181">
    <w:name w:val="No List1181"/>
    <w:next w:val="a4"/>
    <w:uiPriority w:val="99"/>
    <w:semiHidden/>
    <w:unhideWhenUsed/>
    <w:rsid w:val="00B012BB"/>
  </w:style>
  <w:style w:type="numbering" w:customStyle="1" w:styleId="11141">
    <w:name w:val="无列表11141"/>
    <w:next w:val="a4"/>
    <w:semiHidden/>
    <w:rsid w:val="00B012BB"/>
  </w:style>
  <w:style w:type="numbering" w:customStyle="1" w:styleId="111410">
    <w:name w:val="リストなし11141"/>
    <w:next w:val="a4"/>
    <w:uiPriority w:val="99"/>
    <w:semiHidden/>
    <w:unhideWhenUsed/>
    <w:rsid w:val="00B012BB"/>
  </w:style>
  <w:style w:type="numbering" w:customStyle="1" w:styleId="NoList451">
    <w:name w:val="No List451"/>
    <w:next w:val="a4"/>
    <w:uiPriority w:val="99"/>
    <w:semiHidden/>
    <w:unhideWhenUsed/>
    <w:rsid w:val="00B012BB"/>
  </w:style>
  <w:style w:type="numbering" w:customStyle="1" w:styleId="13410">
    <w:name w:val="无列表1341"/>
    <w:next w:val="a4"/>
    <w:semiHidden/>
    <w:rsid w:val="00B012BB"/>
  </w:style>
  <w:style w:type="numbering" w:customStyle="1" w:styleId="13311">
    <w:name w:val="リストなし1331"/>
    <w:next w:val="a4"/>
    <w:uiPriority w:val="99"/>
    <w:semiHidden/>
    <w:unhideWhenUsed/>
    <w:rsid w:val="00B012BB"/>
  </w:style>
  <w:style w:type="numbering" w:customStyle="1" w:styleId="NoList1241">
    <w:name w:val="No List1241"/>
    <w:next w:val="a4"/>
    <w:uiPriority w:val="99"/>
    <w:semiHidden/>
    <w:unhideWhenUsed/>
    <w:rsid w:val="00B012BB"/>
  </w:style>
  <w:style w:type="numbering" w:customStyle="1" w:styleId="11231">
    <w:name w:val="无列表11231"/>
    <w:next w:val="a4"/>
    <w:semiHidden/>
    <w:rsid w:val="00B012BB"/>
  </w:style>
  <w:style w:type="numbering" w:customStyle="1" w:styleId="112310">
    <w:name w:val="リストなし11231"/>
    <w:next w:val="a4"/>
    <w:uiPriority w:val="99"/>
    <w:semiHidden/>
    <w:unhideWhenUsed/>
    <w:rsid w:val="00B012BB"/>
  </w:style>
  <w:style w:type="numbering" w:customStyle="1" w:styleId="NoList301">
    <w:name w:val="No List301"/>
    <w:next w:val="a4"/>
    <w:uiPriority w:val="99"/>
    <w:semiHidden/>
    <w:unhideWhenUsed/>
    <w:rsid w:val="00B012BB"/>
  </w:style>
  <w:style w:type="numbering" w:customStyle="1" w:styleId="1710">
    <w:name w:val="无列表171"/>
    <w:next w:val="a4"/>
    <w:semiHidden/>
    <w:rsid w:val="00B012BB"/>
  </w:style>
  <w:style w:type="numbering" w:customStyle="1" w:styleId="1711">
    <w:name w:val="リストなし171"/>
    <w:next w:val="a4"/>
    <w:uiPriority w:val="99"/>
    <w:semiHidden/>
    <w:unhideWhenUsed/>
    <w:rsid w:val="00B012BB"/>
  </w:style>
  <w:style w:type="numbering" w:customStyle="1" w:styleId="NoList1191">
    <w:name w:val="No List1191"/>
    <w:next w:val="a4"/>
    <w:semiHidden/>
    <w:rsid w:val="00B012BB"/>
  </w:style>
  <w:style w:type="numbering" w:customStyle="1" w:styleId="NoList2111">
    <w:name w:val="No List2111"/>
    <w:next w:val="a4"/>
    <w:uiPriority w:val="99"/>
    <w:semiHidden/>
    <w:rsid w:val="00B012BB"/>
  </w:style>
  <w:style w:type="numbering" w:customStyle="1" w:styleId="NoList361">
    <w:name w:val="No List361"/>
    <w:next w:val="a4"/>
    <w:semiHidden/>
    <w:rsid w:val="00B012BB"/>
  </w:style>
  <w:style w:type="numbering" w:customStyle="1" w:styleId="NoList461">
    <w:name w:val="No List461"/>
    <w:next w:val="a4"/>
    <w:semiHidden/>
    <w:rsid w:val="00B012BB"/>
  </w:style>
  <w:style w:type="numbering" w:customStyle="1" w:styleId="NoList521">
    <w:name w:val="No List521"/>
    <w:next w:val="a4"/>
    <w:semiHidden/>
    <w:rsid w:val="00B012BB"/>
  </w:style>
  <w:style w:type="numbering" w:customStyle="1" w:styleId="NoList611">
    <w:name w:val="No List611"/>
    <w:next w:val="a4"/>
    <w:uiPriority w:val="99"/>
    <w:semiHidden/>
    <w:rsid w:val="00B012BB"/>
  </w:style>
  <w:style w:type="numbering" w:customStyle="1" w:styleId="NoList711">
    <w:name w:val="No List711"/>
    <w:next w:val="a4"/>
    <w:uiPriority w:val="99"/>
    <w:semiHidden/>
    <w:rsid w:val="00B012BB"/>
  </w:style>
  <w:style w:type="numbering" w:customStyle="1" w:styleId="NoList11101">
    <w:name w:val="No List11101"/>
    <w:next w:val="a4"/>
    <w:semiHidden/>
    <w:rsid w:val="00B012BB"/>
  </w:style>
  <w:style w:type="numbering" w:customStyle="1" w:styleId="NoList2121">
    <w:name w:val="No List2121"/>
    <w:next w:val="a4"/>
    <w:semiHidden/>
    <w:rsid w:val="00B012BB"/>
  </w:style>
  <w:style w:type="numbering" w:customStyle="1" w:styleId="NoList811">
    <w:name w:val="No List811"/>
    <w:next w:val="a4"/>
    <w:uiPriority w:val="99"/>
    <w:semiHidden/>
    <w:rsid w:val="00B012BB"/>
  </w:style>
  <w:style w:type="numbering" w:customStyle="1" w:styleId="NoList1251">
    <w:name w:val="No List1251"/>
    <w:next w:val="a4"/>
    <w:semiHidden/>
    <w:rsid w:val="00B012BB"/>
  </w:style>
  <w:style w:type="numbering" w:customStyle="1" w:styleId="NoList2211">
    <w:name w:val="No List2211"/>
    <w:next w:val="a4"/>
    <w:uiPriority w:val="99"/>
    <w:semiHidden/>
    <w:rsid w:val="00B012BB"/>
  </w:style>
  <w:style w:type="numbering" w:customStyle="1" w:styleId="NoList911">
    <w:name w:val="No List911"/>
    <w:next w:val="a4"/>
    <w:uiPriority w:val="99"/>
    <w:semiHidden/>
    <w:rsid w:val="00B012BB"/>
  </w:style>
  <w:style w:type="numbering" w:customStyle="1" w:styleId="NoList1311">
    <w:name w:val="No List1311"/>
    <w:next w:val="a4"/>
    <w:semiHidden/>
    <w:rsid w:val="00B012BB"/>
  </w:style>
  <w:style w:type="numbering" w:customStyle="1" w:styleId="NoList2311">
    <w:name w:val="No List2311"/>
    <w:next w:val="a4"/>
    <w:semiHidden/>
    <w:rsid w:val="00B012BB"/>
  </w:style>
  <w:style w:type="numbering" w:customStyle="1" w:styleId="NoList1011">
    <w:name w:val="No List1011"/>
    <w:next w:val="a4"/>
    <w:semiHidden/>
    <w:rsid w:val="00B012BB"/>
  </w:style>
  <w:style w:type="numbering" w:customStyle="1" w:styleId="NoList1411">
    <w:name w:val="No List1411"/>
    <w:next w:val="a4"/>
    <w:semiHidden/>
    <w:rsid w:val="00B012BB"/>
  </w:style>
  <w:style w:type="numbering" w:customStyle="1" w:styleId="NoList2411">
    <w:name w:val="No List2411"/>
    <w:next w:val="a4"/>
    <w:semiHidden/>
    <w:rsid w:val="00B012BB"/>
  </w:style>
  <w:style w:type="numbering" w:customStyle="1" w:styleId="NoList3111">
    <w:name w:val="No List3111"/>
    <w:next w:val="a4"/>
    <w:uiPriority w:val="99"/>
    <w:semiHidden/>
    <w:rsid w:val="00B012BB"/>
  </w:style>
  <w:style w:type="numbering" w:customStyle="1" w:styleId="NoList4111">
    <w:name w:val="No List4111"/>
    <w:next w:val="a4"/>
    <w:uiPriority w:val="99"/>
    <w:semiHidden/>
    <w:rsid w:val="00B012BB"/>
  </w:style>
  <w:style w:type="numbering" w:customStyle="1" w:styleId="NoList5111">
    <w:name w:val="No List5111"/>
    <w:next w:val="a4"/>
    <w:semiHidden/>
    <w:rsid w:val="00B012BB"/>
  </w:style>
  <w:style w:type="numbering" w:customStyle="1" w:styleId="NoList1511">
    <w:name w:val="No List1511"/>
    <w:next w:val="a4"/>
    <w:semiHidden/>
    <w:rsid w:val="00B012BB"/>
  </w:style>
  <w:style w:type="numbering" w:customStyle="1" w:styleId="NoList1611">
    <w:name w:val="No List1611"/>
    <w:next w:val="a4"/>
    <w:semiHidden/>
    <w:rsid w:val="00B012BB"/>
  </w:style>
  <w:style w:type="numbering" w:customStyle="1" w:styleId="11610">
    <w:name w:val="无列表1161"/>
    <w:next w:val="a4"/>
    <w:semiHidden/>
    <w:rsid w:val="00B012BB"/>
  </w:style>
  <w:style w:type="numbering" w:customStyle="1" w:styleId="1116">
    <w:name w:val="목록 없음111"/>
    <w:next w:val="a4"/>
    <w:semiHidden/>
    <w:unhideWhenUsed/>
    <w:rsid w:val="00B012BB"/>
  </w:style>
  <w:style w:type="numbering" w:customStyle="1" w:styleId="2112">
    <w:name w:val="목록 없음211"/>
    <w:next w:val="a4"/>
    <w:semiHidden/>
    <w:rsid w:val="00B012BB"/>
  </w:style>
  <w:style w:type="numbering" w:customStyle="1" w:styleId="NoList11111">
    <w:name w:val="No List11111"/>
    <w:next w:val="a4"/>
    <w:uiPriority w:val="99"/>
    <w:semiHidden/>
    <w:rsid w:val="00B012BB"/>
  </w:style>
  <w:style w:type="numbering" w:customStyle="1" w:styleId="NoList1711">
    <w:name w:val="No List1711"/>
    <w:next w:val="a4"/>
    <w:uiPriority w:val="99"/>
    <w:semiHidden/>
    <w:unhideWhenUsed/>
    <w:rsid w:val="00B012BB"/>
  </w:style>
  <w:style w:type="numbering" w:customStyle="1" w:styleId="12510">
    <w:name w:val="无列表1251"/>
    <w:next w:val="a4"/>
    <w:semiHidden/>
    <w:rsid w:val="00B012BB"/>
  </w:style>
  <w:style w:type="numbering" w:customStyle="1" w:styleId="NoList1811">
    <w:name w:val="No List1811"/>
    <w:next w:val="a4"/>
    <w:semiHidden/>
    <w:rsid w:val="00B012BB"/>
  </w:style>
  <w:style w:type="numbering" w:customStyle="1" w:styleId="NoList371">
    <w:name w:val="No List371"/>
    <w:next w:val="a4"/>
    <w:uiPriority w:val="99"/>
    <w:semiHidden/>
    <w:unhideWhenUsed/>
    <w:rsid w:val="00B012BB"/>
  </w:style>
  <w:style w:type="numbering" w:customStyle="1" w:styleId="1810">
    <w:name w:val="无列表181"/>
    <w:next w:val="a4"/>
    <w:semiHidden/>
    <w:rsid w:val="00B012BB"/>
  </w:style>
  <w:style w:type="numbering" w:customStyle="1" w:styleId="1811">
    <w:name w:val="リストなし181"/>
    <w:next w:val="a4"/>
    <w:uiPriority w:val="99"/>
    <w:semiHidden/>
    <w:unhideWhenUsed/>
    <w:rsid w:val="00B012BB"/>
  </w:style>
  <w:style w:type="numbering" w:customStyle="1" w:styleId="NoList1201">
    <w:name w:val="No List1201"/>
    <w:next w:val="a4"/>
    <w:semiHidden/>
    <w:rsid w:val="00B012BB"/>
  </w:style>
  <w:style w:type="numbering" w:customStyle="1" w:styleId="NoList2131">
    <w:name w:val="No List2131"/>
    <w:next w:val="a4"/>
    <w:semiHidden/>
    <w:rsid w:val="00B012BB"/>
  </w:style>
  <w:style w:type="numbering" w:customStyle="1" w:styleId="NoList381">
    <w:name w:val="No List381"/>
    <w:next w:val="a4"/>
    <w:semiHidden/>
    <w:rsid w:val="00B012BB"/>
  </w:style>
  <w:style w:type="numbering" w:customStyle="1" w:styleId="NoList471">
    <w:name w:val="No List471"/>
    <w:next w:val="a4"/>
    <w:semiHidden/>
    <w:rsid w:val="00B012BB"/>
  </w:style>
  <w:style w:type="numbering" w:customStyle="1" w:styleId="NoList531">
    <w:name w:val="No List531"/>
    <w:next w:val="a4"/>
    <w:semiHidden/>
    <w:rsid w:val="00B012BB"/>
  </w:style>
  <w:style w:type="numbering" w:customStyle="1" w:styleId="NoList621">
    <w:name w:val="No List621"/>
    <w:next w:val="a4"/>
    <w:semiHidden/>
    <w:rsid w:val="00B012BB"/>
  </w:style>
  <w:style w:type="numbering" w:customStyle="1" w:styleId="NoList721">
    <w:name w:val="No List721"/>
    <w:next w:val="a4"/>
    <w:semiHidden/>
    <w:rsid w:val="00B012BB"/>
  </w:style>
  <w:style w:type="numbering" w:customStyle="1" w:styleId="NoList11121">
    <w:name w:val="No List11121"/>
    <w:next w:val="a4"/>
    <w:semiHidden/>
    <w:rsid w:val="00B012BB"/>
  </w:style>
  <w:style w:type="numbering" w:customStyle="1" w:styleId="NoList2141">
    <w:name w:val="No List2141"/>
    <w:next w:val="a4"/>
    <w:semiHidden/>
    <w:rsid w:val="00B012BB"/>
  </w:style>
  <w:style w:type="numbering" w:customStyle="1" w:styleId="NoList821">
    <w:name w:val="No List821"/>
    <w:next w:val="a4"/>
    <w:semiHidden/>
    <w:rsid w:val="00B012BB"/>
  </w:style>
  <w:style w:type="numbering" w:customStyle="1" w:styleId="NoList1261">
    <w:name w:val="No List1261"/>
    <w:next w:val="a4"/>
    <w:semiHidden/>
    <w:rsid w:val="00B012BB"/>
  </w:style>
  <w:style w:type="numbering" w:customStyle="1" w:styleId="NoList2221">
    <w:name w:val="No List2221"/>
    <w:next w:val="a4"/>
    <w:semiHidden/>
    <w:rsid w:val="00B012BB"/>
  </w:style>
  <w:style w:type="numbering" w:customStyle="1" w:styleId="NoList921">
    <w:name w:val="No List921"/>
    <w:next w:val="a4"/>
    <w:semiHidden/>
    <w:rsid w:val="00B012BB"/>
  </w:style>
  <w:style w:type="numbering" w:customStyle="1" w:styleId="NoList1321">
    <w:name w:val="No List1321"/>
    <w:next w:val="a4"/>
    <w:semiHidden/>
    <w:rsid w:val="00B012BB"/>
  </w:style>
  <w:style w:type="numbering" w:customStyle="1" w:styleId="NoList2321">
    <w:name w:val="No List2321"/>
    <w:next w:val="a4"/>
    <w:semiHidden/>
    <w:rsid w:val="00B012BB"/>
  </w:style>
  <w:style w:type="numbering" w:customStyle="1" w:styleId="NoList1021">
    <w:name w:val="No List1021"/>
    <w:next w:val="a4"/>
    <w:semiHidden/>
    <w:rsid w:val="00B012BB"/>
  </w:style>
  <w:style w:type="numbering" w:customStyle="1" w:styleId="NoList1421">
    <w:name w:val="No List1421"/>
    <w:next w:val="a4"/>
    <w:semiHidden/>
    <w:rsid w:val="00B012BB"/>
  </w:style>
  <w:style w:type="numbering" w:customStyle="1" w:styleId="NoList2421">
    <w:name w:val="No List2421"/>
    <w:next w:val="a4"/>
    <w:semiHidden/>
    <w:rsid w:val="00B012BB"/>
  </w:style>
  <w:style w:type="numbering" w:customStyle="1" w:styleId="NoList3121">
    <w:name w:val="No List3121"/>
    <w:next w:val="a4"/>
    <w:semiHidden/>
    <w:rsid w:val="00B012BB"/>
  </w:style>
  <w:style w:type="numbering" w:customStyle="1" w:styleId="NoList4121">
    <w:name w:val="No List4121"/>
    <w:next w:val="a4"/>
    <w:semiHidden/>
    <w:rsid w:val="00B012BB"/>
  </w:style>
  <w:style w:type="numbering" w:customStyle="1" w:styleId="NoList5121">
    <w:name w:val="No List5121"/>
    <w:next w:val="a4"/>
    <w:semiHidden/>
    <w:rsid w:val="00B012BB"/>
  </w:style>
  <w:style w:type="numbering" w:customStyle="1" w:styleId="NoList1521">
    <w:name w:val="No List1521"/>
    <w:next w:val="a4"/>
    <w:semiHidden/>
    <w:rsid w:val="00B012BB"/>
  </w:style>
  <w:style w:type="numbering" w:customStyle="1" w:styleId="NoList1621">
    <w:name w:val="No List1621"/>
    <w:next w:val="a4"/>
    <w:semiHidden/>
    <w:rsid w:val="00B012BB"/>
  </w:style>
  <w:style w:type="numbering" w:customStyle="1" w:styleId="1171">
    <w:name w:val="无列表1171"/>
    <w:next w:val="a4"/>
    <w:semiHidden/>
    <w:rsid w:val="00B012BB"/>
  </w:style>
  <w:style w:type="numbering" w:customStyle="1" w:styleId="1212">
    <w:name w:val="목록 없음121"/>
    <w:next w:val="a4"/>
    <w:semiHidden/>
    <w:unhideWhenUsed/>
    <w:rsid w:val="00B012BB"/>
  </w:style>
  <w:style w:type="numbering" w:customStyle="1" w:styleId="2210">
    <w:name w:val="목록 없음221"/>
    <w:next w:val="a4"/>
    <w:semiHidden/>
    <w:rsid w:val="00B012BB"/>
  </w:style>
  <w:style w:type="numbering" w:customStyle="1" w:styleId="NoList11131">
    <w:name w:val="No List11131"/>
    <w:next w:val="a4"/>
    <w:semiHidden/>
    <w:rsid w:val="00B012BB"/>
  </w:style>
  <w:style w:type="numbering" w:customStyle="1" w:styleId="NoList1721">
    <w:name w:val="No List1721"/>
    <w:next w:val="a4"/>
    <w:uiPriority w:val="99"/>
    <w:semiHidden/>
    <w:unhideWhenUsed/>
    <w:rsid w:val="00B012BB"/>
  </w:style>
  <w:style w:type="numbering" w:customStyle="1" w:styleId="1261">
    <w:name w:val="无列表1261"/>
    <w:next w:val="a4"/>
    <w:semiHidden/>
    <w:rsid w:val="00B012BB"/>
  </w:style>
  <w:style w:type="numbering" w:customStyle="1" w:styleId="NoList1821">
    <w:name w:val="No List1821"/>
    <w:next w:val="a4"/>
    <w:semiHidden/>
    <w:rsid w:val="00B012BB"/>
  </w:style>
  <w:style w:type="numbering" w:customStyle="1" w:styleId="LFO191">
    <w:name w:val="LFO191"/>
    <w:basedOn w:val="a4"/>
    <w:rsid w:val="00B012BB"/>
  </w:style>
  <w:style w:type="numbering" w:customStyle="1" w:styleId="NoList322">
    <w:name w:val="No List322"/>
    <w:next w:val="a4"/>
    <w:uiPriority w:val="99"/>
    <w:semiHidden/>
    <w:unhideWhenUsed/>
    <w:rsid w:val="00B012BB"/>
  </w:style>
  <w:style w:type="numbering" w:customStyle="1" w:styleId="NoList3211">
    <w:name w:val="No List3211"/>
    <w:next w:val="a4"/>
    <w:uiPriority w:val="99"/>
    <w:semiHidden/>
    <w:unhideWhenUsed/>
    <w:rsid w:val="00B012BB"/>
  </w:style>
  <w:style w:type="numbering" w:customStyle="1" w:styleId="NoList612">
    <w:name w:val="No List612"/>
    <w:next w:val="a4"/>
    <w:uiPriority w:val="99"/>
    <w:semiHidden/>
    <w:unhideWhenUsed/>
    <w:rsid w:val="00B012BB"/>
  </w:style>
  <w:style w:type="numbering" w:customStyle="1" w:styleId="NoList712">
    <w:name w:val="No List712"/>
    <w:next w:val="a4"/>
    <w:uiPriority w:val="99"/>
    <w:semiHidden/>
    <w:unhideWhenUsed/>
    <w:rsid w:val="00B012BB"/>
  </w:style>
  <w:style w:type="numbering" w:customStyle="1" w:styleId="NoList812">
    <w:name w:val="No List812"/>
    <w:next w:val="a4"/>
    <w:uiPriority w:val="99"/>
    <w:semiHidden/>
    <w:unhideWhenUsed/>
    <w:rsid w:val="00B012BB"/>
  </w:style>
  <w:style w:type="numbering" w:customStyle="1" w:styleId="LFO192">
    <w:name w:val="LFO192"/>
    <w:basedOn w:val="a4"/>
    <w:rsid w:val="00B012BB"/>
  </w:style>
  <w:style w:type="numbering" w:customStyle="1" w:styleId="LFO1911">
    <w:name w:val="LFO1911"/>
    <w:basedOn w:val="a4"/>
    <w:rsid w:val="00B012BB"/>
  </w:style>
  <w:style w:type="numbering" w:customStyle="1" w:styleId="NoList323">
    <w:name w:val="No List323"/>
    <w:next w:val="a4"/>
    <w:uiPriority w:val="99"/>
    <w:semiHidden/>
    <w:unhideWhenUsed/>
    <w:rsid w:val="00B012BB"/>
  </w:style>
  <w:style w:type="numbering" w:customStyle="1" w:styleId="NoList422">
    <w:name w:val="No List422"/>
    <w:next w:val="a4"/>
    <w:uiPriority w:val="99"/>
    <w:semiHidden/>
    <w:unhideWhenUsed/>
    <w:rsid w:val="00B012BB"/>
  </w:style>
  <w:style w:type="numbering" w:customStyle="1" w:styleId="NoList2112">
    <w:name w:val="No List2112"/>
    <w:next w:val="a4"/>
    <w:uiPriority w:val="99"/>
    <w:semiHidden/>
    <w:unhideWhenUsed/>
    <w:rsid w:val="00B012BB"/>
  </w:style>
  <w:style w:type="numbering" w:customStyle="1" w:styleId="NoList3112">
    <w:name w:val="No List3112"/>
    <w:next w:val="a4"/>
    <w:uiPriority w:val="99"/>
    <w:semiHidden/>
    <w:unhideWhenUsed/>
    <w:rsid w:val="00B012BB"/>
  </w:style>
  <w:style w:type="numbering" w:customStyle="1" w:styleId="NoList4112">
    <w:name w:val="No List4112"/>
    <w:next w:val="a4"/>
    <w:uiPriority w:val="99"/>
    <w:semiHidden/>
    <w:unhideWhenUsed/>
    <w:rsid w:val="00B012BB"/>
  </w:style>
  <w:style w:type="numbering" w:customStyle="1" w:styleId="NoList11112">
    <w:name w:val="No List11112"/>
    <w:next w:val="a4"/>
    <w:uiPriority w:val="99"/>
    <w:semiHidden/>
    <w:unhideWhenUsed/>
    <w:rsid w:val="00B012BB"/>
  </w:style>
  <w:style w:type="numbering" w:customStyle="1" w:styleId="NoList1212">
    <w:name w:val="No List1212"/>
    <w:next w:val="a4"/>
    <w:uiPriority w:val="99"/>
    <w:semiHidden/>
    <w:unhideWhenUsed/>
    <w:rsid w:val="00B012BB"/>
  </w:style>
  <w:style w:type="numbering" w:customStyle="1" w:styleId="NoList2212">
    <w:name w:val="No List2212"/>
    <w:next w:val="a4"/>
    <w:uiPriority w:val="99"/>
    <w:semiHidden/>
    <w:unhideWhenUsed/>
    <w:rsid w:val="00B012BB"/>
  </w:style>
  <w:style w:type="numbering" w:customStyle="1" w:styleId="NoList3212">
    <w:name w:val="No List3212"/>
    <w:next w:val="a4"/>
    <w:uiPriority w:val="99"/>
    <w:semiHidden/>
    <w:unhideWhenUsed/>
    <w:rsid w:val="00B012BB"/>
  </w:style>
  <w:style w:type="numbering" w:customStyle="1" w:styleId="NoList64">
    <w:name w:val="No List64"/>
    <w:next w:val="a4"/>
    <w:uiPriority w:val="99"/>
    <w:semiHidden/>
    <w:unhideWhenUsed/>
    <w:rsid w:val="00B012BB"/>
  </w:style>
  <w:style w:type="numbering" w:customStyle="1" w:styleId="NoList74">
    <w:name w:val="No List74"/>
    <w:next w:val="a4"/>
    <w:uiPriority w:val="99"/>
    <w:semiHidden/>
    <w:unhideWhenUsed/>
    <w:rsid w:val="00B012BB"/>
  </w:style>
  <w:style w:type="numbering" w:customStyle="1" w:styleId="NoList314">
    <w:name w:val="No List314"/>
    <w:next w:val="a4"/>
    <w:uiPriority w:val="99"/>
    <w:semiHidden/>
    <w:unhideWhenUsed/>
    <w:rsid w:val="00B012BB"/>
  </w:style>
  <w:style w:type="numbering" w:customStyle="1" w:styleId="NoList414">
    <w:name w:val="No List414"/>
    <w:next w:val="a4"/>
    <w:uiPriority w:val="99"/>
    <w:semiHidden/>
    <w:unhideWhenUsed/>
    <w:rsid w:val="00B012BB"/>
  </w:style>
  <w:style w:type="numbering" w:customStyle="1" w:styleId="NoList613">
    <w:name w:val="No List613"/>
    <w:next w:val="a4"/>
    <w:uiPriority w:val="99"/>
    <w:semiHidden/>
    <w:unhideWhenUsed/>
    <w:rsid w:val="00B012BB"/>
  </w:style>
  <w:style w:type="numbering" w:customStyle="1" w:styleId="NoList713">
    <w:name w:val="No List713"/>
    <w:next w:val="a4"/>
    <w:uiPriority w:val="99"/>
    <w:semiHidden/>
    <w:unhideWhenUsed/>
    <w:rsid w:val="00B012BB"/>
  </w:style>
  <w:style w:type="numbering" w:customStyle="1" w:styleId="NoList813">
    <w:name w:val="No List813"/>
    <w:next w:val="a4"/>
    <w:uiPriority w:val="99"/>
    <w:semiHidden/>
    <w:unhideWhenUsed/>
    <w:rsid w:val="00B012BB"/>
  </w:style>
  <w:style w:type="numbering" w:customStyle="1" w:styleId="NoList912">
    <w:name w:val="No List912"/>
    <w:next w:val="a4"/>
    <w:uiPriority w:val="99"/>
    <w:semiHidden/>
    <w:unhideWhenUsed/>
    <w:rsid w:val="00B012BB"/>
  </w:style>
  <w:style w:type="numbering" w:customStyle="1" w:styleId="LFO193">
    <w:name w:val="LFO193"/>
    <w:basedOn w:val="a4"/>
    <w:rsid w:val="00B012BB"/>
  </w:style>
  <w:style w:type="numbering" w:customStyle="1" w:styleId="LFO1912">
    <w:name w:val="LFO1912"/>
    <w:basedOn w:val="a4"/>
    <w:rsid w:val="00B012BB"/>
  </w:style>
  <w:style w:type="numbering" w:customStyle="1" w:styleId="NoList224">
    <w:name w:val="No List224"/>
    <w:next w:val="a4"/>
    <w:uiPriority w:val="99"/>
    <w:semiHidden/>
    <w:unhideWhenUsed/>
    <w:rsid w:val="00B012BB"/>
  </w:style>
  <w:style w:type="numbering" w:customStyle="1" w:styleId="NoList324">
    <w:name w:val="No List324"/>
    <w:next w:val="a4"/>
    <w:uiPriority w:val="99"/>
    <w:semiHidden/>
    <w:unhideWhenUsed/>
    <w:rsid w:val="00B012BB"/>
  </w:style>
  <w:style w:type="numbering" w:customStyle="1" w:styleId="NoList423">
    <w:name w:val="No List423"/>
    <w:next w:val="a4"/>
    <w:uiPriority w:val="99"/>
    <w:semiHidden/>
    <w:unhideWhenUsed/>
    <w:rsid w:val="00B012BB"/>
  </w:style>
  <w:style w:type="numbering" w:customStyle="1" w:styleId="NoList2113">
    <w:name w:val="No List2113"/>
    <w:next w:val="a4"/>
    <w:uiPriority w:val="99"/>
    <w:semiHidden/>
    <w:unhideWhenUsed/>
    <w:rsid w:val="00B012BB"/>
  </w:style>
  <w:style w:type="numbering" w:customStyle="1" w:styleId="NoList3113">
    <w:name w:val="No List3113"/>
    <w:next w:val="a4"/>
    <w:uiPriority w:val="99"/>
    <w:semiHidden/>
    <w:unhideWhenUsed/>
    <w:rsid w:val="00B012BB"/>
  </w:style>
  <w:style w:type="numbering" w:customStyle="1" w:styleId="NoList4113">
    <w:name w:val="No List4113"/>
    <w:next w:val="a4"/>
    <w:uiPriority w:val="99"/>
    <w:semiHidden/>
    <w:unhideWhenUsed/>
    <w:rsid w:val="00B012BB"/>
  </w:style>
  <w:style w:type="numbering" w:customStyle="1" w:styleId="NoList11113">
    <w:name w:val="No List11113"/>
    <w:next w:val="a4"/>
    <w:uiPriority w:val="99"/>
    <w:semiHidden/>
    <w:unhideWhenUsed/>
    <w:rsid w:val="00B012BB"/>
  </w:style>
  <w:style w:type="numbering" w:customStyle="1" w:styleId="NoList1213">
    <w:name w:val="No List1213"/>
    <w:next w:val="a4"/>
    <w:uiPriority w:val="99"/>
    <w:semiHidden/>
    <w:unhideWhenUsed/>
    <w:rsid w:val="00B012BB"/>
  </w:style>
  <w:style w:type="numbering" w:customStyle="1" w:styleId="NoList2213">
    <w:name w:val="No List2213"/>
    <w:next w:val="a4"/>
    <w:uiPriority w:val="99"/>
    <w:semiHidden/>
    <w:unhideWhenUsed/>
    <w:rsid w:val="00B012BB"/>
  </w:style>
  <w:style w:type="numbering" w:customStyle="1" w:styleId="NoList3213">
    <w:name w:val="No List3213"/>
    <w:next w:val="a4"/>
    <w:uiPriority w:val="99"/>
    <w:semiHidden/>
    <w:unhideWhenUsed/>
    <w:rsid w:val="00B012BB"/>
  </w:style>
  <w:style w:type="numbering" w:customStyle="1" w:styleId="NoList40">
    <w:name w:val="No List40"/>
    <w:next w:val="a4"/>
    <w:uiPriority w:val="99"/>
    <w:semiHidden/>
    <w:unhideWhenUsed/>
    <w:rsid w:val="00B012BB"/>
  </w:style>
  <w:style w:type="numbering" w:customStyle="1" w:styleId="1100">
    <w:name w:val="无列表110"/>
    <w:next w:val="a4"/>
    <w:semiHidden/>
    <w:rsid w:val="00B012BB"/>
  </w:style>
  <w:style w:type="numbering" w:customStyle="1" w:styleId="1101">
    <w:name w:val="リストなし110"/>
    <w:next w:val="a4"/>
    <w:uiPriority w:val="99"/>
    <w:semiHidden/>
    <w:unhideWhenUsed/>
    <w:rsid w:val="00B012BB"/>
  </w:style>
  <w:style w:type="numbering" w:customStyle="1" w:styleId="NoList129">
    <w:name w:val="No List129"/>
    <w:next w:val="a4"/>
    <w:semiHidden/>
    <w:rsid w:val="00B012BB"/>
  </w:style>
  <w:style w:type="numbering" w:customStyle="1" w:styleId="NoList217">
    <w:name w:val="No List217"/>
    <w:next w:val="a4"/>
    <w:semiHidden/>
    <w:rsid w:val="00B012BB"/>
  </w:style>
  <w:style w:type="numbering" w:customStyle="1" w:styleId="NoList49">
    <w:name w:val="No List49"/>
    <w:next w:val="a4"/>
    <w:semiHidden/>
    <w:rsid w:val="00B012BB"/>
  </w:style>
  <w:style w:type="numbering" w:customStyle="1" w:styleId="NoList55">
    <w:name w:val="No List55"/>
    <w:next w:val="a4"/>
    <w:semiHidden/>
    <w:rsid w:val="00B012BB"/>
  </w:style>
  <w:style w:type="numbering" w:customStyle="1" w:styleId="NoList1116">
    <w:name w:val="No List1116"/>
    <w:next w:val="a4"/>
    <w:semiHidden/>
    <w:rsid w:val="00B012BB"/>
  </w:style>
  <w:style w:type="numbering" w:customStyle="1" w:styleId="NoList218">
    <w:name w:val="No List218"/>
    <w:next w:val="a4"/>
    <w:semiHidden/>
    <w:rsid w:val="00B012BB"/>
  </w:style>
  <w:style w:type="numbering" w:customStyle="1" w:styleId="NoList84">
    <w:name w:val="No List84"/>
    <w:next w:val="a4"/>
    <w:semiHidden/>
    <w:rsid w:val="00B012BB"/>
  </w:style>
  <w:style w:type="numbering" w:customStyle="1" w:styleId="NoList1210">
    <w:name w:val="No List1210"/>
    <w:next w:val="a4"/>
    <w:semiHidden/>
    <w:rsid w:val="00B012BB"/>
  </w:style>
  <w:style w:type="numbering" w:customStyle="1" w:styleId="NoList94">
    <w:name w:val="No List94"/>
    <w:next w:val="a4"/>
    <w:semiHidden/>
    <w:rsid w:val="00B012BB"/>
  </w:style>
  <w:style w:type="numbering" w:customStyle="1" w:styleId="NoList134">
    <w:name w:val="No List134"/>
    <w:next w:val="a4"/>
    <w:semiHidden/>
    <w:rsid w:val="00B012BB"/>
  </w:style>
  <w:style w:type="numbering" w:customStyle="1" w:styleId="NoList234">
    <w:name w:val="No List234"/>
    <w:next w:val="a4"/>
    <w:semiHidden/>
    <w:rsid w:val="00B012BB"/>
  </w:style>
  <w:style w:type="numbering" w:customStyle="1" w:styleId="NoList104">
    <w:name w:val="No List104"/>
    <w:next w:val="a4"/>
    <w:semiHidden/>
    <w:rsid w:val="00B012BB"/>
  </w:style>
  <w:style w:type="numbering" w:customStyle="1" w:styleId="NoList144">
    <w:name w:val="No List144"/>
    <w:next w:val="a4"/>
    <w:semiHidden/>
    <w:rsid w:val="00B012BB"/>
  </w:style>
  <w:style w:type="numbering" w:customStyle="1" w:styleId="NoList244">
    <w:name w:val="No List244"/>
    <w:next w:val="a4"/>
    <w:semiHidden/>
    <w:rsid w:val="00B012BB"/>
  </w:style>
  <w:style w:type="numbering" w:customStyle="1" w:styleId="NoList315">
    <w:name w:val="No List315"/>
    <w:next w:val="a4"/>
    <w:semiHidden/>
    <w:rsid w:val="00B012BB"/>
  </w:style>
  <w:style w:type="numbering" w:customStyle="1" w:styleId="NoList514">
    <w:name w:val="No List514"/>
    <w:next w:val="a4"/>
    <w:semiHidden/>
    <w:rsid w:val="00B012BB"/>
  </w:style>
  <w:style w:type="numbering" w:customStyle="1" w:styleId="NoList154">
    <w:name w:val="No List154"/>
    <w:next w:val="a4"/>
    <w:semiHidden/>
    <w:rsid w:val="00B012BB"/>
  </w:style>
  <w:style w:type="numbering" w:customStyle="1" w:styleId="NoList164">
    <w:name w:val="No List164"/>
    <w:next w:val="a4"/>
    <w:semiHidden/>
    <w:rsid w:val="00B012BB"/>
  </w:style>
  <w:style w:type="numbering" w:customStyle="1" w:styleId="1190">
    <w:name w:val="无列表119"/>
    <w:next w:val="a4"/>
    <w:semiHidden/>
    <w:rsid w:val="00B012BB"/>
  </w:style>
  <w:style w:type="numbering" w:customStyle="1" w:styleId="146">
    <w:name w:val="목록 없음14"/>
    <w:next w:val="a4"/>
    <w:semiHidden/>
    <w:unhideWhenUsed/>
    <w:rsid w:val="00B012BB"/>
  </w:style>
  <w:style w:type="numbering" w:customStyle="1" w:styleId="247">
    <w:name w:val="목록 없음24"/>
    <w:next w:val="a4"/>
    <w:semiHidden/>
    <w:rsid w:val="00B012BB"/>
  </w:style>
  <w:style w:type="numbering" w:customStyle="1" w:styleId="NoList1117">
    <w:name w:val="No List1117"/>
    <w:next w:val="a4"/>
    <w:semiHidden/>
    <w:rsid w:val="00B012BB"/>
  </w:style>
  <w:style w:type="numbering" w:customStyle="1" w:styleId="NoList174">
    <w:name w:val="No List174"/>
    <w:next w:val="a4"/>
    <w:uiPriority w:val="99"/>
    <w:semiHidden/>
    <w:unhideWhenUsed/>
    <w:rsid w:val="00B012BB"/>
  </w:style>
  <w:style w:type="numbering" w:customStyle="1" w:styleId="128">
    <w:name w:val="无列表128"/>
    <w:next w:val="a4"/>
    <w:semiHidden/>
    <w:rsid w:val="00B012BB"/>
  </w:style>
  <w:style w:type="numbering" w:customStyle="1" w:styleId="NoList184">
    <w:name w:val="No List184"/>
    <w:next w:val="a4"/>
    <w:semiHidden/>
    <w:rsid w:val="00B012BB"/>
  </w:style>
  <w:style w:type="numbering" w:customStyle="1" w:styleId="NoList391">
    <w:name w:val="No List391"/>
    <w:next w:val="a4"/>
    <w:uiPriority w:val="99"/>
    <w:semiHidden/>
    <w:rsid w:val="00B012BB"/>
  </w:style>
  <w:style w:type="numbering" w:customStyle="1" w:styleId="NoList1271">
    <w:name w:val="No List1271"/>
    <w:next w:val="a4"/>
    <w:semiHidden/>
    <w:unhideWhenUsed/>
    <w:rsid w:val="00B012BB"/>
  </w:style>
  <w:style w:type="numbering" w:customStyle="1" w:styleId="NoList2151">
    <w:name w:val="No List2151"/>
    <w:next w:val="a4"/>
    <w:semiHidden/>
    <w:rsid w:val="00B012BB"/>
  </w:style>
  <w:style w:type="numbering" w:customStyle="1" w:styleId="NoList3101">
    <w:name w:val="No List3101"/>
    <w:next w:val="a4"/>
    <w:semiHidden/>
    <w:unhideWhenUsed/>
    <w:rsid w:val="00B012BB"/>
  </w:style>
  <w:style w:type="numbering" w:customStyle="1" w:styleId="1312">
    <w:name w:val="목록 없음131"/>
    <w:next w:val="a4"/>
    <w:semiHidden/>
    <w:unhideWhenUsed/>
    <w:rsid w:val="00B012BB"/>
  </w:style>
  <w:style w:type="numbering" w:customStyle="1" w:styleId="2310">
    <w:name w:val="목록 없음231"/>
    <w:next w:val="a4"/>
    <w:semiHidden/>
    <w:rsid w:val="00B012BB"/>
  </w:style>
  <w:style w:type="numbering" w:customStyle="1" w:styleId="NoList481">
    <w:name w:val="No List481"/>
    <w:next w:val="a4"/>
    <w:semiHidden/>
    <w:unhideWhenUsed/>
    <w:rsid w:val="00B012BB"/>
  </w:style>
  <w:style w:type="numbering" w:customStyle="1" w:styleId="1910">
    <w:name w:val="无列表191"/>
    <w:next w:val="a4"/>
    <w:semiHidden/>
    <w:rsid w:val="00B012BB"/>
  </w:style>
  <w:style w:type="numbering" w:customStyle="1" w:styleId="1911">
    <w:name w:val="リストなし191"/>
    <w:next w:val="a4"/>
    <w:uiPriority w:val="99"/>
    <w:semiHidden/>
    <w:unhideWhenUsed/>
    <w:rsid w:val="00B012BB"/>
  </w:style>
  <w:style w:type="numbering" w:customStyle="1" w:styleId="NoList541">
    <w:name w:val="No List541"/>
    <w:next w:val="a4"/>
    <w:semiHidden/>
    <w:rsid w:val="00B012BB"/>
  </w:style>
  <w:style w:type="numbering" w:customStyle="1" w:styleId="NoList631">
    <w:name w:val="No List631"/>
    <w:next w:val="a4"/>
    <w:semiHidden/>
    <w:rsid w:val="00B012BB"/>
  </w:style>
  <w:style w:type="numbering" w:customStyle="1" w:styleId="NoList731">
    <w:name w:val="No List731"/>
    <w:next w:val="a4"/>
    <w:semiHidden/>
    <w:rsid w:val="00B012BB"/>
  </w:style>
  <w:style w:type="numbering" w:customStyle="1" w:styleId="NoList11141">
    <w:name w:val="No List11141"/>
    <w:next w:val="a4"/>
    <w:semiHidden/>
    <w:rsid w:val="00B012BB"/>
  </w:style>
  <w:style w:type="numbering" w:customStyle="1" w:styleId="NoList2161">
    <w:name w:val="No List2161"/>
    <w:next w:val="a4"/>
    <w:semiHidden/>
    <w:rsid w:val="00B012BB"/>
  </w:style>
  <w:style w:type="numbering" w:customStyle="1" w:styleId="NoList831">
    <w:name w:val="No List831"/>
    <w:next w:val="a4"/>
    <w:semiHidden/>
    <w:rsid w:val="00B012BB"/>
  </w:style>
  <w:style w:type="numbering" w:customStyle="1" w:styleId="NoList1281">
    <w:name w:val="No List1281"/>
    <w:next w:val="a4"/>
    <w:semiHidden/>
    <w:rsid w:val="00B012BB"/>
  </w:style>
  <w:style w:type="numbering" w:customStyle="1" w:styleId="NoList2231">
    <w:name w:val="No List2231"/>
    <w:next w:val="a4"/>
    <w:semiHidden/>
    <w:rsid w:val="00B012BB"/>
  </w:style>
  <w:style w:type="numbering" w:customStyle="1" w:styleId="NoList931">
    <w:name w:val="No List931"/>
    <w:next w:val="a4"/>
    <w:semiHidden/>
    <w:rsid w:val="00B012BB"/>
  </w:style>
  <w:style w:type="numbering" w:customStyle="1" w:styleId="NoList1331">
    <w:name w:val="No List1331"/>
    <w:next w:val="a4"/>
    <w:semiHidden/>
    <w:rsid w:val="00B012BB"/>
  </w:style>
  <w:style w:type="numbering" w:customStyle="1" w:styleId="NoList2331">
    <w:name w:val="No List2331"/>
    <w:next w:val="a4"/>
    <w:semiHidden/>
    <w:rsid w:val="00B012BB"/>
  </w:style>
  <w:style w:type="numbering" w:customStyle="1" w:styleId="NoList1031">
    <w:name w:val="No List1031"/>
    <w:next w:val="a4"/>
    <w:semiHidden/>
    <w:rsid w:val="00B012BB"/>
  </w:style>
  <w:style w:type="numbering" w:customStyle="1" w:styleId="NoList1431">
    <w:name w:val="No List1431"/>
    <w:next w:val="a4"/>
    <w:semiHidden/>
    <w:rsid w:val="00B012BB"/>
  </w:style>
  <w:style w:type="numbering" w:customStyle="1" w:styleId="NoList2431">
    <w:name w:val="No List2431"/>
    <w:next w:val="a4"/>
    <w:semiHidden/>
    <w:rsid w:val="00B012BB"/>
  </w:style>
  <w:style w:type="numbering" w:customStyle="1" w:styleId="NoList3131">
    <w:name w:val="No List3131"/>
    <w:next w:val="a4"/>
    <w:semiHidden/>
    <w:rsid w:val="00B012BB"/>
  </w:style>
  <w:style w:type="numbering" w:customStyle="1" w:styleId="NoList4131">
    <w:name w:val="No List4131"/>
    <w:next w:val="a4"/>
    <w:semiHidden/>
    <w:rsid w:val="00B012BB"/>
  </w:style>
  <w:style w:type="numbering" w:customStyle="1" w:styleId="NoList5131">
    <w:name w:val="No List5131"/>
    <w:next w:val="a4"/>
    <w:semiHidden/>
    <w:rsid w:val="00B012BB"/>
  </w:style>
  <w:style w:type="numbering" w:customStyle="1" w:styleId="NoList1531">
    <w:name w:val="No List1531"/>
    <w:next w:val="a4"/>
    <w:semiHidden/>
    <w:rsid w:val="00B012BB"/>
  </w:style>
  <w:style w:type="numbering" w:customStyle="1" w:styleId="NoList1631">
    <w:name w:val="No List1631"/>
    <w:next w:val="a4"/>
    <w:semiHidden/>
    <w:rsid w:val="00B012BB"/>
  </w:style>
  <w:style w:type="numbering" w:customStyle="1" w:styleId="1181">
    <w:name w:val="无列表1181"/>
    <w:next w:val="a4"/>
    <w:semiHidden/>
    <w:rsid w:val="00B012BB"/>
  </w:style>
  <w:style w:type="numbering" w:customStyle="1" w:styleId="NoList11151">
    <w:name w:val="No List11151"/>
    <w:next w:val="a4"/>
    <w:semiHidden/>
    <w:rsid w:val="00B012BB"/>
  </w:style>
  <w:style w:type="numbering" w:customStyle="1" w:styleId="Style121">
    <w:name w:val="Style121"/>
    <w:uiPriority w:val="99"/>
    <w:rsid w:val="00B012BB"/>
  </w:style>
  <w:style w:type="numbering" w:customStyle="1" w:styleId="SGS21">
    <w:name w:val="SGS21"/>
    <w:uiPriority w:val="99"/>
    <w:rsid w:val="00B012BB"/>
    <w:pPr>
      <w:numPr>
        <w:numId w:val="39"/>
      </w:numPr>
    </w:pPr>
  </w:style>
  <w:style w:type="numbering" w:customStyle="1" w:styleId="NoList1731">
    <w:name w:val="No List1731"/>
    <w:next w:val="a4"/>
    <w:uiPriority w:val="99"/>
    <w:semiHidden/>
    <w:unhideWhenUsed/>
    <w:rsid w:val="00B012BB"/>
  </w:style>
  <w:style w:type="numbering" w:customStyle="1" w:styleId="SGS111">
    <w:name w:val="SGS111"/>
    <w:uiPriority w:val="99"/>
    <w:rsid w:val="00B012BB"/>
  </w:style>
  <w:style w:type="numbering" w:customStyle="1" w:styleId="Style1111">
    <w:name w:val="Style1111"/>
    <w:uiPriority w:val="99"/>
    <w:rsid w:val="00B012BB"/>
  </w:style>
  <w:style w:type="numbering" w:customStyle="1" w:styleId="1271">
    <w:name w:val="无列表1271"/>
    <w:next w:val="a4"/>
    <w:semiHidden/>
    <w:rsid w:val="00B012BB"/>
  </w:style>
  <w:style w:type="numbering" w:customStyle="1" w:styleId="NoList1831">
    <w:name w:val="No List1831"/>
    <w:next w:val="a4"/>
    <w:semiHidden/>
    <w:rsid w:val="00B012BB"/>
  </w:style>
  <w:style w:type="numbering" w:customStyle="1" w:styleId="2fff2">
    <w:name w:val="无列表2"/>
    <w:next w:val="a4"/>
    <w:uiPriority w:val="99"/>
    <w:semiHidden/>
    <w:unhideWhenUsed/>
    <w:rsid w:val="00B012BB"/>
  </w:style>
  <w:style w:type="numbering" w:customStyle="1" w:styleId="3ff5">
    <w:name w:val="无列表3"/>
    <w:next w:val="a4"/>
    <w:uiPriority w:val="99"/>
    <w:semiHidden/>
    <w:unhideWhenUsed/>
    <w:rsid w:val="00B012BB"/>
  </w:style>
  <w:style w:type="numbering" w:customStyle="1" w:styleId="21e">
    <w:name w:val="无列表21"/>
    <w:next w:val="a4"/>
    <w:uiPriority w:val="99"/>
    <w:semiHidden/>
    <w:unhideWhenUsed/>
    <w:rsid w:val="00B012BB"/>
  </w:style>
  <w:style w:type="numbering" w:customStyle="1" w:styleId="318">
    <w:name w:val="无列表31"/>
    <w:next w:val="a4"/>
    <w:uiPriority w:val="99"/>
    <w:semiHidden/>
    <w:unhideWhenUsed/>
    <w:rsid w:val="00B012BB"/>
  </w:style>
  <w:style w:type="numbering" w:customStyle="1" w:styleId="4ff0">
    <w:name w:val="无列表4"/>
    <w:next w:val="a4"/>
    <w:uiPriority w:val="99"/>
    <w:semiHidden/>
    <w:unhideWhenUsed/>
    <w:rsid w:val="00B012BB"/>
  </w:style>
  <w:style w:type="numbering" w:customStyle="1" w:styleId="NoList252">
    <w:name w:val="No List252"/>
    <w:next w:val="a4"/>
    <w:semiHidden/>
    <w:rsid w:val="00B012BB"/>
  </w:style>
  <w:style w:type="numbering" w:customStyle="1" w:styleId="1125">
    <w:name w:val="목록 없음112"/>
    <w:next w:val="a4"/>
    <w:semiHidden/>
    <w:unhideWhenUsed/>
    <w:rsid w:val="00B012BB"/>
  </w:style>
  <w:style w:type="numbering" w:customStyle="1" w:styleId="2121">
    <w:name w:val="목록 없음212"/>
    <w:next w:val="a4"/>
    <w:semiHidden/>
    <w:rsid w:val="00B012BB"/>
  </w:style>
  <w:style w:type="numbering" w:customStyle="1" w:styleId="NoList522">
    <w:name w:val="No List522"/>
    <w:next w:val="a4"/>
    <w:semiHidden/>
    <w:rsid w:val="00B012BB"/>
  </w:style>
  <w:style w:type="numbering" w:customStyle="1" w:styleId="NoList1122">
    <w:name w:val="No List1122"/>
    <w:next w:val="a4"/>
    <w:semiHidden/>
    <w:rsid w:val="00B012BB"/>
  </w:style>
  <w:style w:type="numbering" w:customStyle="1" w:styleId="NoList1312">
    <w:name w:val="No List1312"/>
    <w:next w:val="a4"/>
    <w:semiHidden/>
    <w:rsid w:val="00B012BB"/>
  </w:style>
  <w:style w:type="numbering" w:customStyle="1" w:styleId="NoList2312">
    <w:name w:val="No List2312"/>
    <w:next w:val="a4"/>
    <w:semiHidden/>
    <w:rsid w:val="00B012BB"/>
  </w:style>
  <w:style w:type="numbering" w:customStyle="1" w:styleId="NoList1012">
    <w:name w:val="No List1012"/>
    <w:next w:val="a4"/>
    <w:semiHidden/>
    <w:rsid w:val="00B012BB"/>
  </w:style>
  <w:style w:type="numbering" w:customStyle="1" w:styleId="NoList1412">
    <w:name w:val="No List1412"/>
    <w:next w:val="a4"/>
    <w:semiHidden/>
    <w:rsid w:val="00B012BB"/>
  </w:style>
  <w:style w:type="numbering" w:customStyle="1" w:styleId="NoList2412">
    <w:name w:val="No List2412"/>
    <w:next w:val="a4"/>
    <w:semiHidden/>
    <w:rsid w:val="00B012BB"/>
  </w:style>
  <w:style w:type="numbering" w:customStyle="1" w:styleId="NoList5112">
    <w:name w:val="No List5112"/>
    <w:next w:val="a4"/>
    <w:semiHidden/>
    <w:rsid w:val="00B012BB"/>
  </w:style>
  <w:style w:type="numbering" w:customStyle="1" w:styleId="NoList1512">
    <w:name w:val="No List1512"/>
    <w:next w:val="a4"/>
    <w:semiHidden/>
    <w:rsid w:val="00B012BB"/>
  </w:style>
  <w:style w:type="numbering" w:customStyle="1" w:styleId="NoList1612">
    <w:name w:val="No List1612"/>
    <w:next w:val="a4"/>
    <w:semiHidden/>
    <w:rsid w:val="00B012BB"/>
  </w:style>
  <w:style w:type="numbering" w:customStyle="1" w:styleId="NoList192">
    <w:name w:val="No List192"/>
    <w:next w:val="a4"/>
    <w:uiPriority w:val="99"/>
    <w:semiHidden/>
    <w:unhideWhenUsed/>
    <w:rsid w:val="00B012BB"/>
  </w:style>
  <w:style w:type="numbering" w:customStyle="1" w:styleId="NoList1102">
    <w:name w:val="No List1102"/>
    <w:next w:val="a4"/>
    <w:uiPriority w:val="99"/>
    <w:semiHidden/>
    <w:rsid w:val="00B012BB"/>
  </w:style>
  <w:style w:type="numbering" w:customStyle="1" w:styleId="NoList262">
    <w:name w:val="No List262"/>
    <w:next w:val="a4"/>
    <w:semiHidden/>
    <w:rsid w:val="00B012BB"/>
  </w:style>
  <w:style w:type="numbering" w:customStyle="1" w:styleId="NoList332">
    <w:name w:val="No List332"/>
    <w:next w:val="a4"/>
    <w:semiHidden/>
    <w:unhideWhenUsed/>
    <w:rsid w:val="00B012BB"/>
  </w:style>
  <w:style w:type="numbering" w:customStyle="1" w:styleId="1222">
    <w:name w:val="목록 없음122"/>
    <w:next w:val="a4"/>
    <w:semiHidden/>
    <w:unhideWhenUsed/>
    <w:rsid w:val="00B012BB"/>
  </w:style>
  <w:style w:type="numbering" w:customStyle="1" w:styleId="2220">
    <w:name w:val="목록 없음222"/>
    <w:next w:val="a4"/>
    <w:semiHidden/>
    <w:rsid w:val="00B012BB"/>
  </w:style>
  <w:style w:type="numbering" w:customStyle="1" w:styleId="NoList432">
    <w:name w:val="No List432"/>
    <w:next w:val="a4"/>
    <w:semiHidden/>
    <w:unhideWhenUsed/>
    <w:rsid w:val="00B012BB"/>
  </w:style>
  <w:style w:type="numbering" w:customStyle="1" w:styleId="NoList532">
    <w:name w:val="No List532"/>
    <w:next w:val="a4"/>
    <w:semiHidden/>
    <w:rsid w:val="00B012BB"/>
  </w:style>
  <w:style w:type="numbering" w:customStyle="1" w:styleId="NoList622">
    <w:name w:val="No List622"/>
    <w:next w:val="a4"/>
    <w:semiHidden/>
    <w:rsid w:val="00B012BB"/>
  </w:style>
  <w:style w:type="numbering" w:customStyle="1" w:styleId="NoList722">
    <w:name w:val="No List722"/>
    <w:next w:val="a4"/>
    <w:semiHidden/>
    <w:rsid w:val="00B012BB"/>
  </w:style>
  <w:style w:type="numbering" w:customStyle="1" w:styleId="NoList1132">
    <w:name w:val="No List1132"/>
    <w:next w:val="a4"/>
    <w:semiHidden/>
    <w:rsid w:val="00B012BB"/>
  </w:style>
  <w:style w:type="numbering" w:customStyle="1" w:styleId="NoList2122">
    <w:name w:val="No List2122"/>
    <w:next w:val="a4"/>
    <w:semiHidden/>
    <w:rsid w:val="00B012BB"/>
  </w:style>
  <w:style w:type="numbering" w:customStyle="1" w:styleId="NoList822">
    <w:name w:val="No List822"/>
    <w:next w:val="a4"/>
    <w:semiHidden/>
    <w:rsid w:val="00B012BB"/>
  </w:style>
  <w:style w:type="numbering" w:customStyle="1" w:styleId="NoList1222">
    <w:name w:val="No List1222"/>
    <w:next w:val="a4"/>
    <w:semiHidden/>
    <w:rsid w:val="00B012BB"/>
  </w:style>
  <w:style w:type="numbering" w:customStyle="1" w:styleId="NoList2222">
    <w:name w:val="No List2222"/>
    <w:next w:val="a4"/>
    <w:semiHidden/>
    <w:rsid w:val="00B012BB"/>
  </w:style>
  <w:style w:type="numbering" w:customStyle="1" w:styleId="NoList922">
    <w:name w:val="No List922"/>
    <w:next w:val="a4"/>
    <w:semiHidden/>
    <w:rsid w:val="00B012BB"/>
  </w:style>
  <w:style w:type="numbering" w:customStyle="1" w:styleId="NoList1322">
    <w:name w:val="No List1322"/>
    <w:next w:val="a4"/>
    <w:semiHidden/>
    <w:rsid w:val="00B012BB"/>
  </w:style>
  <w:style w:type="numbering" w:customStyle="1" w:styleId="NoList2322">
    <w:name w:val="No List2322"/>
    <w:next w:val="a4"/>
    <w:semiHidden/>
    <w:rsid w:val="00B012BB"/>
  </w:style>
  <w:style w:type="numbering" w:customStyle="1" w:styleId="NoList1022">
    <w:name w:val="No List1022"/>
    <w:next w:val="a4"/>
    <w:semiHidden/>
    <w:rsid w:val="00B012BB"/>
  </w:style>
  <w:style w:type="numbering" w:customStyle="1" w:styleId="NoList1422">
    <w:name w:val="No List1422"/>
    <w:next w:val="a4"/>
    <w:semiHidden/>
    <w:rsid w:val="00B012BB"/>
  </w:style>
  <w:style w:type="numbering" w:customStyle="1" w:styleId="NoList2422">
    <w:name w:val="No List2422"/>
    <w:next w:val="a4"/>
    <w:semiHidden/>
    <w:rsid w:val="00B012BB"/>
  </w:style>
  <w:style w:type="numbering" w:customStyle="1" w:styleId="NoList3122">
    <w:name w:val="No List3122"/>
    <w:next w:val="a4"/>
    <w:semiHidden/>
    <w:rsid w:val="00B012BB"/>
  </w:style>
  <w:style w:type="numbering" w:customStyle="1" w:styleId="NoList4122">
    <w:name w:val="No List4122"/>
    <w:next w:val="a4"/>
    <w:semiHidden/>
    <w:rsid w:val="00B012BB"/>
  </w:style>
  <w:style w:type="numbering" w:customStyle="1" w:styleId="NoList5122">
    <w:name w:val="No List5122"/>
    <w:next w:val="a4"/>
    <w:semiHidden/>
    <w:rsid w:val="00B012BB"/>
  </w:style>
  <w:style w:type="numbering" w:customStyle="1" w:styleId="NoList1522">
    <w:name w:val="No List1522"/>
    <w:next w:val="a4"/>
    <w:semiHidden/>
    <w:rsid w:val="00B012BB"/>
  </w:style>
  <w:style w:type="numbering" w:customStyle="1" w:styleId="NoList1622">
    <w:name w:val="No List1622"/>
    <w:next w:val="a4"/>
    <w:semiHidden/>
    <w:rsid w:val="00B012BB"/>
  </w:style>
  <w:style w:type="numbering" w:customStyle="1" w:styleId="NoList11122">
    <w:name w:val="No List11122"/>
    <w:next w:val="a4"/>
    <w:semiHidden/>
    <w:rsid w:val="00B012BB"/>
  </w:style>
  <w:style w:type="numbering" w:customStyle="1" w:styleId="229">
    <w:name w:val="无列表22"/>
    <w:next w:val="a4"/>
    <w:uiPriority w:val="99"/>
    <w:semiHidden/>
    <w:unhideWhenUsed/>
    <w:rsid w:val="00B012BB"/>
  </w:style>
  <w:style w:type="numbering" w:customStyle="1" w:styleId="326">
    <w:name w:val="无列表32"/>
    <w:next w:val="a4"/>
    <w:uiPriority w:val="99"/>
    <w:semiHidden/>
    <w:unhideWhenUsed/>
    <w:rsid w:val="00B012BB"/>
  </w:style>
  <w:style w:type="numbering" w:customStyle="1" w:styleId="NoList202">
    <w:name w:val="No List202"/>
    <w:next w:val="a4"/>
    <w:semiHidden/>
    <w:rsid w:val="00B012BB"/>
  </w:style>
  <w:style w:type="numbering" w:customStyle="1" w:styleId="NoList272">
    <w:name w:val="No List272"/>
    <w:next w:val="a4"/>
    <w:uiPriority w:val="99"/>
    <w:semiHidden/>
    <w:unhideWhenUsed/>
    <w:rsid w:val="00B012BB"/>
  </w:style>
  <w:style w:type="numbering" w:customStyle="1" w:styleId="NoList282">
    <w:name w:val="No List282"/>
    <w:next w:val="a4"/>
    <w:uiPriority w:val="99"/>
    <w:semiHidden/>
    <w:unhideWhenUsed/>
    <w:rsid w:val="00B012BB"/>
  </w:style>
  <w:style w:type="numbering" w:customStyle="1" w:styleId="NoList2511">
    <w:name w:val="No List2511"/>
    <w:next w:val="a4"/>
    <w:semiHidden/>
    <w:rsid w:val="00B012BB"/>
  </w:style>
  <w:style w:type="numbering" w:customStyle="1" w:styleId="11112">
    <w:name w:val="목록 없음1111"/>
    <w:next w:val="a4"/>
    <w:semiHidden/>
    <w:unhideWhenUsed/>
    <w:rsid w:val="00B012BB"/>
  </w:style>
  <w:style w:type="numbering" w:customStyle="1" w:styleId="21110">
    <w:name w:val="목록 없음2111"/>
    <w:next w:val="a4"/>
    <w:semiHidden/>
    <w:rsid w:val="00B012BB"/>
  </w:style>
  <w:style w:type="numbering" w:customStyle="1" w:styleId="NoList4211">
    <w:name w:val="No List4211"/>
    <w:next w:val="a4"/>
    <w:semiHidden/>
    <w:unhideWhenUsed/>
    <w:rsid w:val="00B012BB"/>
  </w:style>
  <w:style w:type="numbering" w:customStyle="1" w:styleId="NoList5211">
    <w:name w:val="No List5211"/>
    <w:next w:val="a4"/>
    <w:semiHidden/>
    <w:rsid w:val="00B012BB"/>
  </w:style>
  <w:style w:type="numbering" w:customStyle="1" w:styleId="NoList6111">
    <w:name w:val="No List6111"/>
    <w:next w:val="a4"/>
    <w:semiHidden/>
    <w:rsid w:val="00B012BB"/>
  </w:style>
  <w:style w:type="numbering" w:customStyle="1" w:styleId="NoList7111">
    <w:name w:val="No List7111"/>
    <w:next w:val="a4"/>
    <w:semiHidden/>
    <w:rsid w:val="00B012BB"/>
  </w:style>
  <w:style w:type="numbering" w:customStyle="1" w:styleId="NoList11211">
    <w:name w:val="No List11211"/>
    <w:next w:val="a4"/>
    <w:semiHidden/>
    <w:rsid w:val="00B012BB"/>
  </w:style>
  <w:style w:type="numbering" w:customStyle="1" w:styleId="NoList21111">
    <w:name w:val="No List21111"/>
    <w:next w:val="a4"/>
    <w:semiHidden/>
    <w:rsid w:val="00B012BB"/>
  </w:style>
  <w:style w:type="numbering" w:customStyle="1" w:styleId="NoList8111">
    <w:name w:val="No List8111"/>
    <w:next w:val="a4"/>
    <w:semiHidden/>
    <w:rsid w:val="00B012BB"/>
  </w:style>
  <w:style w:type="numbering" w:customStyle="1" w:styleId="NoList12111">
    <w:name w:val="No List12111"/>
    <w:next w:val="a4"/>
    <w:semiHidden/>
    <w:rsid w:val="00B012BB"/>
  </w:style>
  <w:style w:type="numbering" w:customStyle="1" w:styleId="NoList22111">
    <w:name w:val="No List22111"/>
    <w:next w:val="a4"/>
    <w:semiHidden/>
    <w:rsid w:val="00B012BB"/>
  </w:style>
  <w:style w:type="numbering" w:customStyle="1" w:styleId="NoList9111">
    <w:name w:val="No List9111"/>
    <w:next w:val="a4"/>
    <w:semiHidden/>
    <w:rsid w:val="00B012BB"/>
  </w:style>
  <w:style w:type="numbering" w:customStyle="1" w:styleId="NoList13111">
    <w:name w:val="No List13111"/>
    <w:next w:val="a4"/>
    <w:semiHidden/>
    <w:rsid w:val="00B012BB"/>
  </w:style>
  <w:style w:type="numbering" w:customStyle="1" w:styleId="NoList23111">
    <w:name w:val="No List23111"/>
    <w:next w:val="a4"/>
    <w:semiHidden/>
    <w:rsid w:val="00B012BB"/>
  </w:style>
  <w:style w:type="numbering" w:customStyle="1" w:styleId="NoList10111">
    <w:name w:val="No List10111"/>
    <w:next w:val="a4"/>
    <w:semiHidden/>
    <w:rsid w:val="00B012BB"/>
  </w:style>
  <w:style w:type="numbering" w:customStyle="1" w:styleId="NoList14111">
    <w:name w:val="No List14111"/>
    <w:next w:val="a4"/>
    <w:semiHidden/>
    <w:rsid w:val="00B012BB"/>
  </w:style>
  <w:style w:type="numbering" w:customStyle="1" w:styleId="NoList24111">
    <w:name w:val="No List24111"/>
    <w:next w:val="a4"/>
    <w:semiHidden/>
    <w:rsid w:val="00B012BB"/>
  </w:style>
  <w:style w:type="numbering" w:customStyle="1" w:styleId="NoList31111">
    <w:name w:val="No List31111"/>
    <w:next w:val="a4"/>
    <w:semiHidden/>
    <w:rsid w:val="00B012BB"/>
  </w:style>
  <w:style w:type="numbering" w:customStyle="1" w:styleId="NoList41111">
    <w:name w:val="No List41111"/>
    <w:next w:val="a4"/>
    <w:semiHidden/>
    <w:rsid w:val="00B012BB"/>
  </w:style>
  <w:style w:type="numbering" w:customStyle="1" w:styleId="NoList51111">
    <w:name w:val="No List51111"/>
    <w:next w:val="a4"/>
    <w:semiHidden/>
    <w:rsid w:val="00B012BB"/>
  </w:style>
  <w:style w:type="numbering" w:customStyle="1" w:styleId="NoList15111">
    <w:name w:val="No List15111"/>
    <w:next w:val="a4"/>
    <w:semiHidden/>
    <w:rsid w:val="00B012BB"/>
  </w:style>
  <w:style w:type="numbering" w:customStyle="1" w:styleId="NoList16111">
    <w:name w:val="No List16111"/>
    <w:next w:val="a4"/>
    <w:semiHidden/>
    <w:rsid w:val="00B012BB"/>
  </w:style>
  <w:style w:type="numbering" w:customStyle="1" w:styleId="NoList111111">
    <w:name w:val="No List111111"/>
    <w:next w:val="a4"/>
    <w:semiHidden/>
    <w:rsid w:val="00B012BB"/>
  </w:style>
  <w:style w:type="numbering" w:customStyle="1" w:styleId="NoList1911">
    <w:name w:val="No List1911"/>
    <w:next w:val="a4"/>
    <w:uiPriority w:val="99"/>
    <w:semiHidden/>
    <w:unhideWhenUsed/>
    <w:rsid w:val="00B012BB"/>
  </w:style>
  <w:style w:type="numbering" w:customStyle="1" w:styleId="NoList11011">
    <w:name w:val="No List11011"/>
    <w:next w:val="a4"/>
    <w:uiPriority w:val="99"/>
    <w:semiHidden/>
    <w:rsid w:val="00B012BB"/>
  </w:style>
  <w:style w:type="numbering" w:customStyle="1" w:styleId="NoList2611">
    <w:name w:val="No List2611"/>
    <w:next w:val="a4"/>
    <w:semiHidden/>
    <w:rsid w:val="00B012BB"/>
  </w:style>
  <w:style w:type="numbering" w:customStyle="1" w:styleId="NoList3311">
    <w:name w:val="No List3311"/>
    <w:next w:val="a4"/>
    <w:semiHidden/>
    <w:unhideWhenUsed/>
    <w:rsid w:val="00B012BB"/>
  </w:style>
  <w:style w:type="numbering" w:customStyle="1" w:styleId="12112">
    <w:name w:val="목록 없음1211"/>
    <w:next w:val="a4"/>
    <w:semiHidden/>
    <w:unhideWhenUsed/>
    <w:rsid w:val="00B012BB"/>
  </w:style>
  <w:style w:type="numbering" w:customStyle="1" w:styleId="2211">
    <w:name w:val="목록 없음2211"/>
    <w:next w:val="a4"/>
    <w:semiHidden/>
    <w:rsid w:val="00B012BB"/>
  </w:style>
  <w:style w:type="numbering" w:customStyle="1" w:styleId="NoList4311">
    <w:name w:val="No List4311"/>
    <w:next w:val="a4"/>
    <w:semiHidden/>
    <w:unhideWhenUsed/>
    <w:rsid w:val="00B012BB"/>
  </w:style>
  <w:style w:type="numbering" w:customStyle="1" w:styleId="NoList5311">
    <w:name w:val="No List5311"/>
    <w:next w:val="a4"/>
    <w:semiHidden/>
    <w:rsid w:val="00B012BB"/>
  </w:style>
  <w:style w:type="numbering" w:customStyle="1" w:styleId="NoList6211">
    <w:name w:val="No List6211"/>
    <w:next w:val="a4"/>
    <w:semiHidden/>
    <w:rsid w:val="00B012BB"/>
  </w:style>
  <w:style w:type="numbering" w:customStyle="1" w:styleId="NoList7211">
    <w:name w:val="No List7211"/>
    <w:next w:val="a4"/>
    <w:semiHidden/>
    <w:rsid w:val="00B012BB"/>
  </w:style>
  <w:style w:type="numbering" w:customStyle="1" w:styleId="NoList11311">
    <w:name w:val="No List11311"/>
    <w:next w:val="a4"/>
    <w:semiHidden/>
    <w:rsid w:val="00B012BB"/>
  </w:style>
  <w:style w:type="numbering" w:customStyle="1" w:styleId="NoList21211">
    <w:name w:val="No List21211"/>
    <w:next w:val="a4"/>
    <w:semiHidden/>
    <w:rsid w:val="00B012BB"/>
  </w:style>
  <w:style w:type="numbering" w:customStyle="1" w:styleId="NoList8211">
    <w:name w:val="No List8211"/>
    <w:next w:val="a4"/>
    <w:semiHidden/>
    <w:rsid w:val="00B012BB"/>
  </w:style>
  <w:style w:type="numbering" w:customStyle="1" w:styleId="NoList12211">
    <w:name w:val="No List12211"/>
    <w:next w:val="a4"/>
    <w:semiHidden/>
    <w:rsid w:val="00B012BB"/>
  </w:style>
  <w:style w:type="numbering" w:customStyle="1" w:styleId="NoList22211">
    <w:name w:val="No List22211"/>
    <w:next w:val="a4"/>
    <w:semiHidden/>
    <w:rsid w:val="00B012BB"/>
  </w:style>
  <w:style w:type="numbering" w:customStyle="1" w:styleId="NoList9211">
    <w:name w:val="No List9211"/>
    <w:next w:val="a4"/>
    <w:semiHidden/>
    <w:rsid w:val="00B012BB"/>
  </w:style>
  <w:style w:type="numbering" w:customStyle="1" w:styleId="NoList13211">
    <w:name w:val="No List13211"/>
    <w:next w:val="a4"/>
    <w:semiHidden/>
    <w:rsid w:val="00B012BB"/>
  </w:style>
  <w:style w:type="numbering" w:customStyle="1" w:styleId="NoList23211">
    <w:name w:val="No List23211"/>
    <w:next w:val="a4"/>
    <w:semiHidden/>
    <w:rsid w:val="00B012BB"/>
  </w:style>
  <w:style w:type="numbering" w:customStyle="1" w:styleId="NoList10211">
    <w:name w:val="No List10211"/>
    <w:next w:val="a4"/>
    <w:semiHidden/>
    <w:rsid w:val="00B012BB"/>
  </w:style>
  <w:style w:type="numbering" w:customStyle="1" w:styleId="NoList14211">
    <w:name w:val="No List14211"/>
    <w:next w:val="a4"/>
    <w:semiHidden/>
    <w:rsid w:val="00B012BB"/>
  </w:style>
  <w:style w:type="numbering" w:customStyle="1" w:styleId="NoList24211">
    <w:name w:val="No List24211"/>
    <w:next w:val="a4"/>
    <w:semiHidden/>
    <w:rsid w:val="00B012BB"/>
  </w:style>
  <w:style w:type="numbering" w:customStyle="1" w:styleId="NoList31211">
    <w:name w:val="No List31211"/>
    <w:next w:val="a4"/>
    <w:semiHidden/>
    <w:rsid w:val="00B012BB"/>
  </w:style>
  <w:style w:type="numbering" w:customStyle="1" w:styleId="NoList41211">
    <w:name w:val="No List41211"/>
    <w:next w:val="a4"/>
    <w:semiHidden/>
    <w:rsid w:val="00B012BB"/>
  </w:style>
  <w:style w:type="numbering" w:customStyle="1" w:styleId="NoList51211">
    <w:name w:val="No List51211"/>
    <w:next w:val="a4"/>
    <w:semiHidden/>
    <w:rsid w:val="00B012BB"/>
  </w:style>
  <w:style w:type="numbering" w:customStyle="1" w:styleId="NoList15211">
    <w:name w:val="No List15211"/>
    <w:next w:val="a4"/>
    <w:semiHidden/>
    <w:rsid w:val="00B012BB"/>
  </w:style>
  <w:style w:type="numbering" w:customStyle="1" w:styleId="NoList16211">
    <w:name w:val="No List16211"/>
    <w:next w:val="a4"/>
    <w:semiHidden/>
    <w:rsid w:val="00B012BB"/>
  </w:style>
  <w:style w:type="numbering" w:customStyle="1" w:styleId="NoList111211">
    <w:name w:val="No List111211"/>
    <w:next w:val="a4"/>
    <w:semiHidden/>
    <w:rsid w:val="00B012BB"/>
  </w:style>
  <w:style w:type="numbering" w:customStyle="1" w:styleId="2113">
    <w:name w:val="无列表211"/>
    <w:next w:val="a4"/>
    <w:uiPriority w:val="99"/>
    <w:semiHidden/>
    <w:unhideWhenUsed/>
    <w:rsid w:val="00B012BB"/>
  </w:style>
  <w:style w:type="numbering" w:customStyle="1" w:styleId="3112">
    <w:name w:val="无列表311"/>
    <w:next w:val="a4"/>
    <w:uiPriority w:val="99"/>
    <w:semiHidden/>
    <w:unhideWhenUsed/>
    <w:rsid w:val="00B012BB"/>
  </w:style>
  <w:style w:type="numbering" w:customStyle="1" w:styleId="NoList2011">
    <w:name w:val="No List2011"/>
    <w:next w:val="a4"/>
    <w:semiHidden/>
    <w:rsid w:val="00B012BB"/>
  </w:style>
  <w:style w:type="numbering" w:customStyle="1" w:styleId="NoList2711">
    <w:name w:val="No List2711"/>
    <w:next w:val="a4"/>
    <w:uiPriority w:val="99"/>
    <w:semiHidden/>
    <w:unhideWhenUsed/>
    <w:rsid w:val="00B012BB"/>
  </w:style>
  <w:style w:type="numbering" w:customStyle="1" w:styleId="NoList2811">
    <w:name w:val="No List2811"/>
    <w:next w:val="a4"/>
    <w:uiPriority w:val="99"/>
    <w:semiHidden/>
    <w:unhideWhenUsed/>
    <w:rsid w:val="00B012BB"/>
  </w:style>
  <w:style w:type="numbering" w:customStyle="1" w:styleId="2fff3">
    <w:name w:val="リストなし2"/>
    <w:next w:val="a4"/>
    <w:uiPriority w:val="99"/>
    <w:semiHidden/>
    <w:unhideWhenUsed/>
    <w:rsid w:val="00B012BB"/>
  </w:style>
  <w:style w:type="numbering" w:customStyle="1" w:styleId="153">
    <w:name w:val="목록 없음15"/>
    <w:next w:val="a4"/>
    <w:semiHidden/>
    <w:unhideWhenUsed/>
    <w:rsid w:val="00B012BB"/>
  </w:style>
  <w:style w:type="numbering" w:customStyle="1" w:styleId="256">
    <w:name w:val="목록 없음25"/>
    <w:next w:val="a4"/>
    <w:semiHidden/>
    <w:rsid w:val="00B012BB"/>
  </w:style>
  <w:style w:type="numbering" w:customStyle="1" w:styleId="NoList56">
    <w:name w:val="No List56"/>
    <w:next w:val="a4"/>
    <w:semiHidden/>
    <w:rsid w:val="00B012BB"/>
  </w:style>
  <w:style w:type="numbering" w:customStyle="1" w:styleId="NoList65">
    <w:name w:val="No List65"/>
    <w:next w:val="a4"/>
    <w:semiHidden/>
    <w:rsid w:val="00B012BB"/>
  </w:style>
  <w:style w:type="numbering" w:customStyle="1" w:styleId="NoList75">
    <w:name w:val="No List75"/>
    <w:next w:val="a4"/>
    <w:semiHidden/>
    <w:rsid w:val="00B012BB"/>
  </w:style>
  <w:style w:type="numbering" w:customStyle="1" w:styleId="NoList85">
    <w:name w:val="No List85"/>
    <w:next w:val="a4"/>
    <w:semiHidden/>
    <w:rsid w:val="00B012BB"/>
  </w:style>
  <w:style w:type="numbering" w:customStyle="1" w:styleId="NoList225">
    <w:name w:val="No List225"/>
    <w:next w:val="a4"/>
    <w:semiHidden/>
    <w:rsid w:val="00B012BB"/>
  </w:style>
  <w:style w:type="numbering" w:customStyle="1" w:styleId="NoList95">
    <w:name w:val="No List95"/>
    <w:next w:val="a4"/>
    <w:semiHidden/>
    <w:rsid w:val="00B012BB"/>
  </w:style>
  <w:style w:type="numbering" w:customStyle="1" w:styleId="NoList135">
    <w:name w:val="No List135"/>
    <w:next w:val="a4"/>
    <w:semiHidden/>
    <w:rsid w:val="00B012BB"/>
  </w:style>
  <w:style w:type="numbering" w:customStyle="1" w:styleId="NoList235">
    <w:name w:val="No List235"/>
    <w:next w:val="a4"/>
    <w:semiHidden/>
    <w:rsid w:val="00B012BB"/>
  </w:style>
  <w:style w:type="numbering" w:customStyle="1" w:styleId="NoList105">
    <w:name w:val="No List105"/>
    <w:next w:val="a4"/>
    <w:semiHidden/>
    <w:rsid w:val="00B012BB"/>
  </w:style>
  <w:style w:type="numbering" w:customStyle="1" w:styleId="NoList145">
    <w:name w:val="No List145"/>
    <w:next w:val="a4"/>
    <w:semiHidden/>
    <w:rsid w:val="00B012BB"/>
  </w:style>
  <w:style w:type="numbering" w:customStyle="1" w:styleId="NoList245">
    <w:name w:val="No List245"/>
    <w:next w:val="a4"/>
    <w:semiHidden/>
    <w:rsid w:val="00B012BB"/>
  </w:style>
  <w:style w:type="numbering" w:customStyle="1" w:styleId="NoList415">
    <w:name w:val="No List415"/>
    <w:next w:val="a4"/>
    <w:semiHidden/>
    <w:rsid w:val="00B012BB"/>
  </w:style>
  <w:style w:type="numbering" w:customStyle="1" w:styleId="NoList515">
    <w:name w:val="No List515"/>
    <w:next w:val="a4"/>
    <w:semiHidden/>
    <w:rsid w:val="00B012BB"/>
  </w:style>
  <w:style w:type="numbering" w:customStyle="1" w:styleId="NoList155">
    <w:name w:val="No List155"/>
    <w:next w:val="a4"/>
    <w:semiHidden/>
    <w:rsid w:val="00B012BB"/>
  </w:style>
  <w:style w:type="numbering" w:customStyle="1" w:styleId="NoList165">
    <w:name w:val="No List165"/>
    <w:next w:val="a4"/>
    <w:semiHidden/>
    <w:rsid w:val="00B012BB"/>
  </w:style>
  <w:style w:type="numbering" w:customStyle="1" w:styleId="Style14">
    <w:name w:val="Style14"/>
    <w:uiPriority w:val="99"/>
    <w:rsid w:val="00B012BB"/>
  </w:style>
  <w:style w:type="numbering" w:customStyle="1" w:styleId="SGS4">
    <w:name w:val="SGS4"/>
    <w:uiPriority w:val="99"/>
    <w:rsid w:val="00B012BB"/>
  </w:style>
  <w:style w:type="numbering" w:customStyle="1" w:styleId="1132">
    <w:name w:val="목록 없음113"/>
    <w:next w:val="a4"/>
    <w:semiHidden/>
    <w:unhideWhenUsed/>
    <w:rsid w:val="00B012BB"/>
  </w:style>
  <w:style w:type="numbering" w:customStyle="1" w:styleId="2131">
    <w:name w:val="목록 없음213"/>
    <w:next w:val="a4"/>
    <w:semiHidden/>
    <w:rsid w:val="00B012BB"/>
  </w:style>
  <w:style w:type="numbering" w:customStyle="1" w:styleId="1172">
    <w:name w:val="リストなし117"/>
    <w:next w:val="a4"/>
    <w:uiPriority w:val="99"/>
    <w:semiHidden/>
    <w:unhideWhenUsed/>
    <w:rsid w:val="00B012BB"/>
  </w:style>
  <w:style w:type="numbering" w:customStyle="1" w:styleId="NoList253">
    <w:name w:val="No List253"/>
    <w:next w:val="a4"/>
    <w:semiHidden/>
    <w:unhideWhenUsed/>
    <w:rsid w:val="00B012BB"/>
  </w:style>
  <w:style w:type="numbering" w:customStyle="1" w:styleId="NoList523">
    <w:name w:val="No List523"/>
    <w:next w:val="a4"/>
    <w:semiHidden/>
    <w:rsid w:val="00B012BB"/>
  </w:style>
  <w:style w:type="numbering" w:customStyle="1" w:styleId="NoList1123">
    <w:name w:val="No List1123"/>
    <w:next w:val="a4"/>
    <w:semiHidden/>
    <w:rsid w:val="00B012BB"/>
  </w:style>
  <w:style w:type="numbering" w:customStyle="1" w:styleId="NoList913">
    <w:name w:val="No List913"/>
    <w:next w:val="a4"/>
    <w:semiHidden/>
    <w:rsid w:val="00B012BB"/>
  </w:style>
  <w:style w:type="numbering" w:customStyle="1" w:styleId="NoList1313">
    <w:name w:val="No List1313"/>
    <w:next w:val="a4"/>
    <w:semiHidden/>
    <w:rsid w:val="00B012BB"/>
  </w:style>
  <w:style w:type="numbering" w:customStyle="1" w:styleId="NoList2313">
    <w:name w:val="No List2313"/>
    <w:next w:val="a4"/>
    <w:semiHidden/>
    <w:rsid w:val="00B012BB"/>
  </w:style>
  <w:style w:type="numbering" w:customStyle="1" w:styleId="NoList1013">
    <w:name w:val="No List1013"/>
    <w:next w:val="a4"/>
    <w:semiHidden/>
    <w:rsid w:val="00B012BB"/>
  </w:style>
  <w:style w:type="numbering" w:customStyle="1" w:styleId="NoList1413">
    <w:name w:val="No List1413"/>
    <w:next w:val="a4"/>
    <w:semiHidden/>
    <w:rsid w:val="00B012BB"/>
  </w:style>
  <w:style w:type="numbering" w:customStyle="1" w:styleId="NoList2413">
    <w:name w:val="No List2413"/>
    <w:next w:val="a4"/>
    <w:semiHidden/>
    <w:rsid w:val="00B012BB"/>
  </w:style>
  <w:style w:type="numbering" w:customStyle="1" w:styleId="NoList5113">
    <w:name w:val="No List5113"/>
    <w:next w:val="a4"/>
    <w:semiHidden/>
    <w:rsid w:val="00B012BB"/>
  </w:style>
  <w:style w:type="numbering" w:customStyle="1" w:styleId="NoList1513">
    <w:name w:val="No List1513"/>
    <w:next w:val="a4"/>
    <w:semiHidden/>
    <w:rsid w:val="00B012BB"/>
  </w:style>
  <w:style w:type="numbering" w:customStyle="1" w:styleId="NoList1613">
    <w:name w:val="No List1613"/>
    <w:next w:val="a4"/>
    <w:semiHidden/>
    <w:rsid w:val="00B012BB"/>
  </w:style>
  <w:style w:type="numbering" w:customStyle="1" w:styleId="11160">
    <w:name w:val="无列表1116"/>
    <w:next w:val="a4"/>
    <w:semiHidden/>
    <w:rsid w:val="00B012BB"/>
  </w:style>
  <w:style w:type="numbering" w:customStyle="1" w:styleId="NoList193">
    <w:name w:val="No List193"/>
    <w:next w:val="a4"/>
    <w:uiPriority w:val="99"/>
    <w:semiHidden/>
    <w:unhideWhenUsed/>
    <w:rsid w:val="00B012BB"/>
  </w:style>
  <w:style w:type="numbering" w:customStyle="1" w:styleId="NoList1103">
    <w:name w:val="No List1103"/>
    <w:next w:val="a4"/>
    <w:semiHidden/>
    <w:rsid w:val="00B012BB"/>
  </w:style>
  <w:style w:type="numbering" w:customStyle="1" w:styleId="1360">
    <w:name w:val="无列表136"/>
    <w:next w:val="a4"/>
    <w:semiHidden/>
    <w:rsid w:val="00B012BB"/>
  </w:style>
  <w:style w:type="numbering" w:customStyle="1" w:styleId="1232">
    <w:name w:val="목록 없음123"/>
    <w:next w:val="a4"/>
    <w:semiHidden/>
    <w:unhideWhenUsed/>
    <w:rsid w:val="00B012BB"/>
  </w:style>
  <w:style w:type="numbering" w:customStyle="1" w:styleId="2230">
    <w:name w:val="목록 없음223"/>
    <w:next w:val="a4"/>
    <w:semiHidden/>
    <w:rsid w:val="00B012BB"/>
  </w:style>
  <w:style w:type="numbering" w:customStyle="1" w:styleId="1262">
    <w:name w:val="リストなし126"/>
    <w:next w:val="a4"/>
    <w:uiPriority w:val="99"/>
    <w:semiHidden/>
    <w:unhideWhenUsed/>
    <w:rsid w:val="00B012BB"/>
  </w:style>
  <w:style w:type="numbering" w:customStyle="1" w:styleId="NoList263">
    <w:name w:val="No List263"/>
    <w:next w:val="a4"/>
    <w:semiHidden/>
    <w:unhideWhenUsed/>
    <w:rsid w:val="00B012BB"/>
  </w:style>
  <w:style w:type="numbering" w:customStyle="1" w:styleId="NoList333">
    <w:name w:val="No List333"/>
    <w:next w:val="a4"/>
    <w:semiHidden/>
    <w:rsid w:val="00B012BB"/>
  </w:style>
  <w:style w:type="numbering" w:customStyle="1" w:styleId="NoList433">
    <w:name w:val="No List433"/>
    <w:next w:val="a4"/>
    <w:semiHidden/>
    <w:rsid w:val="00B012BB"/>
  </w:style>
  <w:style w:type="numbering" w:customStyle="1" w:styleId="NoList533">
    <w:name w:val="No List533"/>
    <w:next w:val="a4"/>
    <w:semiHidden/>
    <w:rsid w:val="00B012BB"/>
  </w:style>
  <w:style w:type="numbering" w:customStyle="1" w:styleId="NoList623">
    <w:name w:val="No List623"/>
    <w:next w:val="a4"/>
    <w:semiHidden/>
    <w:rsid w:val="00B012BB"/>
  </w:style>
  <w:style w:type="numbering" w:customStyle="1" w:styleId="NoList723">
    <w:name w:val="No List723"/>
    <w:next w:val="a4"/>
    <w:semiHidden/>
    <w:rsid w:val="00B012BB"/>
  </w:style>
  <w:style w:type="numbering" w:customStyle="1" w:styleId="NoList1133">
    <w:name w:val="No List1133"/>
    <w:next w:val="a4"/>
    <w:semiHidden/>
    <w:rsid w:val="00B012BB"/>
  </w:style>
  <w:style w:type="numbering" w:customStyle="1" w:styleId="NoList2123">
    <w:name w:val="No List2123"/>
    <w:next w:val="a4"/>
    <w:semiHidden/>
    <w:rsid w:val="00B012BB"/>
  </w:style>
  <w:style w:type="numbering" w:customStyle="1" w:styleId="NoList823">
    <w:name w:val="No List823"/>
    <w:next w:val="a4"/>
    <w:semiHidden/>
    <w:rsid w:val="00B012BB"/>
  </w:style>
  <w:style w:type="numbering" w:customStyle="1" w:styleId="NoList1223">
    <w:name w:val="No List1223"/>
    <w:next w:val="a4"/>
    <w:semiHidden/>
    <w:rsid w:val="00B012BB"/>
  </w:style>
  <w:style w:type="numbering" w:customStyle="1" w:styleId="NoList2223">
    <w:name w:val="No List2223"/>
    <w:next w:val="a4"/>
    <w:semiHidden/>
    <w:rsid w:val="00B012BB"/>
  </w:style>
  <w:style w:type="numbering" w:customStyle="1" w:styleId="NoList923">
    <w:name w:val="No List923"/>
    <w:next w:val="a4"/>
    <w:semiHidden/>
    <w:rsid w:val="00B012BB"/>
  </w:style>
  <w:style w:type="numbering" w:customStyle="1" w:styleId="NoList1323">
    <w:name w:val="No List1323"/>
    <w:next w:val="a4"/>
    <w:semiHidden/>
    <w:rsid w:val="00B012BB"/>
  </w:style>
  <w:style w:type="numbering" w:customStyle="1" w:styleId="NoList2323">
    <w:name w:val="No List2323"/>
    <w:next w:val="a4"/>
    <w:semiHidden/>
    <w:rsid w:val="00B012BB"/>
  </w:style>
  <w:style w:type="numbering" w:customStyle="1" w:styleId="NoList1023">
    <w:name w:val="No List1023"/>
    <w:next w:val="a4"/>
    <w:semiHidden/>
    <w:rsid w:val="00B012BB"/>
  </w:style>
  <w:style w:type="numbering" w:customStyle="1" w:styleId="NoList1423">
    <w:name w:val="No List1423"/>
    <w:next w:val="a4"/>
    <w:semiHidden/>
    <w:rsid w:val="00B012BB"/>
  </w:style>
  <w:style w:type="numbering" w:customStyle="1" w:styleId="NoList2423">
    <w:name w:val="No List2423"/>
    <w:next w:val="a4"/>
    <w:semiHidden/>
    <w:rsid w:val="00B012BB"/>
  </w:style>
  <w:style w:type="numbering" w:customStyle="1" w:styleId="NoList3123">
    <w:name w:val="No List3123"/>
    <w:next w:val="a4"/>
    <w:semiHidden/>
    <w:rsid w:val="00B012BB"/>
  </w:style>
  <w:style w:type="numbering" w:customStyle="1" w:styleId="NoList4123">
    <w:name w:val="No List4123"/>
    <w:next w:val="a4"/>
    <w:semiHidden/>
    <w:rsid w:val="00B012BB"/>
  </w:style>
  <w:style w:type="numbering" w:customStyle="1" w:styleId="NoList5123">
    <w:name w:val="No List5123"/>
    <w:next w:val="a4"/>
    <w:semiHidden/>
    <w:rsid w:val="00B012BB"/>
  </w:style>
  <w:style w:type="numbering" w:customStyle="1" w:styleId="NoList1523">
    <w:name w:val="No List1523"/>
    <w:next w:val="a4"/>
    <w:semiHidden/>
    <w:rsid w:val="00B012BB"/>
  </w:style>
  <w:style w:type="numbering" w:customStyle="1" w:styleId="NoList1623">
    <w:name w:val="No List1623"/>
    <w:next w:val="a4"/>
    <w:semiHidden/>
    <w:rsid w:val="00B012BB"/>
  </w:style>
  <w:style w:type="numbering" w:customStyle="1" w:styleId="11250">
    <w:name w:val="无列表1125"/>
    <w:next w:val="a4"/>
    <w:semiHidden/>
    <w:rsid w:val="00B012BB"/>
  </w:style>
  <w:style w:type="numbering" w:customStyle="1" w:styleId="NoList11123">
    <w:name w:val="No List11123"/>
    <w:next w:val="a4"/>
    <w:semiHidden/>
    <w:rsid w:val="00B012BB"/>
  </w:style>
  <w:style w:type="numbering" w:customStyle="1" w:styleId="Style122">
    <w:name w:val="Style122"/>
    <w:uiPriority w:val="99"/>
    <w:rsid w:val="00B012BB"/>
  </w:style>
  <w:style w:type="numbering" w:customStyle="1" w:styleId="SGS22">
    <w:name w:val="SGS22"/>
    <w:uiPriority w:val="99"/>
    <w:rsid w:val="00B012BB"/>
  </w:style>
  <w:style w:type="numbering" w:customStyle="1" w:styleId="12120">
    <w:name w:val="无列表1212"/>
    <w:next w:val="a4"/>
    <w:semiHidden/>
    <w:rsid w:val="00B012BB"/>
  </w:style>
  <w:style w:type="numbering" w:customStyle="1" w:styleId="NoList203">
    <w:name w:val="No List203"/>
    <w:next w:val="a4"/>
    <w:uiPriority w:val="99"/>
    <w:semiHidden/>
    <w:unhideWhenUsed/>
    <w:rsid w:val="00B012BB"/>
  </w:style>
  <w:style w:type="numbering" w:customStyle="1" w:styleId="NoList1142">
    <w:name w:val="No List1142"/>
    <w:next w:val="a4"/>
    <w:uiPriority w:val="99"/>
    <w:semiHidden/>
    <w:unhideWhenUsed/>
    <w:rsid w:val="00B012BB"/>
  </w:style>
  <w:style w:type="numbering" w:customStyle="1" w:styleId="NoList273">
    <w:name w:val="No List273"/>
    <w:next w:val="a4"/>
    <w:uiPriority w:val="99"/>
    <w:semiHidden/>
    <w:unhideWhenUsed/>
    <w:rsid w:val="00B012BB"/>
  </w:style>
  <w:style w:type="numbering" w:customStyle="1" w:styleId="NoList1152">
    <w:name w:val="No List1152"/>
    <w:next w:val="a4"/>
    <w:uiPriority w:val="99"/>
    <w:semiHidden/>
    <w:rsid w:val="00B012BB"/>
  </w:style>
  <w:style w:type="numbering" w:customStyle="1" w:styleId="NoList283">
    <w:name w:val="No List283"/>
    <w:next w:val="a4"/>
    <w:uiPriority w:val="99"/>
    <w:semiHidden/>
    <w:rsid w:val="00B012BB"/>
  </w:style>
  <w:style w:type="numbering" w:customStyle="1" w:styleId="NoList342">
    <w:name w:val="No List342"/>
    <w:next w:val="a4"/>
    <w:uiPriority w:val="99"/>
    <w:semiHidden/>
    <w:unhideWhenUsed/>
    <w:rsid w:val="00B012BB"/>
  </w:style>
  <w:style w:type="numbering" w:customStyle="1" w:styleId="NoList442">
    <w:name w:val="No List442"/>
    <w:next w:val="a4"/>
    <w:uiPriority w:val="99"/>
    <w:semiHidden/>
    <w:unhideWhenUsed/>
    <w:rsid w:val="00B012BB"/>
  </w:style>
  <w:style w:type="numbering" w:customStyle="1" w:styleId="NoList1232">
    <w:name w:val="No List1232"/>
    <w:next w:val="a4"/>
    <w:uiPriority w:val="99"/>
    <w:semiHidden/>
    <w:unhideWhenUsed/>
    <w:rsid w:val="00B012BB"/>
  </w:style>
  <w:style w:type="numbering" w:customStyle="1" w:styleId="NoList292">
    <w:name w:val="No List292"/>
    <w:next w:val="a4"/>
    <w:uiPriority w:val="99"/>
    <w:semiHidden/>
    <w:unhideWhenUsed/>
    <w:rsid w:val="00B012BB"/>
  </w:style>
  <w:style w:type="numbering" w:customStyle="1" w:styleId="NoList2102">
    <w:name w:val="No List2102"/>
    <w:next w:val="a4"/>
    <w:uiPriority w:val="99"/>
    <w:semiHidden/>
    <w:rsid w:val="00B012BB"/>
  </w:style>
  <w:style w:type="numbering" w:customStyle="1" w:styleId="NoList1712">
    <w:name w:val="No List1712"/>
    <w:next w:val="a4"/>
    <w:uiPriority w:val="99"/>
    <w:semiHidden/>
    <w:unhideWhenUsed/>
    <w:rsid w:val="00B012BB"/>
  </w:style>
  <w:style w:type="numbering" w:customStyle="1" w:styleId="NoList1812">
    <w:name w:val="No List1812"/>
    <w:next w:val="a4"/>
    <w:semiHidden/>
    <w:rsid w:val="00B012BB"/>
  </w:style>
  <w:style w:type="numbering" w:customStyle="1" w:styleId="NoList2132">
    <w:name w:val="No List2132"/>
    <w:next w:val="a4"/>
    <w:semiHidden/>
    <w:rsid w:val="00B012BB"/>
  </w:style>
  <w:style w:type="numbering" w:customStyle="1" w:styleId="NoList11132">
    <w:name w:val="No List11132"/>
    <w:next w:val="a4"/>
    <w:semiHidden/>
    <w:rsid w:val="00B012BB"/>
  </w:style>
  <w:style w:type="numbering" w:customStyle="1" w:styleId="238">
    <w:name w:val="无列表23"/>
    <w:next w:val="a4"/>
    <w:uiPriority w:val="99"/>
    <w:semiHidden/>
    <w:unhideWhenUsed/>
    <w:rsid w:val="00B012BB"/>
  </w:style>
  <w:style w:type="numbering" w:customStyle="1" w:styleId="336">
    <w:name w:val="无列表33"/>
    <w:next w:val="a4"/>
    <w:uiPriority w:val="99"/>
    <w:semiHidden/>
    <w:unhideWhenUsed/>
    <w:rsid w:val="00B012BB"/>
  </w:style>
  <w:style w:type="numbering" w:customStyle="1" w:styleId="1322">
    <w:name w:val="목록 없음132"/>
    <w:next w:val="a4"/>
    <w:semiHidden/>
    <w:unhideWhenUsed/>
    <w:rsid w:val="00B012BB"/>
  </w:style>
  <w:style w:type="numbering" w:customStyle="1" w:styleId="2320">
    <w:name w:val="목록 없음232"/>
    <w:next w:val="a4"/>
    <w:semiHidden/>
    <w:rsid w:val="00B012BB"/>
  </w:style>
  <w:style w:type="numbering" w:customStyle="1" w:styleId="NoList542">
    <w:name w:val="No List542"/>
    <w:next w:val="a4"/>
    <w:semiHidden/>
    <w:rsid w:val="00B012BB"/>
  </w:style>
  <w:style w:type="numbering" w:customStyle="1" w:styleId="NoList632">
    <w:name w:val="No List632"/>
    <w:next w:val="a4"/>
    <w:semiHidden/>
    <w:rsid w:val="00B012BB"/>
  </w:style>
  <w:style w:type="numbering" w:customStyle="1" w:styleId="NoList732">
    <w:name w:val="No List732"/>
    <w:next w:val="a4"/>
    <w:semiHidden/>
    <w:rsid w:val="00B012BB"/>
  </w:style>
  <w:style w:type="numbering" w:customStyle="1" w:styleId="NoList832">
    <w:name w:val="No List832"/>
    <w:next w:val="a4"/>
    <w:semiHidden/>
    <w:rsid w:val="00B012BB"/>
  </w:style>
  <w:style w:type="numbering" w:customStyle="1" w:styleId="NoList2232">
    <w:name w:val="No List2232"/>
    <w:next w:val="a4"/>
    <w:semiHidden/>
    <w:rsid w:val="00B012BB"/>
  </w:style>
  <w:style w:type="numbering" w:customStyle="1" w:styleId="NoList932">
    <w:name w:val="No List932"/>
    <w:next w:val="a4"/>
    <w:semiHidden/>
    <w:rsid w:val="00B012BB"/>
  </w:style>
  <w:style w:type="numbering" w:customStyle="1" w:styleId="NoList1332">
    <w:name w:val="No List1332"/>
    <w:next w:val="a4"/>
    <w:semiHidden/>
    <w:rsid w:val="00B012BB"/>
  </w:style>
  <w:style w:type="numbering" w:customStyle="1" w:styleId="NoList2332">
    <w:name w:val="No List2332"/>
    <w:next w:val="a4"/>
    <w:semiHidden/>
    <w:rsid w:val="00B012BB"/>
  </w:style>
  <w:style w:type="numbering" w:customStyle="1" w:styleId="NoList1032">
    <w:name w:val="No List1032"/>
    <w:next w:val="a4"/>
    <w:semiHidden/>
    <w:rsid w:val="00B012BB"/>
  </w:style>
  <w:style w:type="numbering" w:customStyle="1" w:styleId="NoList1432">
    <w:name w:val="No List1432"/>
    <w:next w:val="a4"/>
    <w:semiHidden/>
    <w:rsid w:val="00B012BB"/>
  </w:style>
  <w:style w:type="numbering" w:customStyle="1" w:styleId="NoList2432">
    <w:name w:val="No List2432"/>
    <w:next w:val="a4"/>
    <w:semiHidden/>
    <w:rsid w:val="00B012BB"/>
  </w:style>
  <w:style w:type="numbering" w:customStyle="1" w:styleId="NoList3132">
    <w:name w:val="No List3132"/>
    <w:next w:val="a4"/>
    <w:semiHidden/>
    <w:rsid w:val="00B012BB"/>
  </w:style>
  <w:style w:type="numbering" w:customStyle="1" w:styleId="NoList4132">
    <w:name w:val="No List4132"/>
    <w:next w:val="a4"/>
    <w:semiHidden/>
    <w:rsid w:val="00B012BB"/>
  </w:style>
  <w:style w:type="numbering" w:customStyle="1" w:styleId="NoList5132">
    <w:name w:val="No List5132"/>
    <w:next w:val="a4"/>
    <w:semiHidden/>
    <w:rsid w:val="00B012BB"/>
  </w:style>
  <w:style w:type="numbering" w:customStyle="1" w:styleId="NoList1532">
    <w:name w:val="No List1532"/>
    <w:next w:val="a4"/>
    <w:semiHidden/>
    <w:rsid w:val="00B012BB"/>
  </w:style>
  <w:style w:type="numbering" w:customStyle="1" w:styleId="NoList1632">
    <w:name w:val="No List1632"/>
    <w:next w:val="a4"/>
    <w:semiHidden/>
    <w:rsid w:val="00B012BB"/>
  </w:style>
  <w:style w:type="numbering" w:customStyle="1" w:styleId="NoList2512">
    <w:name w:val="No List2512"/>
    <w:next w:val="a4"/>
    <w:semiHidden/>
    <w:rsid w:val="00B012BB"/>
  </w:style>
  <w:style w:type="numbering" w:customStyle="1" w:styleId="11122">
    <w:name w:val="목록 없음1112"/>
    <w:next w:val="a4"/>
    <w:semiHidden/>
    <w:unhideWhenUsed/>
    <w:rsid w:val="00B012BB"/>
  </w:style>
  <w:style w:type="numbering" w:customStyle="1" w:styleId="21120">
    <w:name w:val="목록 없음2112"/>
    <w:next w:val="a4"/>
    <w:semiHidden/>
    <w:rsid w:val="00B012BB"/>
  </w:style>
  <w:style w:type="numbering" w:customStyle="1" w:styleId="NoList4212">
    <w:name w:val="No List4212"/>
    <w:next w:val="a4"/>
    <w:semiHidden/>
    <w:unhideWhenUsed/>
    <w:rsid w:val="00B012BB"/>
  </w:style>
  <w:style w:type="numbering" w:customStyle="1" w:styleId="NoList5212">
    <w:name w:val="No List5212"/>
    <w:next w:val="a4"/>
    <w:semiHidden/>
    <w:rsid w:val="00B012BB"/>
  </w:style>
  <w:style w:type="numbering" w:customStyle="1" w:styleId="NoList6112">
    <w:name w:val="No List6112"/>
    <w:next w:val="a4"/>
    <w:semiHidden/>
    <w:rsid w:val="00B012BB"/>
  </w:style>
  <w:style w:type="numbering" w:customStyle="1" w:styleId="NoList7112">
    <w:name w:val="No List7112"/>
    <w:next w:val="a4"/>
    <w:semiHidden/>
    <w:rsid w:val="00B012BB"/>
  </w:style>
  <w:style w:type="numbering" w:customStyle="1" w:styleId="NoList11212">
    <w:name w:val="No List11212"/>
    <w:next w:val="a4"/>
    <w:semiHidden/>
    <w:rsid w:val="00B012BB"/>
  </w:style>
  <w:style w:type="numbering" w:customStyle="1" w:styleId="NoList21112">
    <w:name w:val="No List21112"/>
    <w:next w:val="a4"/>
    <w:semiHidden/>
    <w:rsid w:val="00B012BB"/>
  </w:style>
  <w:style w:type="numbering" w:customStyle="1" w:styleId="NoList8112">
    <w:name w:val="No List8112"/>
    <w:next w:val="a4"/>
    <w:semiHidden/>
    <w:rsid w:val="00B012BB"/>
  </w:style>
  <w:style w:type="numbering" w:customStyle="1" w:styleId="NoList12112">
    <w:name w:val="No List12112"/>
    <w:next w:val="a4"/>
    <w:semiHidden/>
    <w:rsid w:val="00B012BB"/>
  </w:style>
  <w:style w:type="numbering" w:customStyle="1" w:styleId="NoList22112">
    <w:name w:val="No List22112"/>
    <w:next w:val="a4"/>
    <w:semiHidden/>
    <w:rsid w:val="00B012BB"/>
  </w:style>
  <w:style w:type="numbering" w:customStyle="1" w:styleId="NoList9112">
    <w:name w:val="No List9112"/>
    <w:next w:val="a4"/>
    <w:semiHidden/>
    <w:rsid w:val="00B012BB"/>
  </w:style>
  <w:style w:type="numbering" w:customStyle="1" w:styleId="NoList13112">
    <w:name w:val="No List13112"/>
    <w:next w:val="a4"/>
    <w:semiHidden/>
    <w:rsid w:val="00B012BB"/>
  </w:style>
  <w:style w:type="numbering" w:customStyle="1" w:styleId="NoList23112">
    <w:name w:val="No List23112"/>
    <w:next w:val="a4"/>
    <w:semiHidden/>
    <w:rsid w:val="00B012BB"/>
  </w:style>
  <w:style w:type="numbering" w:customStyle="1" w:styleId="NoList10112">
    <w:name w:val="No List10112"/>
    <w:next w:val="a4"/>
    <w:semiHidden/>
    <w:rsid w:val="00B012BB"/>
  </w:style>
  <w:style w:type="numbering" w:customStyle="1" w:styleId="NoList14112">
    <w:name w:val="No List14112"/>
    <w:next w:val="a4"/>
    <w:semiHidden/>
    <w:rsid w:val="00B012BB"/>
  </w:style>
  <w:style w:type="numbering" w:customStyle="1" w:styleId="NoList24112">
    <w:name w:val="No List24112"/>
    <w:next w:val="a4"/>
    <w:semiHidden/>
    <w:rsid w:val="00B012BB"/>
  </w:style>
  <w:style w:type="numbering" w:customStyle="1" w:styleId="NoList31112">
    <w:name w:val="No List31112"/>
    <w:next w:val="a4"/>
    <w:semiHidden/>
    <w:rsid w:val="00B012BB"/>
  </w:style>
  <w:style w:type="numbering" w:customStyle="1" w:styleId="NoList41112">
    <w:name w:val="No List41112"/>
    <w:next w:val="a4"/>
    <w:semiHidden/>
    <w:rsid w:val="00B012BB"/>
  </w:style>
  <w:style w:type="numbering" w:customStyle="1" w:styleId="NoList51112">
    <w:name w:val="No List51112"/>
    <w:next w:val="a4"/>
    <w:semiHidden/>
    <w:rsid w:val="00B012BB"/>
  </w:style>
  <w:style w:type="numbering" w:customStyle="1" w:styleId="NoList15112">
    <w:name w:val="No List15112"/>
    <w:next w:val="a4"/>
    <w:semiHidden/>
    <w:rsid w:val="00B012BB"/>
  </w:style>
  <w:style w:type="numbering" w:customStyle="1" w:styleId="NoList16112">
    <w:name w:val="No List16112"/>
    <w:next w:val="a4"/>
    <w:semiHidden/>
    <w:rsid w:val="00B012BB"/>
  </w:style>
  <w:style w:type="numbering" w:customStyle="1" w:styleId="NoList111112">
    <w:name w:val="No List111112"/>
    <w:next w:val="a4"/>
    <w:semiHidden/>
    <w:rsid w:val="00B012BB"/>
  </w:style>
  <w:style w:type="numbering" w:customStyle="1" w:styleId="NoList1912">
    <w:name w:val="No List1912"/>
    <w:next w:val="a4"/>
    <w:uiPriority w:val="99"/>
    <w:semiHidden/>
    <w:unhideWhenUsed/>
    <w:rsid w:val="00B012BB"/>
  </w:style>
  <w:style w:type="numbering" w:customStyle="1" w:styleId="NoList11012">
    <w:name w:val="No List11012"/>
    <w:next w:val="a4"/>
    <w:semiHidden/>
    <w:rsid w:val="00B012BB"/>
  </w:style>
  <w:style w:type="numbering" w:customStyle="1" w:styleId="NoList2612">
    <w:name w:val="No List2612"/>
    <w:next w:val="a4"/>
    <w:semiHidden/>
    <w:rsid w:val="00B012BB"/>
  </w:style>
  <w:style w:type="numbering" w:customStyle="1" w:styleId="NoList3312">
    <w:name w:val="No List3312"/>
    <w:next w:val="a4"/>
    <w:semiHidden/>
    <w:unhideWhenUsed/>
    <w:rsid w:val="00B012BB"/>
  </w:style>
  <w:style w:type="numbering" w:customStyle="1" w:styleId="12121">
    <w:name w:val="목록 없음1212"/>
    <w:next w:val="a4"/>
    <w:semiHidden/>
    <w:unhideWhenUsed/>
    <w:rsid w:val="00B012BB"/>
  </w:style>
  <w:style w:type="numbering" w:customStyle="1" w:styleId="2212">
    <w:name w:val="목록 없음2212"/>
    <w:next w:val="a4"/>
    <w:semiHidden/>
    <w:rsid w:val="00B012BB"/>
  </w:style>
  <w:style w:type="numbering" w:customStyle="1" w:styleId="NoList4312">
    <w:name w:val="No List4312"/>
    <w:next w:val="a4"/>
    <w:semiHidden/>
    <w:unhideWhenUsed/>
    <w:rsid w:val="00B012BB"/>
  </w:style>
  <w:style w:type="numbering" w:customStyle="1" w:styleId="NoList5312">
    <w:name w:val="No List5312"/>
    <w:next w:val="a4"/>
    <w:semiHidden/>
    <w:rsid w:val="00B012BB"/>
  </w:style>
  <w:style w:type="numbering" w:customStyle="1" w:styleId="NoList6212">
    <w:name w:val="No List6212"/>
    <w:next w:val="a4"/>
    <w:semiHidden/>
    <w:rsid w:val="00B012BB"/>
  </w:style>
  <w:style w:type="numbering" w:customStyle="1" w:styleId="NoList7212">
    <w:name w:val="No List7212"/>
    <w:next w:val="a4"/>
    <w:semiHidden/>
    <w:rsid w:val="00B012BB"/>
  </w:style>
  <w:style w:type="numbering" w:customStyle="1" w:styleId="NoList11312">
    <w:name w:val="No List11312"/>
    <w:next w:val="a4"/>
    <w:semiHidden/>
    <w:rsid w:val="00B012BB"/>
  </w:style>
  <w:style w:type="numbering" w:customStyle="1" w:styleId="NoList21212">
    <w:name w:val="No List21212"/>
    <w:next w:val="a4"/>
    <w:semiHidden/>
    <w:rsid w:val="00B012BB"/>
  </w:style>
  <w:style w:type="numbering" w:customStyle="1" w:styleId="NoList8212">
    <w:name w:val="No List8212"/>
    <w:next w:val="a4"/>
    <w:semiHidden/>
    <w:rsid w:val="00B012BB"/>
  </w:style>
  <w:style w:type="numbering" w:customStyle="1" w:styleId="NoList12212">
    <w:name w:val="No List12212"/>
    <w:next w:val="a4"/>
    <w:semiHidden/>
    <w:rsid w:val="00B012BB"/>
  </w:style>
  <w:style w:type="numbering" w:customStyle="1" w:styleId="NoList22212">
    <w:name w:val="No List22212"/>
    <w:next w:val="a4"/>
    <w:semiHidden/>
    <w:rsid w:val="00B012BB"/>
  </w:style>
  <w:style w:type="numbering" w:customStyle="1" w:styleId="NoList9212">
    <w:name w:val="No List9212"/>
    <w:next w:val="a4"/>
    <w:semiHidden/>
    <w:rsid w:val="00B012BB"/>
  </w:style>
  <w:style w:type="numbering" w:customStyle="1" w:styleId="NoList13212">
    <w:name w:val="No List13212"/>
    <w:next w:val="a4"/>
    <w:semiHidden/>
    <w:rsid w:val="00B012BB"/>
  </w:style>
  <w:style w:type="numbering" w:customStyle="1" w:styleId="NoList23212">
    <w:name w:val="No List23212"/>
    <w:next w:val="a4"/>
    <w:semiHidden/>
    <w:rsid w:val="00B012BB"/>
  </w:style>
  <w:style w:type="numbering" w:customStyle="1" w:styleId="NoList10212">
    <w:name w:val="No List10212"/>
    <w:next w:val="a4"/>
    <w:semiHidden/>
    <w:rsid w:val="00B012BB"/>
  </w:style>
  <w:style w:type="numbering" w:customStyle="1" w:styleId="NoList14212">
    <w:name w:val="No List14212"/>
    <w:next w:val="a4"/>
    <w:semiHidden/>
    <w:rsid w:val="00B012BB"/>
  </w:style>
  <w:style w:type="numbering" w:customStyle="1" w:styleId="NoList24212">
    <w:name w:val="No List24212"/>
    <w:next w:val="a4"/>
    <w:semiHidden/>
    <w:rsid w:val="00B012BB"/>
  </w:style>
  <w:style w:type="numbering" w:customStyle="1" w:styleId="NoList31212">
    <w:name w:val="No List31212"/>
    <w:next w:val="a4"/>
    <w:semiHidden/>
    <w:rsid w:val="00B012BB"/>
  </w:style>
  <w:style w:type="numbering" w:customStyle="1" w:styleId="NoList41212">
    <w:name w:val="No List41212"/>
    <w:next w:val="a4"/>
    <w:semiHidden/>
    <w:rsid w:val="00B012BB"/>
  </w:style>
  <w:style w:type="numbering" w:customStyle="1" w:styleId="NoList51212">
    <w:name w:val="No List51212"/>
    <w:next w:val="a4"/>
    <w:semiHidden/>
    <w:rsid w:val="00B012BB"/>
  </w:style>
  <w:style w:type="numbering" w:customStyle="1" w:styleId="NoList15212">
    <w:name w:val="No List15212"/>
    <w:next w:val="a4"/>
    <w:semiHidden/>
    <w:rsid w:val="00B012BB"/>
  </w:style>
  <w:style w:type="numbering" w:customStyle="1" w:styleId="NoList16212">
    <w:name w:val="No List16212"/>
    <w:next w:val="a4"/>
    <w:semiHidden/>
    <w:rsid w:val="00B012BB"/>
  </w:style>
  <w:style w:type="numbering" w:customStyle="1" w:styleId="NoList111212">
    <w:name w:val="No List111212"/>
    <w:next w:val="a4"/>
    <w:semiHidden/>
    <w:rsid w:val="00B012BB"/>
  </w:style>
  <w:style w:type="numbering" w:customStyle="1" w:styleId="2122">
    <w:name w:val="无列表212"/>
    <w:next w:val="a4"/>
    <w:uiPriority w:val="99"/>
    <w:semiHidden/>
    <w:unhideWhenUsed/>
    <w:rsid w:val="00B012BB"/>
  </w:style>
  <w:style w:type="numbering" w:customStyle="1" w:styleId="3122">
    <w:name w:val="无列表312"/>
    <w:next w:val="a4"/>
    <w:uiPriority w:val="99"/>
    <w:semiHidden/>
    <w:unhideWhenUsed/>
    <w:rsid w:val="00B012BB"/>
  </w:style>
  <w:style w:type="numbering" w:customStyle="1" w:styleId="NoList2012">
    <w:name w:val="No List2012"/>
    <w:next w:val="a4"/>
    <w:semiHidden/>
    <w:rsid w:val="00B012BB"/>
  </w:style>
  <w:style w:type="numbering" w:customStyle="1" w:styleId="NoList2712">
    <w:name w:val="No List2712"/>
    <w:next w:val="a4"/>
    <w:uiPriority w:val="99"/>
    <w:semiHidden/>
    <w:unhideWhenUsed/>
    <w:rsid w:val="00B012BB"/>
  </w:style>
  <w:style w:type="numbering" w:customStyle="1" w:styleId="NoList2812">
    <w:name w:val="No List2812"/>
    <w:next w:val="a4"/>
    <w:uiPriority w:val="99"/>
    <w:semiHidden/>
    <w:unhideWhenUsed/>
    <w:rsid w:val="00B012BB"/>
  </w:style>
  <w:style w:type="numbering" w:customStyle="1" w:styleId="418">
    <w:name w:val="无列表41"/>
    <w:next w:val="a4"/>
    <w:uiPriority w:val="99"/>
    <w:semiHidden/>
    <w:unhideWhenUsed/>
    <w:rsid w:val="00B012BB"/>
  </w:style>
  <w:style w:type="numbering" w:customStyle="1" w:styleId="1412">
    <w:name w:val="목록 없음141"/>
    <w:next w:val="a4"/>
    <w:semiHidden/>
    <w:unhideWhenUsed/>
    <w:rsid w:val="00B012BB"/>
  </w:style>
  <w:style w:type="numbering" w:customStyle="1" w:styleId="2410">
    <w:name w:val="목록 없음241"/>
    <w:next w:val="a4"/>
    <w:semiHidden/>
    <w:rsid w:val="00B012BB"/>
  </w:style>
  <w:style w:type="numbering" w:customStyle="1" w:styleId="NoList551">
    <w:name w:val="No List551"/>
    <w:next w:val="a4"/>
    <w:semiHidden/>
    <w:rsid w:val="00B012BB"/>
  </w:style>
  <w:style w:type="numbering" w:customStyle="1" w:styleId="NoList641">
    <w:name w:val="No List641"/>
    <w:next w:val="a4"/>
    <w:semiHidden/>
    <w:rsid w:val="00B012BB"/>
  </w:style>
  <w:style w:type="numbering" w:customStyle="1" w:styleId="NoList741">
    <w:name w:val="No List741"/>
    <w:next w:val="a4"/>
    <w:semiHidden/>
    <w:rsid w:val="00B012BB"/>
  </w:style>
  <w:style w:type="numbering" w:customStyle="1" w:styleId="NoList841">
    <w:name w:val="No List841"/>
    <w:next w:val="a4"/>
    <w:semiHidden/>
    <w:rsid w:val="00B012BB"/>
  </w:style>
  <w:style w:type="numbering" w:customStyle="1" w:styleId="NoList2241">
    <w:name w:val="No List2241"/>
    <w:next w:val="a4"/>
    <w:semiHidden/>
    <w:rsid w:val="00B012BB"/>
  </w:style>
  <w:style w:type="numbering" w:customStyle="1" w:styleId="NoList941">
    <w:name w:val="No List941"/>
    <w:next w:val="a4"/>
    <w:semiHidden/>
    <w:rsid w:val="00B012BB"/>
  </w:style>
  <w:style w:type="numbering" w:customStyle="1" w:styleId="NoList1341">
    <w:name w:val="No List1341"/>
    <w:next w:val="a4"/>
    <w:semiHidden/>
    <w:rsid w:val="00B012BB"/>
  </w:style>
  <w:style w:type="numbering" w:customStyle="1" w:styleId="NoList2341">
    <w:name w:val="No List2341"/>
    <w:next w:val="a4"/>
    <w:semiHidden/>
    <w:rsid w:val="00B012BB"/>
  </w:style>
  <w:style w:type="numbering" w:customStyle="1" w:styleId="NoList1041">
    <w:name w:val="No List1041"/>
    <w:next w:val="a4"/>
    <w:semiHidden/>
    <w:rsid w:val="00B012BB"/>
  </w:style>
  <w:style w:type="numbering" w:customStyle="1" w:styleId="NoList1441">
    <w:name w:val="No List1441"/>
    <w:next w:val="a4"/>
    <w:semiHidden/>
    <w:rsid w:val="00B012BB"/>
  </w:style>
  <w:style w:type="numbering" w:customStyle="1" w:styleId="NoList2441">
    <w:name w:val="No List2441"/>
    <w:next w:val="a4"/>
    <w:semiHidden/>
    <w:rsid w:val="00B012BB"/>
  </w:style>
  <w:style w:type="numbering" w:customStyle="1" w:styleId="NoList3141">
    <w:name w:val="No List3141"/>
    <w:next w:val="a4"/>
    <w:semiHidden/>
    <w:rsid w:val="00B012BB"/>
  </w:style>
  <w:style w:type="numbering" w:customStyle="1" w:styleId="NoList4141">
    <w:name w:val="No List4141"/>
    <w:next w:val="a4"/>
    <w:semiHidden/>
    <w:rsid w:val="00B012BB"/>
  </w:style>
  <w:style w:type="numbering" w:customStyle="1" w:styleId="NoList5141">
    <w:name w:val="No List5141"/>
    <w:next w:val="a4"/>
    <w:semiHidden/>
    <w:rsid w:val="00B012BB"/>
  </w:style>
  <w:style w:type="numbering" w:customStyle="1" w:styleId="NoList1541">
    <w:name w:val="No List1541"/>
    <w:next w:val="a4"/>
    <w:semiHidden/>
    <w:rsid w:val="00B012BB"/>
  </w:style>
  <w:style w:type="numbering" w:customStyle="1" w:styleId="NoList1641">
    <w:name w:val="No List1641"/>
    <w:next w:val="a4"/>
    <w:semiHidden/>
    <w:rsid w:val="00B012BB"/>
  </w:style>
  <w:style w:type="numbering" w:customStyle="1" w:styleId="NoList2521">
    <w:name w:val="No List2521"/>
    <w:next w:val="a4"/>
    <w:semiHidden/>
    <w:rsid w:val="00B012BB"/>
  </w:style>
  <w:style w:type="numbering" w:customStyle="1" w:styleId="NoList3221">
    <w:name w:val="No List3221"/>
    <w:next w:val="a4"/>
    <w:semiHidden/>
    <w:unhideWhenUsed/>
    <w:rsid w:val="00B012BB"/>
  </w:style>
  <w:style w:type="numbering" w:customStyle="1" w:styleId="11212">
    <w:name w:val="목록 없음1121"/>
    <w:next w:val="a4"/>
    <w:semiHidden/>
    <w:unhideWhenUsed/>
    <w:rsid w:val="00B012BB"/>
  </w:style>
  <w:style w:type="numbering" w:customStyle="1" w:styleId="21210">
    <w:name w:val="목록 없음2121"/>
    <w:next w:val="a4"/>
    <w:semiHidden/>
    <w:rsid w:val="00B012BB"/>
  </w:style>
  <w:style w:type="numbering" w:customStyle="1" w:styleId="NoList4221">
    <w:name w:val="No List4221"/>
    <w:next w:val="a4"/>
    <w:semiHidden/>
    <w:unhideWhenUsed/>
    <w:rsid w:val="00B012BB"/>
  </w:style>
  <w:style w:type="numbering" w:customStyle="1" w:styleId="NoList5221">
    <w:name w:val="No List5221"/>
    <w:next w:val="a4"/>
    <w:semiHidden/>
    <w:rsid w:val="00B012BB"/>
  </w:style>
  <w:style w:type="numbering" w:customStyle="1" w:styleId="NoList6121">
    <w:name w:val="No List6121"/>
    <w:next w:val="a4"/>
    <w:semiHidden/>
    <w:rsid w:val="00B012BB"/>
  </w:style>
  <w:style w:type="numbering" w:customStyle="1" w:styleId="NoList7121">
    <w:name w:val="No List7121"/>
    <w:next w:val="a4"/>
    <w:semiHidden/>
    <w:rsid w:val="00B012BB"/>
  </w:style>
  <w:style w:type="numbering" w:customStyle="1" w:styleId="NoList11221">
    <w:name w:val="No List11221"/>
    <w:next w:val="a4"/>
    <w:semiHidden/>
    <w:rsid w:val="00B012BB"/>
  </w:style>
  <w:style w:type="numbering" w:customStyle="1" w:styleId="NoList21121">
    <w:name w:val="No List21121"/>
    <w:next w:val="a4"/>
    <w:semiHidden/>
    <w:rsid w:val="00B012BB"/>
  </w:style>
  <w:style w:type="numbering" w:customStyle="1" w:styleId="NoList8121">
    <w:name w:val="No List8121"/>
    <w:next w:val="a4"/>
    <w:semiHidden/>
    <w:rsid w:val="00B012BB"/>
  </w:style>
  <w:style w:type="numbering" w:customStyle="1" w:styleId="NoList12121">
    <w:name w:val="No List12121"/>
    <w:next w:val="a4"/>
    <w:semiHidden/>
    <w:rsid w:val="00B012BB"/>
  </w:style>
  <w:style w:type="numbering" w:customStyle="1" w:styleId="NoList22121">
    <w:name w:val="No List22121"/>
    <w:next w:val="a4"/>
    <w:semiHidden/>
    <w:rsid w:val="00B012BB"/>
  </w:style>
  <w:style w:type="numbering" w:customStyle="1" w:styleId="NoList9121">
    <w:name w:val="No List9121"/>
    <w:next w:val="a4"/>
    <w:semiHidden/>
    <w:rsid w:val="00B012BB"/>
  </w:style>
  <w:style w:type="numbering" w:customStyle="1" w:styleId="NoList13121">
    <w:name w:val="No List13121"/>
    <w:next w:val="a4"/>
    <w:semiHidden/>
    <w:rsid w:val="00B012BB"/>
  </w:style>
  <w:style w:type="numbering" w:customStyle="1" w:styleId="NoList23121">
    <w:name w:val="No List23121"/>
    <w:next w:val="a4"/>
    <w:semiHidden/>
    <w:rsid w:val="00B012BB"/>
  </w:style>
  <w:style w:type="numbering" w:customStyle="1" w:styleId="NoList10121">
    <w:name w:val="No List10121"/>
    <w:next w:val="a4"/>
    <w:semiHidden/>
    <w:rsid w:val="00B012BB"/>
  </w:style>
  <w:style w:type="numbering" w:customStyle="1" w:styleId="NoList14121">
    <w:name w:val="No List14121"/>
    <w:next w:val="a4"/>
    <w:semiHidden/>
    <w:rsid w:val="00B012BB"/>
  </w:style>
  <w:style w:type="numbering" w:customStyle="1" w:styleId="NoList24121">
    <w:name w:val="No List24121"/>
    <w:next w:val="a4"/>
    <w:semiHidden/>
    <w:rsid w:val="00B012BB"/>
  </w:style>
  <w:style w:type="numbering" w:customStyle="1" w:styleId="NoList31121">
    <w:name w:val="No List31121"/>
    <w:next w:val="a4"/>
    <w:semiHidden/>
    <w:rsid w:val="00B012BB"/>
  </w:style>
  <w:style w:type="numbering" w:customStyle="1" w:styleId="NoList41121">
    <w:name w:val="No List41121"/>
    <w:next w:val="a4"/>
    <w:semiHidden/>
    <w:rsid w:val="00B012BB"/>
  </w:style>
  <w:style w:type="numbering" w:customStyle="1" w:styleId="NoList51121">
    <w:name w:val="No List51121"/>
    <w:next w:val="a4"/>
    <w:semiHidden/>
    <w:rsid w:val="00B012BB"/>
  </w:style>
  <w:style w:type="numbering" w:customStyle="1" w:styleId="NoList15121">
    <w:name w:val="No List15121"/>
    <w:next w:val="a4"/>
    <w:semiHidden/>
    <w:rsid w:val="00B012BB"/>
  </w:style>
  <w:style w:type="numbering" w:customStyle="1" w:styleId="NoList16121">
    <w:name w:val="No List16121"/>
    <w:next w:val="a4"/>
    <w:semiHidden/>
    <w:rsid w:val="00B012BB"/>
  </w:style>
  <w:style w:type="numbering" w:customStyle="1" w:styleId="NoList111121">
    <w:name w:val="No List111121"/>
    <w:next w:val="a4"/>
    <w:semiHidden/>
    <w:rsid w:val="00B012BB"/>
  </w:style>
  <w:style w:type="numbering" w:customStyle="1" w:styleId="NoList1921">
    <w:name w:val="No List1921"/>
    <w:next w:val="a4"/>
    <w:uiPriority w:val="99"/>
    <w:semiHidden/>
    <w:unhideWhenUsed/>
    <w:rsid w:val="00B012BB"/>
  </w:style>
  <w:style w:type="numbering" w:customStyle="1" w:styleId="NoList11021">
    <w:name w:val="No List11021"/>
    <w:next w:val="a4"/>
    <w:uiPriority w:val="99"/>
    <w:semiHidden/>
    <w:rsid w:val="00B012BB"/>
  </w:style>
  <w:style w:type="numbering" w:customStyle="1" w:styleId="NoList2621">
    <w:name w:val="No List2621"/>
    <w:next w:val="a4"/>
    <w:semiHidden/>
    <w:rsid w:val="00B012BB"/>
  </w:style>
  <w:style w:type="numbering" w:customStyle="1" w:styleId="NoList3321">
    <w:name w:val="No List3321"/>
    <w:next w:val="a4"/>
    <w:semiHidden/>
    <w:unhideWhenUsed/>
    <w:rsid w:val="00B012BB"/>
  </w:style>
  <w:style w:type="numbering" w:customStyle="1" w:styleId="12212">
    <w:name w:val="목록 없음1221"/>
    <w:next w:val="a4"/>
    <w:semiHidden/>
    <w:unhideWhenUsed/>
    <w:rsid w:val="00B012BB"/>
  </w:style>
  <w:style w:type="numbering" w:customStyle="1" w:styleId="2221">
    <w:name w:val="목록 없음2221"/>
    <w:next w:val="a4"/>
    <w:semiHidden/>
    <w:rsid w:val="00B012BB"/>
  </w:style>
  <w:style w:type="numbering" w:customStyle="1" w:styleId="NoList4321">
    <w:name w:val="No List4321"/>
    <w:next w:val="a4"/>
    <w:semiHidden/>
    <w:unhideWhenUsed/>
    <w:rsid w:val="00B012BB"/>
  </w:style>
  <w:style w:type="numbering" w:customStyle="1" w:styleId="NoList5321">
    <w:name w:val="No List5321"/>
    <w:next w:val="a4"/>
    <w:semiHidden/>
    <w:rsid w:val="00B012BB"/>
  </w:style>
  <w:style w:type="numbering" w:customStyle="1" w:styleId="NoList6221">
    <w:name w:val="No List6221"/>
    <w:next w:val="a4"/>
    <w:semiHidden/>
    <w:rsid w:val="00B012BB"/>
  </w:style>
  <w:style w:type="numbering" w:customStyle="1" w:styleId="NoList7221">
    <w:name w:val="No List7221"/>
    <w:next w:val="a4"/>
    <w:semiHidden/>
    <w:rsid w:val="00B012BB"/>
  </w:style>
  <w:style w:type="numbering" w:customStyle="1" w:styleId="NoList11321">
    <w:name w:val="No List11321"/>
    <w:next w:val="a4"/>
    <w:semiHidden/>
    <w:rsid w:val="00B012BB"/>
  </w:style>
  <w:style w:type="numbering" w:customStyle="1" w:styleId="NoList21221">
    <w:name w:val="No List21221"/>
    <w:next w:val="a4"/>
    <w:semiHidden/>
    <w:rsid w:val="00B012BB"/>
  </w:style>
  <w:style w:type="numbering" w:customStyle="1" w:styleId="NoList8221">
    <w:name w:val="No List8221"/>
    <w:next w:val="a4"/>
    <w:semiHidden/>
    <w:rsid w:val="00B012BB"/>
  </w:style>
  <w:style w:type="numbering" w:customStyle="1" w:styleId="NoList12221">
    <w:name w:val="No List12221"/>
    <w:next w:val="a4"/>
    <w:semiHidden/>
    <w:rsid w:val="00B012BB"/>
  </w:style>
  <w:style w:type="numbering" w:customStyle="1" w:styleId="NoList22221">
    <w:name w:val="No List22221"/>
    <w:next w:val="a4"/>
    <w:semiHidden/>
    <w:rsid w:val="00B012BB"/>
  </w:style>
  <w:style w:type="numbering" w:customStyle="1" w:styleId="NoList9221">
    <w:name w:val="No List9221"/>
    <w:next w:val="a4"/>
    <w:semiHidden/>
    <w:rsid w:val="00B012BB"/>
  </w:style>
  <w:style w:type="numbering" w:customStyle="1" w:styleId="NoList13221">
    <w:name w:val="No List13221"/>
    <w:next w:val="a4"/>
    <w:semiHidden/>
    <w:rsid w:val="00B012BB"/>
  </w:style>
  <w:style w:type="numbering" w:customStyle="1" w:styleId="NoList23221">
    <w:name w:val="No List23221"/>
    <w:next w:val="a4"/>
    <w:semiHidden/>
    <w:rsid w:val="00B012BB"/>
  </w:style>
  <w:style w:type="numbering" w:customStyle="1" w:styleId="NoList10221">
    <w:name w:val="No List10221"/>
    <w:next w:val="a4"/>
    <w:semiHidden/>
    <w:rsid w:val="00B012BB"/>
  </w:style>
  <w:style w:type="numbering" w:customStyle="1" w:styleId="NoList14221">
    <w:name w:val="No List14221"/>
    <w:next w:val="a4"/>
    <w:semiHidden/>
    <w:rsid w:val="00B012BB"/>
  </w:style>
  <w:style w:type="numbering" w:customStyle="1" w:styleId="NoList24221">
    <w:name w:val="No List24221"/>
    <w:next w:val="a4"/>
    <w:semiHidden/>
    <w:rsid w:val="00B012BB"/>
  </w:style>
  <w:style w:type="numbering" w:customStyle="1" w:styleId="NoList31221">
    <w:name w:val="No List31221"/>
    <w:next w:val="a4"/>
    <w:semiHidden/>
    <w:rsid w:val="00B012BB"/>
  </w:style>
  <w:style w:type="numbering" w:customStyle="1" w:styleId="NoList41221">
    <w:name w:val="No List41221"/>
    <w:next w:val="a4"/>
    <w:semiHidden/>
    <w:rsid w:val="00B012BB"/>
  </w:style>
  <w:style w:type="numbering" w:customStyle="1" w:styleId="NoList51221">
    <w:name w:val="No List51221"/>
    <w:next w:val="a4"/>
    <w:semiHidden/>
    <w:rsid w:val="00B012BB"/>
  </w:style>
  <w:style w:type="numbering" w:customStyle="1" w:styleId="NoList15221">
    <w:name w:val="No List15221"/>
    <w:next w:val="a4"/>
    <w:semiHidden/>
    <w:rsid w:val="00B012BB"/>
  </w:style>
  <w:style w:type="numbering" w:customStyle="1" w:styleId="NoList16221">
    <w:name w:val="No List16221"/>
    <w:next w:val="a4"/>
    <w:semiHidden/>
    <w:rsid w:val="00B012BB"/>
  </w:style>
  <w:style w:type="numbering" w:customStyle="1" w:styleId="NoList111221">
    <w:name w:val="No List111221"/>
    <w:next w:val="a4"/>
    <w:semiHidden/>
    <w:rsid w:val="00B012BB"/>
  </w:style>
  <w:style w:type="numbering" w:customStyle="1" w:styleId="2213">
    <w:name w:val="无列表221"/>
    <w:next w:val="a4"/>
    <w:uiPriority w:val="99"/>
    <w:semiHidden/>
    <w:unhideWhenUsed/>
    <w:rsid w:val="00B012BB"/>
  </w:style>
  <w:style w:type="numbering" w:customStyle="1" w:styleId="3211">
    <w:name w:val="无列表321"/>
    <w:next w:val="a4"/>
    <w:uiPriority w:val="99"/>
    <w:semiHidden/>
    <w:unhideWhenUsed/>
    <w:rsid w:val="00B012BB"/>
  </w:style>
  <w:style w:type="numbering" w:customStyle="1" w:styleId="NoList2021">
    <w:name w:val="No List2021"/>
    <w:next w:val="a4"/>
    <w:semiHidden/>
    <w:rsid w:val="00B012BB"/>
  </w:style>
  <w:style w:type="numbering" w:customStyle="1" w:styleId="NoList2721">
    <w:name w:val="No List2721"/>
    <w:next w:val="a4"/>
    <w:uiPriority w:val="99"/>
    <w:semiHidden/>
    <w:unhideWhenUsed/>
    <w:rsid w:val="00B012BB"/>
  </w:style>
  <w:style w:type="numbering" w:customStyle="1" w:styleId="NoList2821">
    <w:name w:val="No List2821"/>
    <w:next w:val="a4"/>
    <w:uiPriority w:val="99"/>
    <w:semiHidden/>
    <w:unhideWhenUsed/>
    <w:rsid w:val="00B012BB"/>
  </w:style>
  <w:style w:type="numbering" w:customStyle="1" w:styleId="NoList2911">
    <w:name w:val="No List2911"/>
    <w:next w:val="a4"/>
    <w:uiPriority w:val="99"/>
    <w:semiHidden/>
    <w:unhideWhenUsed/>
    <w:rsid w:val="00B012BB"/>
  </w:style>
  <w:style w:type="numbering" w:customStyle="1" w:styleId="NoList11411">
    <w:name w:val="No List11411"/>
    <w:next w:val="a4"/>
    <w:semiHidden/>
    <w:rsid w:val="00B012BB"/>
  </w:style>
  <w:style w:type="numbering" w:customStyle="1" w:styleId="NoList21011">
    <w:name w:val="No List21011"/>
    <w:next w:val="a4"/>
    <w:semiHidden/>
    <w:rsid w:val="00B012BB"/>
  </w:style>
  <w:style w:type="numbering" w:customStyle="1" w:styleId="NoList3411">
    <w:name w:val="No List3411"/>
    <w:next w:val="a4"/>
    <w:semiHidden/>
    <w:unhideWhenUsed/>
    <w:rsid w:val="00B012BB"/>
  </w:style>
  <w:style w:type="numbering" w:customStyle="1" w:styleId="13112">
    <w:name w:val="목록 없음1311"/>
    <w:next w:val="a4"/>
    <w:semiHidden/>
    <w:unhideWhenUsed/>
    <w:rsid w:val="00B012BB"/>
  </w:style>
  <w:style w:type="numbering" w:customStyle="1" w:styleId="2311">
    <w:name w:val="목록 없음2311"/>
    <w:next w:val="a4"/>
    <w:semiHidden/>
    <w:rsid w:val="00B012BB"/>
  </w:style>
  <w:style w:type="numbering" w:customStyle="1" w:styleId="NoList4411">
    <w:name w:val="No List4411"/>
    <w:next w:val="a4"/>
    <w:semiHidden/>
    <w:unhideWhenUsed/>
    <w:rsid w:val="00B012BB"/>
  </w:style>
  <w:style w:type="numbering" w:customStyle="1" w:styleId="NoList5411">
    <w:name w:val="No List5411"/>
    <w:next w:val="a4"/>
    <w:semiHidden/>
    <w:rsid w:val="00B012BB"/>
  </w:style>
  <w:style w:type="numbering" w:customStyle="1" w:styleId="NoList6311">
    <w:name w:val="No List6311"/>
    <w:next w:val="a4"/>
    <w:semiHidden/>
    <w:rsid w:val="00B012BB"/>
  </w:style>
  <w:style w:type="numbering" w:customStyle="1" w:styleId="NoList7311">
    <w:name w:val="No List7311"/>
    <w:next w:val="a4"/>
    <w:semiHidden/>
    <w:rsid w:val="00B012BB"/>
  </w:style>
  <w:style w:type="numbering" w:customStyle="1" w:styleId="NoList11511">
    <w:name w:val="No List11511"/>
    <w:next w:val="a4"/>
    <w:semiHidden/>
    <w:rsid w:val="00B012BB"/>
  </w:style>
  <w:style w:type="numbering" w:customStyle="1" w:styleId="NoList21311">
    <w:name w:val="No List21311"/>
    <w:next w:val="a4"/>
    <w:semiHidden/>
    <w:rsid w:val="00B012BB"/>
  </w:style>
  <w:style w:type="numbering" w:customStyle="1" w:styleId="NoList8311">
    <w:name w:val="No List8311"/>
    <w:next w:val="a4"/>
    <w:semiHidden/>
    <w:rsid w:val="00B012BB"/>
  </w:style>
  <w:style w:type="numbering" w:customStyle="1" w:styleId="NoList12311">
    <w:name w:val="No List12311"/>
    <w:next w:val="a4"/>
    <w:semiHidden/>
    <w:rsid w:val="00B012BB"/>
  </w:style>
  <w:style w:type="numbering" w:customStyle="1" w:styleId="NoList22311">
    <w:name w:val="No List22311"/>
    <w:next w:val="a4"/>
    <w:semiHidden/>
    <w:rsid w:val="00B012BB"/>
  </w:style>
  <w:style w:type="numbering" w:customStyle="1" w:styleId="NoList9311">
    <w:name w:val="No List9311"/>
    <w:next w:val="a4"/>
    <w:semiHidden/>
    <w:rsid w:val="00B012BB"/>
  </w:style>
  <w:style w:type="numbering" w:customStyle="1" w:styleId="NoList13311">
    <w:name w:val="No List13311"/>
    <w:next w:val="a4"/>
    <w:semiHidden/>
    <w:rsid w:val="00B012BB"/>
  </w:style>
  <w:style w:type="numbering" w:customStyle="1" w:styleId="NoList23311">
    <w:name w:val="No List23311"/>
    <w:next w:val="a4"/>
    <w:semiHidden/>
    <w:rsid w:val="00B012BB"/>
  </w:style>
  <w:style w:type="numbering" w:customStyle="1" w:styleId="NoList10311">
    <w:name w:val="No List10311"/>
    <w:next w:val="a4"/>
    <w:semiHidden/>
    <w:rsid w:val="00B012BB"/>
  </w:style>
  <w:style w:type="numbering" w:customStyle="1" w:styleId="NoList14311">
    <w:name w:val="No List14311"/>
    <w:next w:val="a4"/>
    <w:semiHidden/>
    <w:rsid w:val="00B012BB"/>
  </w:style>
  <w:style w:type="numbering" w:customStyle="1" w:styleId="NoList24311">
    <w:name w:val="No List24311"/>
    <w:next w:val="a4"/>
    <w:semiHidden/>
    <w:rsid w:val="00B012BB"/>
  </w:style>
  <w:style w:type="numbering" w:customStyle="1" w:styleId="NoList31311">
    <w:name w:val="No List31311"/>
    <w:next w:val="a4"/>
    <w:semiHidden/>
    <w:rsid w:val="00B012BB"/>
  </w:style>
  <w:style w:type="numbering" w:customStyle="1" w:styleId="NoList41311">
    <w:name w:val="No List41311"/>
    <w:next w:val="a4"/>
    <w:semiHidden/>
    <w:rsid w:val="00B012BB"/>
  </w:style>
  <w:style w:type="numbering" w:customStyle="1" w:styleId="NoList51311">
    <w:name w:val="No List51311"/>
    <w:next w:val="a4"/>
    <w:semiHidden/>
    <w:rsid w:val="00B012BB"/>
  </w:style>
  <w:style w:type="numbering" w:customStyle="1" w:styleId="NoList15311">
    <w:name w:val="No List15311"/>
    <w:next w:val="a4"/>
    <w:semiHidden/>
    <w:rsid w:val="00B012BB"/>
  </w:style>
  <w:style w:type="numbering" w:customStyle="1" w:styleId="NoList16311">
    <w:name w:val="No List16311"/>
    <w:next w:val="a4"/>
    <w:semiHidden/>
    <w:rsid w:val="00B012BB"/>
  </w:style>
  <w:style w:type="numbering" w:customStyle="1" w:styleId="NoList111311">
    <w:name w:val="No List111311"/>
    <w:next w:val="a4"/>
    <w:semiHidden/>
    <w:rsid w:val="00B012BB"/>
  </w:style>
  <w:style w:type="numbering" w:customStyle="1" w:styleId="NoList17111">
    <w:name w:val="No List17111"/>
    <w:next w:val="a4"/>
    <w:uiPriority w:val="99"/>
    <w:semiHidden/>
    <w:unhideWhenUsed/>
    <w:rsid w:val="00B012BB"/>
  </w:style>
  <w:style w:type="numbering" w:customStyle="1" w:styleId="NoList18111">
    <w:name w:val="No List18111"/>
    <w:next w:val="a4"/>
    <w:uiPriority w:val="99"/>
    <w:semiHidden/>
    <w:rsid w:val="00B012BB"/>
  </w:style>
  <w:style w:type="numbering" w:customStyle="1" w:styleId="NoList25111">
    <w:name w:val="No List25111"/>
    <w:next w:val="a4"/>
    <w:semiHidden/>
    <w:rsid w:val="00B012BB"/>
  </w:style>
  <w:style w:type="numbering" w:customStyle="1" w:styleId="NoList32111">
    <w:name w:val="No List32111"/>
    <w:next w:val="a4"/>
    <w:semiHidden/>
    <w:unhideWhenUsed/>
    <w:rsid w:val="00B012BB"/>
  </w:style>
  <w:style w:type="numbering" w:customStyle="1" w:styleId="111112">
    <w:name w:val="목록 없음11111"/>
    <w:next w:val="a4"/>
    <w:semiHidden/>
    <w:unhideWhenUsed/>
    <w:rsid w:val="00B012BB"/>
  </w:style>
  <w:style w:type="numbering" w:customStyle="1" w:styleId="21111">
    <w:name w:val="목록 없음21111"/>
    <w:next w:val="a4"/>
    <w:semiHidden/>
    <w:rsid w:val="00B012BB"/>
  </w:style>
  <w:style w:type="numbering" w:customStyle="1" w:styleId="NoList42111">
    <w:name w:val="No List42111"/>
    <w:next w:val="a4"/>
    <w:semiHidden/>
    <w:unhideWhenUsed/>
    <w:rsid w:val="00B012BB"/>
  </w:style>
  <w:style w:type="numbering" w:customStyle="1" w:styleId="NoList52111">
    <w:name w:val="No List52111"/>
    <w:next w:val="a4"/>
    <w:semiHidden/>
    <w:rsid w:val="00B012BB"/>
  </w:style>
  <w:style w:type="numbering" w:customStyle="1" w:styleId="NoList61111">
    <w:name w:val="No List61111"/>
    <w:next w:val="a4"/>
    <w:semiHidden/>
    <w:rsid w:val="00B012BB"/>
  </w:style>
  <w:style w:type="numbering" w:customStyle="1" w:styleId="NoList71111">
    <w:name w:val="No List71111"/>
    <w:next w:val="a4"/>
    <w:semiHidden/>
    <w:rsid w:val="00B012BB"/>
  </w:style>
  <w:style w:type="numbering" w:customStyle="1" w:styleId="NoList112111">
    <w:name w:val="No List112111"/>
    <w:next w:val="a4"/>
    <w:semiHidden/>
    <w:rsid w:val="00B012BB"/>
  </w:style>
  <w:style w:type="numbering" w:customStyle="1" w:styleId="NoList211111">
    <w:name w:val="No List211111"/>
    <w:next w:val="a4"/>
    <w:semiHidden/>
    <w:rsid w:val="00B012BB"/>
  </w:style>
  <w:style w:type="numbering" w:customStyle="1" w:styleId="NoList81111">
    <w:name w:val="No List81111"/>
    <w:next w:val="a4"/>
    <w:semiHidden/>
    <w:rsid w:val="00B012BB"/>
  </w:style>
  <w:style w:type="numbering" w:customStyle="1" w:styleId="NoList121111">
    <w:name w:val="No List121111"/>
    <w:next w:val="a4"/>
    <w:semiHidden/>
    <w:rsid w:val="00B012BB"/>
  </w:style>
  <w:style w:type="numbering" w:customStyle="1" w:styleId="NoList221111">
    <w:name w:val="No List221111"/>
    <w:next w:val="a4"/>
    <w:semiHidden/>
    <w:rsid w:val="00B012BB"/>
  </w:style>
  <w:style w:type="numbering" w:customStyle="1" w:styleId="NoList91111">
    <w:name w:val="No List91111"/>
    <w:next w:val="a4"/>
    <w:semiHidden/>
    <w:rsid w:val="00B012BB"/>
  </w:style>
  <w:style w:type="numbering" w:customStyle="1" w:styleId="NoList131111">
    <w:name w:val="No List131111"/>
    <w:next w:val="a4"/>
    <w:semiHidden/>
    <w:rsid w:val="00B012BB"/>
  </w:style>
  <w:style w:type="numbering" w:customStyle="1" w:styleId="NoList231111">
    <w:name w:val="No List231111"/>
    <w:next w:val="a4"/>
    <w:semiHidden/>
    <w:rsid w:val="00B012BB"/>
  </w:style>
  <w:style w:type="numbering" w:customStyle="1" w:styleId="NoList101111">
    <w:name w:val="No List101111"/>
    <w:next w:val="a4"/>
    <w:semiHidden/>
    <w:rsid w:val="00B012BB"/>
  </w:style>
  <w:style w:type="numbering" w:customStyle="1" w:styleId="NoList141111">
    <w:name w:val="No List141111"/>
    <w:next w:val="a4"/>
    <w:semiHidden/>
    <w:rsid w:val="00B012BB"/>
  </w:style>
  <w:style w:type="numbering" w:customStyle="1" w:styleId="NoList241111">
    <w:name w:val="No List241111"/>
    <w:next w:val="a4"/>
    <w:semiHidden/>
    <w:rsid w:val="00B012BB"/>
  </w:style>
  <w:style w:type="numbering" w:customStyle="1" w:styleId="NoList311111">
    <w:name w:val="No List311111"/>
    <w:next w:val="a4"/>
    <w:semiHidden/>
    <w:rsid w:val="00B012BB"/>
  </w:style>
  <w:style w:type="numbering" w:customStyle="1" w:styleId="NoList411111">
    <w:name w:val="No List411111"/>
    <w:next w:val="a4"/>
    <w:semiHidden/>
    <w:rsid w:val="00B012BB"/>
  </w:style>
  <w:style w:type="numbering" w:customStyle="1" w:styleId="NoList511111">
    <w:name w:val="No List511111"/>
    <w:next w:val="a4"/>
    <w:semiHidden/>
    <w:rsid w:val="00B012BB"/>
  </w:style>
  <w:style w:type="numbering" w:customStyle="1" w:styleId="NoList151111">
    <w:name w:val="No List151111"/>
    <w:next w:val="a4"/>
    <w:semiHidden/>
    <w:rsid w:val="00B012BB"/>
  </w:style>
  <w:style w:type="numbering" w:customStyle="1" w:styleId="NoList161111">
    <w:name w:val="No List161111"/>
    <w:next w:val="a4"/>
    <w:semiHidden/>
    <w:rsid w:val="00B012BB"/>
  </w:style>
  <w:style w:type="numbering" w:customStyle="1" w:styleId="NoList1111111">
    <w:name w:val="No List1111111"/>
    <w:next w:val="a4"/>
    <w:semiHidden/>
    <w:rsid w:val="00B012BB"/>
  </w:style>
  <w:style w:type="numbering" w:customStyle="1" w:styleId="NoList19111">
    <w:name w:val="No List19111"/>
    <w:next w:val="a4"/>
    <w:uiPriority w:val="99"/>
    <w:semiHidden/>
    <w:unhideWhenUsed/>
    <w:rsid w:val="00B012BB"/>
  </w:style>
  <w:style w:type="numbering" w:customStyle="1" w:styleId="NoList110111">
    <w:name w:val="No List110111"/>
    <w:next w:val="a4"/>
    <w:uiPriority w:val="99"/>
    <w:semiHidden/>
    <w:rsid w:val="00B012BB"/>
  </w:style>
  <w:style w:type="numbering" w:customStyle="1" w:styleId="NoList26111">
    <w:name w:val="No List26111"/>
    <w:next w:val="a4"/>
    <w:semiHidden/>
    <w:rsid w:val="00B012BB"/>
  </w:style>
  <w:style w:type="numbering" w:customStyle="1" w:styleId="NoList33111">
    <w:name w:val="No List33111"/>
    <w:next w:val="a4"/>
    <w:semiHidden/>
    <w:unhideWhenUsed/>
    <w:rsid w:val="00B012BB"/>
  </w:style>
  <w:style w:type="numbering" w:customStyle="1" w:styleId="121110">
    <w:name w:val="목록 없음12111"/>
    <w:next w:val="a4"/>
    <w:semiHidden/>
    <w:unhideWhenUsed/>
    <w:rsid w:val="00B012BB"/>
  </w:style>
  <w:style w:type="numbering" w:customStyle="1" w:styleId="22111">
    <w:name w:val="목록 없음22111"/>
    <w:next w:val="a4"/>
    <w:semiHidden/>
    <w:rsid w:val="00B012BB"/>
  </w:style>
  <w:style w:type="numbering" w:customStyle="1" w:styleId="NoList43111">
    <w:name w:val="No List43111"/>
    <w:next w:val="a4"/>
    <w:semiHidden/>
    <w:unhideWhenUsed/>
    <w:rsid w:val="00B012BB"/>
  </w:style>
  <w:style w:type="numbering" w:customStyle="1" w:styleId="NoList53111">
    <w:name w:val="No List53111"/>
    <w:next w:val="a4"/>
    <w:semiHidden/>
    <w:rsid w:val="00B012BB"/>
  </w:style>
  <w:style w:type="numbering" w:customStyle="1" w:styleId="NoList62111">
    <w:name w:val="No List62111"/>
    <w:next w:val="a4"/>
    <w:semiHidden/>
    <w:rsid w:val="00B012BB"/>
  </w:style>
  <w:style w:type="numbering" w:customStyle="1" w:styleId="NoList72111">
    <w:name w:val="No List72111"/>
    <w:next w:val="a4"/>
    <w:semiHidden/>
    <w:rsid w:val="00B012BB"/>
  </w:style>
  <w:style w:type="numbering" w:customStyle="1" w:styleId="NoList113111">
    <w:name w:val="No List113111"/>
    <w:next w:val="a4"/>
    <w:semiHidden/>
    <w:rsid w:val="00B012BB"/>
  </w:style>
  <w:style w:type="numbering" w:customStyle="1" w:styleId="NoList212111">
    <w:name w:val="No List212111"/>
    <w:next w:val="a4"/>
    <w:semiHidden/>
    <w:rsid w:val="00B012BB"/>
  </w:style>
  <w:style w:type="numbering" w:customStyle="1" w:styleId="NoList82111">
    <w:name w:val="No List82111"/>
    <w:next w:val="a4"/>
    <w:semiHidden/>
    <w:rsid w:val="00B012BB"/>
  </w:style>
  <w:style w:type="numbering" w:customStyle="1" w:styleId="NoList122111">
    <w:name w:val="No List122111"/>
    <w:next w:val="a4"/>
    <w:semiHidden/>
    <w:rsid w:val="00B012BB"/>
  </w:style>
  <w:style w:type="numbering" w:customStyle="1" w:styleId="NoList222111">
    <w:name w:val="No List222111"/>
    <w:next w:val="a4"/>
    <w:semiHidden/>
    <w:rsid w:val="00B012BB"/>
  </w:style>
  <w:style w:type="numbering" w:customStyle="1" w:styleId="NoList92111">
    <w:name w:val="No List92111"/>
    <w:next w:val="a4"/>
    <w:semiHidden/>
    <w:rsid w:val="00B012BB"/>
  </w:style>
  <w:style w:type="numbering" w:customStyle="1" w:styleId="NoList132111">
    <w:name w:val="No List132111"/>
    <w:next w:val="a4"/>
    <w:semiHidden/>
    <w:rsid w:val="00B012BB"/>
  </w:style>
  <w:style w:type="numbering" w:customStyle="1" w:styleId="NoList232111">
    <w:name w:val="No List232111"/>
    <w:next w:val="a4"/>
    <w:semiHidden/>
    <w:rsid w:val="00B012BB"/>
  </w:style>
  <w:style w:type="numbering" w:customStyle="1" w:styleId="NoList102111">
    <w:name w:val="No List102111"/>
    <w:next w:val="a4"/>
    <w:semiHidden/>
    <w:rsid w:val="00B012BB"/>
  </w:style>
  <w:style w:type="numbering" w:customStyle="1" w:styleId="NoList142111">
    <w:name w:val="No List142111"/>
    <w:next w:val="a4"/>
    <w:semiHidden/>
    <w:rsid w:val="00B012BB"/>
  </w:style>
  <w:style w:type="numbering" w:customStyle="1" w:styleId="NoList242111">
    <w:name w:val="No List242111"/>
    <w:next w:val="a4"/>
    <w:semiHidden/>
    <w:rsid w:val="00B012BB"/>
  </w:style>
  <w:style w:type="numbering" w:customStyle="1" w:styleId="NoList312111">
    <w:name w:val="No List312111"/>
    <w:next w:val="a4"/>
    <w:semiHidden/>
    <w:rsid w:val="00B012BB"/>
  </w:style>
  <w:style w:type="numbering" w:customStyle="1" w:styleId="NoList412111">
    <w:name w:val="No List412111"/>
    <w:next w:val="a4"/>
    <w:semiHidden/>
    <w:rsid w:val="00B012BB"/>
  </w:style>
  <w:style w:type="numbering" w:customStyle="1" w:styleId="NoList512111">
    <w:name w:val="No List512111"/>
    <w:next w:val="a4"/>
    <w:semiHidden/>
    <w:rsid w:val="00B012BB"/>
  </w:style>
  <w:style w:type="numbering" w:customStyle="1" w:styleId="NoList152111">
    <w:name w:val="No List152111"/>
    <w:next w:val="a4"/>
    <w:semiHidden/>
    <w:rsid w:val="00B012BB"/>
  </w:style>
  <w:style w:type="numbering" w:customStyle="1" w:styleId="NoList162111">
    <w:name w:val="No List162111"/>
    <w:next w:val="a4"/>
    <w:semiHidden/>
    <w:rsid w:val="00B012BB"/>
  </w:style>
  <w:style w:type="numbering" w:customStyle="1" w:styleId="121111">
    <w:name w:val="无列表12111"/>
    <w:next w:val="a4"/>
    <w:semiHidden/>
    <w:rsid w:val="00B012BB"/>
  </w:style>
  <w:style w:type="numbering" w:customStyle="1" w:styleId="NoList1112111">
    <w:name w:val="No List1112111"/>
    <w:next w:val="a4"/>
    <w:semiHidden/>
    <w:rsid w:val="00B012BB"/>
  </w:style>
  <w:style w:type="numbering" w:customStyle="1" w:styleId="21112">
    <w:name w:val="无列表2111"/>
    <w:next w:val="a4"/>
    <w:uiPriority w:val="99"/>
    <w:semiHidden/>
    <w:unhideWhenUsed/>
    <w:rsid w:val="00B012BB"/>
  </w:style>
  <w:style w:type="numbering" w:customStyle="1" w:styleId="31110">
    <w:name w:val="无列表3111"/>
    <w:next w:val="a4"/>
    <w:uiPriority w:val="99"/>
    <w:semiHidden/>
    <w:unhideWhenUsed/>
    <w:rsid w:val="00B012BB"/>
  </w:style>
  <w:style w:type="numbering" w:customStyle="1" w:styleId="NoList20111">
    <w:name w:val="No List20111"/>
    <w:next w:val="a4"/>
    <w:semiHidden/>
    <w:rsid w:val="00B012BB"/>
  </w:style>
  <w:style w:type="numbering" w:customStyle="1" w:styleId="NoList27111">
    <w:name w:val="No List27111"/>
    <w:next w:val="a4"/>
    <w:uiPriority w:val="99"/>
    <w:semiHidden/>
    <w:unhideWhenUsed/>
    <w:rsid w:val="00B012BB"/>
  </w:style>
  <w:style w:type="numbering" w:customStyle="1" w:styleId="NoList28111">
    <w:name w:val="No List28111"/>
    <w:next w:val="a4"/>
    <w:uiPriority w:val="99"/>
    <w:semiHidden/>
    <w:unhideWhenUsed/>
    <w:rsid w:val="00B012BB"/>
  </w:style>
  <w:style w:type="numbering" w:customStyle="1" w:styleId="21f">
    <w:name w:val="リストなし21"/>
    <w:next w:val="a4"/>
    <w:uiPriority w:val="99"/>
    <w:semiHidden/>
    <w:unhideWhenUsed/>
    <w:rsid w:val="00B012BB"/>
  </w:style>
  <w:style w:type="numbering" w:customStyle="1" w:styleId="SGS31">
    <w:name w:val="SGS31"/>
    <w:uiPriority w:val="99"/>
    <w:rsid w:val="00B012BB"/>
  </w:style>
  <w:style w:type="numbering" w:customStyle="1" w:styleId="11611">
    <w:name w:val="リストなし1161"/>
    <w:next w:val="a4"/>
    <w:uiPriority w:val="99"/>
    <w:semiHidden/>
    <w:unhideWhenUsed/>
    <w:rsid w:val="00B012BB"/>
  </w:style>
  <w:style w:type="numbering" w:customStyle="1" w:styleId="11151">
    <w:name w:val="无列表11151"/>
    <w:next w:val="a4"/>
    <w:semiHidden/>
    <w:rsid w:val="00B012BB"/>
  </w:style>
  <w:style w:type="numbering" w:customStyle="1" w:styleId="1351">
    <w:name w:val="无列表1351"/>
    <w:next w:val="a4"/>
    <w:semiHidden/>
    <w:rsid w:val="00B012BB"/>
  </w:style>
  <w:style w:type="numbering" w:customStyle="1" w:styleId="12511">
    <w:name w:val="リストなし1251"/>
    <w:next w:val="a4"/>
    <w:uiPriority w:val="99"/>
    <w:semiHidden/>
    <w:unhideWhenUsed/>
    <w:rsid w:val="00B012BB"/>
  </w:style>
  <w:style w:type="numbering" w:customStyle="1" w:styleId="11241">
    <w:name w:val="无列表11241"/>
    <w:next w:val="a4"/>
    <w:semiHidden/>
    <w:rsid w:val="00B012BB"/>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B012BB"/>
    <w:rPr>
      <w:rFonts w:ascii="Arial" w:eastAsia="SimSun" w:hAnsi="Arial" w:cs="Times New Roman"/>
      <w:sz w:val="36"/>
      <w:szCs w:val="20"/>
      <w:lang w:eastAsia="zh-CN"/>
    </w:rPr>
  </w:style>
  <w:style w:type="character" w:customStyle="1" w:styleId="239">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B012BB"/>
    <w:rPr>
      <w:rFonts w:ascii="Arial" w:eastAsia="SimSun" w:hAnsi="Arial" w:cs="Times New Roman"/>
      <w:sz w:val="32"/>
      <w:szCs w:val="20"/>
      <w:lang w:eastAsia="zh-CN"/>
    </w:rPr>
  </w:style>
  <w:style w:type="character" w:customStyle="1" w:styleId="345">
    <w:name w:val="标题 3 字符4"/>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B012BB"/>
    <w:rPr>
      <w:rFonts w:ascii="Arial" w:eastAsia="SimSun" w:hAnsi="Arial" w:cs="Times New Roman"/>
      <w:sz w:val="28"/>
      <w:szCs w:val="20"/>
      <w:lang w:eastAsia="zh-CN"/>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B012BB"/>
    <w:rPr>
      <w:rFonts w:ascii="Arial" w:eastAsia="SimSun" w:hAnsi="Arial" w:cs="Times New Roman"/>
      <w:sz w:val="24"/>
      <w:szCs w:val="20"/>
      <w:lang w:eastAsia="zh-CN"/>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B012BB"/>
    <w:rPr>
      <w:rFonts w:ascii="Arial" w:eastAsia="SimSun" w:hAnsi="Arial" w:cs="Times New Roman"/>
      <w:szCs w:val="20"/>
      <w:lang w:eastAsia="zh-CN"/>
    </w:rPr>
  </w:style>
  <w:style w:type="character" w:customStyle="1" w:styleId="620">
    <w:name w:val="标题 6 字符2"/>
    <w:aliases w:val="T1 字符2,Header 6 字符2"/>
    <w:basedOn w:val="a2"/>
    <w:qFormat/>
    <w:rsid w:val="00B012BB"/>
    <w:rPr>
      <w:rFonts w:ascii="Arial" w:eastAsia="SimSun" w:hAnsi="Arial" w:cs="Times New Roman"/>
      <w:sz w:val="20"/>
      <w:szCs w:val="20"/>
      <w:lang w:eastAsia="zh-CN"/>
    </w:rPr>
  </w:style>
  <w:style w:type="character" w:customStyle="1" w:styleId="720">
    <w:name w:val="标题 7 字符2"/>
    <w:aliases w:val="L7 字符2,Header 7 字符2"/>
    <w:basedOn w:val="a2"/>
    <w:qFormat/>
    <w:rsid w:val="00B012BB"/>
    <w:rPr>
      <w:rFonts w:ascii="Arial" w:eastAsia="SimSun" w:hAnsi="Arial" w:cs="Times New Roman"/>
      <w:sz w:val="20"/>
      <w:szCs w:val="20"/>
      <w:lang w:eastAsia="zh-CN"/>
    </w:rPr>
  </w:style>
  <w:style w:type="character" w:customStyle="1" w:styleId="820">
    <w:name w:val="标题 8 字符2"/>
    <w:basedOn w:val="a2"/>
    <w:qFormat/>
    <w:rsid w:val="00B012BB"/>
    <w:rPr>
      <w:rFonts w:ascii="Arial" w:eastAsia="SimSun" w:hAnsi="Arial" w:cs="Times New Roman"/>
      <w:sz w:val="36"/>
      <w:szCs w:val="20"/>
      <w:lang w:eastAsia="zh-CN"/>
    </w:rPr>
  </w:style>
  <w:style w:type="character" w:customStyle="1" w:styleId="920">
    <w:name w:val="标题 9 字符2"/>
    <w:aliases w:val="Figure Heading 字符1,FH 字符1"/>
    <w:basedOn w:val="a2"/>
    <w:qFormat/>
    <w:rsid w:val="00B012BB"/>
    <w:rPr>
      <w:rFonts w:ascii="Arial" w:eastAsia="SimSun" w:hAnsi="Arial" w:cs="Times New Roman"/>
      <w:sz w:val="36"/>
      <w:szCs w:val="20"/>
      <w:lang w:eastAsia="zh-CN"/>
    </w:rPr>
  </w:style>
  <w:style w:type="character" w:customStyle="1" w:styleId="3ff6">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B012BB"/>
    <w:rPr>
      <w:rFonts w:ascii="Arial" w:eastAsia="SimSun" w:hAnsi="Arial" w:cs="Times New Roman"/>
      <w:b/>
      <w:noProof/>
      <w:sz w:val="18"/>
      <w:szCs w:val="20"/>
      <w:lang w:val="en-US" w:eastAsia="zh-CN"/>
    </w:rPr>
  </w:style>
  <w:style w:type="character" w:customStyle="1" w:styleId="3ff7">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B012BB"/>
    <w:rPr>
      <w:rFonts w:ascii="Times New Roman" w:eastAsia="SimSun" w:hAnsi="Times New Roman" w:cs="Times New Roman"/>
      <w:sz w:val="16"/>
      <w:szCs w:val="20"/>
      <w:lang w:eastAsia="zh-CN"/>
    </w:rPr>
  </w:style>
  <w:style w:type="character" w:customStyle="1" w:styleId="3ff8">
    <w:name w:val="页脚 字符3"/>
    <w:aliases w:val="footer odd 字符3,footer 字符3,fo 字符3,pie de página 字符3"/>
    <w:basedOn w:val="a2"/>
    <w:qFormat/>
    <w:rsid w:val="00B012BB"/>
    <w:rPr>
      <w:rFonts w:ascii="Arial" w:eastAsia="SimSun" w:hAnsi="Arial" w:cs="Times New Roman"/>
      <w:b/>
      <w:i/>
      <w:noProof/>
      <w:sz w:val="18"/>
      <w:szCs w:val="20"/>
      <w:lang w:val="en-US" w:eastAsia="zh-CN"/>
    </w:rPr>
  </w:style>
  <w:style w:type="character" w:customStyle="1" w:styleId="2fff4">
    <w:name w:val="文档结构图 字符2"/>
    <w:basedOn w:val="a2"/>
    <w:qFormat/>
    <w:rsid w:val="00B012BB"/>
    <w:rPr>
      <w:rFonts w:ascii="SimSun" w:eastAsia="Times New Roman" w:hAnsi="Times New Roman" w:cs="Times New Roman"/>
      <w:color w:val="000000"/>
      <w:sz w:val="18"/>
      <w:szCs w:val="18"/>
      <w:lang w:eastAsia="ja-JP"/>
    </w:rPr>
  </w:style>
  <w:style w:type="character" w:customStyle="1" w:styleId="2fff5">
    <w:name w:val="批注框文本 字符2"/>
    <w:basedOn w:val="a2"/>
    <w:qFormat/>
    <w:rsid w:val="00B012BB"/>
    <w:rPr>
      <w:rFonts w:ascii="Times New Roman" w:eastAsia="Times New Roman" w:hAnsi="Times New Roman" w:cs="Times New Roman"/>
      <w:color w:val="000000"/>
      <w:sz w:val="18"/>
      <w:szCs w:val="18"/>
      <w:lang w:eastAsia="ja-JP"/>
    </w:rPr>
  </w:style>
  <w:style w:type="character" w:customStyle="1" w:styleId="2fff6">
    <w:name w:val="批注文字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2fff7">
    <w:name w:val="批注主题 字符2"/>
    <w:basedOn w:val="2fff6"/>
    <w:qFormat/>
    <w:rsid w:val="00B012BB"/>
    <w:rPr>
      <w:rFonts w:ascii="Times New Roman" w:eastAsia="ＭＳ 明朝" w:hAnsi="Times New Roman" w:cs="Times New Roman"/>
      <w:b/>
      <w:bCs/>
      <w:color w:val="000000"/>
      <w:sz w:val="20"/>
      <w:szCs w:val="20"/>
      <w:lang w:val="x-none" w:eastAsia="ja-JP"/>
    </w:rPr>
  </w:style>
  <w:style w:type="character" w:customStyle="1" w:styleId="2fff8">
    <w:name w:val="正文文本缩进 字符2"/>
    <w:basedOn w:val="a2"/>
    <w:qFormat/>
    <w:rsid w:val="00B012BB"/>
    <w:rPr>
      <w:rFonts w:ascii="Times New Roman" w:eastAsia="ＭＳ 明朝" w:hAnsi="Times New Roman" w:cs="Times New Roman"/>
      <w:color w:val="000000"/>
      <w:sz w:val="20"/>
      <w:szCs w:val="20"/>
      <w:lang w:eastAsia="ja-JP"/>
    </w:rPr>
  </w:style>
  <w:style w:type="character" w:customStyle="1" w:styleId="2fff9">
    <w:name w:val="纯文本 字符2"/>
    <w:basedOn w:val="a2"/>
    <w:qFormat/>
    <w:rsid w:val="00B012BB"/>
    <w:rPr>
      <w:rFonts w:ascii="Courier New" w:eastAsia="Times New Roman" w:hAnsi="Courier New" w:cs="Times New Roman"/>
      <w:color w:val="000000"/>
      <w:sz w:val="20"/>
      <w:szCs w:val="20"/>
      <w:lang w:val="nb-NO" w:eastAsia="ja-JP"/>
    </w:rPr>
  </w:style>
  <w:style w:type="character" w:customStyle="1" w:styleId="3ff9">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012BB"/>
    <w:rPr>
      <w:rFonts w:ascii="Times New Roman" w:eastAsia="Times New Roman" w:hAnsi="Times New Roman" w:cs="Times New Roman"/>
      <w:color w:val="000000"/>
      <w:sz w:val="20"/>
      <w:szCs w:val="20"/>
      <w:lang w:eastAsia="ja-JP"/>
    </w:rPr>
  </w:style>
  <w:style w:type="character" w:customStyle="1" w:styleId="22a">
    <w:name w:val="正文文本 2 字符2"/>
    <w:basedOn w:val="a2"/>
    <w:qFormat/>
    <w:rsid w:val="00B012BB"/>
    <w:rPr>
      <w:rFonts w:ascii="Times New Roman" w:eastAsia="Times New Roman" w:hAnsi="Times New Roman" w:cs="Times New Roman"/>
      <w:i/>
      <w:color w:val="000000"/>
      <w:sz w:val="20"/>
      <w:szCs w:val="20"/>
      <w:lang w:eastAsia="x-none"/>
    </w:rPr>
  </w:style>
  <w:style w:type="character" w:customStyle="1" w:styleId="327">
    <w:name w:val="正文文本 3 字符2"/>
    <w:basedOn w:val="a2"/>
    <w:qFormat/>
    <w:rsid w:val="00B012BB"/>
    <w:rPr>
      <w:rFonts w:ascii="Times New Roman" w:eastAsia="Osaka" w:hAnsi="Times New Roman" w:cs="Times New Roman"/>
      <w:color w:val="000000"/>
      <w:sz w:val="20"/>
      <w:szCs w:val="20"/>
      <w:lang w:eastAsia="x-none"/>
    </w:rPr>
  </w:style>
  <w:style w:type="character" w:customStyle="1" w:styleId="22b">
    <w:name w:val="正文文本缩进 2 字符2"/>
    <w:basedOn w:val="a2"/>
    <w:qFormat/>
    <w:rsid w:val="00B012BB"/>
    <w:rPr>
      <w:rFonts w:ascii="Times New Roman" w:eastAsia="ＭＳ 明朝" w:hAnsi="Times New Roman" w:cs="Times New Roman"/>
      <w:color w:val="000000"/>
      <w:sz w:val="20"/>
      <w:szCs w:val="20"/>
      <w:lang w:eastAsia="ja-JP"/>
    </w:rPr>
  </w:style>
  <w:style w:type="character" w:customStyle="1" w:styleId="2fffa">
    <w:name w:val="尾注文本 字符2"/>
    <w:basedOn w:val="a2"/>
    <w:qFormat/>
    <w:rsid w:val="00B012BB"/>
    <w:rPr>
      <w:rFonts w:ascii="Times New Roman" w:eastAsia="Times New Roman" w:hAnsi="Times New Roman" w:cs="Times New Roman"/>
      <w:color w:val="000000"/>
      <w:sz w:val="20"/>
      <w:szCs w:val="20"/>
      <w:lang w:eastAsia="x-none"/>
    </w:rPr>
  </w:style>
  <w:style w:type="character" w:customStyle="1" w:styleId="2f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012BB"/>
    <w:rPr>
      <w:rFonts w:ascii="Times New Roman" w:eastAsia="ＭＳ 明朝" w:hAnsi="Times New Roman" w:cs="Times New Roman"/>
      <w:b/>
      <w:color w:val="000000"/>
      <w:sz w:val="20"/>
      <w:szCs w:val="20"/>
      <w:lang w:eastAsia="ja-JP"/>
    </w:rPr>
  </w:style>
  <w:style w:type="character" w:customStyle="1" w:styleId="2fffc">
    <w:name w:val="注释标题 字符2"/>
    <w:basedOn w:val="a2"/>
    <w:qFormat/>
    <w:rsid w:val="00B012BB"/>
    <w:rPr>
      <w:rFonts w:ascii="Times New Roman" w:eastAsia="ＭＳ 明朝" w:hAnsi="Times New Roman" w:cs="Times New Roman"/>
      <w:color w:val="000000"/>
      <w:sz w:val="20"/>
      <w:szCs w:val="20"/>
      <w:lang w:val="x-none" w:eastAsia="ja-JP"/>
    </w:rPr>
  </w:style>
  <w:style w:type="character" w:customStyle="1" w:styleId="HTML21">
    <w:name w:val="HTML 预设格式 字符2"/>
    <w:basedOn w:val="a2"/>
    <w:qFormat/>
    <w:rsid w:val="00B012BB"/>
    <w:rPr>
      <w:rFonts w:ascii="Courier New" w:eastAsia="ＭＳ 明朝" w:hAnsi="Courier New" w:cs="Times New Roman"/>
      <w:color w:val="000000"/>
      <w:sz w:val="20"/>
      <w:szCs w:val="20"/>
      <w:lang w:eastAsia="ja-JP"/>
    </w:rPr>
  </w:style>
  <w:style w:type="character" w:customStyle="1" w:styleId="Heading6Char6">
    <w:name w:val="Heading 6 Char6"/>
    <w:aliases w:val="T1 Char12,Header 6 Char3"/>
    <w:qFormat/>
    <w:rsid w:val="00B012BB"/>
    <w:rPr>
      <w:rFonts w:ascii="Arial" w:hAnsi="Arial"/>
      <w:lang w:val="en-GB" w:eastAsia="en-US"/>
    </w:rPr>
  </w:style>
  <w:style w:type="character" w:customStyle="1" w:styleId="Heading7Char6">
    <w:name w:val="Heading 7 Char6"/>
    <w:aliases w:val="L7 Char3,Header 7 Char3"/>
    <w:qFormat/>
    <w:rsid w:val="00B012BB"/>
    <w:rPr>
      <w:rFonts w:ascii="Arial" w:hAnsi="Arial"/>
      <w:lang w:val="en-GB" w:eastAsia="en-US"/>
    </w:rPr>
  </w:style>
  <w:style w:type="character" w:customStyle="1" w:styleId="Heading8Char7">
    <w:name w:val="Heading 8 Char7"/>
    <w:qFormat/>
    <w:rsid w:val="00B012BB"/>
    <w:rPr>
      <w:rFonts w:ascii="Arial" w:hAnsi="Arial"/>
      <w:sz w:val="36"/>
      <w:lang w:val="en-GB" w:eastAsia="en-US"/>
    </w:rPr>
  </w:style>
  <w:style w:type="character" w:customStyle="1" w:styleId="Heading9Char5">
    <w:name w:val="Heading 9 Char5"/>
    <w:aliases w:val="Figure Heading Char4,FH Char4"/>
    <w:qFormat/>
    <w:rsid w:val="00B012BB"/>
    <w:rPr>
      <w:rFonts w:ascii="Arial" w:hAnsi="Arial"/>
      <w:sz w:val="36"/>
      <w:lang w:val="en-GB" w:eastAsia="en-US"/>
    </w:rPr>
  </w:style>
  <w:style w:type="character" w:customStyle="1" w:styleId="FooterChar6">
    <w:name w:val="Footer Char6"/>
    <w:aliases w:val="footer odd Char5,footer Char5,fo Char5,pie de página Char5"/>
    <w:qFormat/>
    <w:rsid w:val="00B012BB"/>
    <w:rPr>
      <w:rFonts w:ascii="Arial" w:hAnsi="Arial"/>
      <w:b/>
      <w:i/>
      <w:noProof/>
      <w:sz w:val="18"/>
      <w:lang w:val="en-GB" w:eastAsia="en-US"/>
    </w:rPr>
  </w:style>
  <w:style w:type="character" w:customStyle="1" w:styleId="ListChar8">
    <w:name w:val="List Char8"/>
    <w:qFormat/>
    <w:rsid w:val="00B012BB"/>
    <w:rPr>
      <w:rFonts w:ascii="Times New Roman" w:hAnsi="Times New Roman"/>
      <w:lang w:val="en-GB" w:eastAsia="en-US"/>
    </w:rPr>
  </w:style>
  <w:style w:type="character" w:customStyle="1" w:styleId="PlainTextChar8">
    <w:name w:val="Plain Text Char8"/>
    <w:qFormat/>
    <w:rsid w:val="00B012BB"/>
    <w:rPr>
      <w:rFonts w:ascii="Courier New" w:eastAsia="PMingLiU" w:hAnsi="Courier New"/>
      <w:kern w:val="2"/>
      <w:sz w:val="24"/>
      <w:szCs w:val="22"/>
      <w:lang w:val="nb-NO" w:eastAsia="zh-TW"/>
    </w:rPr>
  </w:style>
  <w:style w:type="character" w:customStyle="1" w:styleId="BodyText2Char8">
    <w:name w:val="Body Text 2 Char8"/>
    <w:qFormat/>
    <w:rsid w:val="00B012BB"/>
    <w:rPr>
      <w:rFonts w:ascii="Times New Roman" w:hAnsi="Times New Roman"/>
      <w:i/>
      <w:lang w:val="en-GB" w:eastAsia="en-US"/>
    </w:rPr>
  </w:style>
  <w:style w:type="character" w:customStyle="1" w:styleId="affffffa">
    <w:name w:val="日期 字符"/>
    <w:basedOn w:val="a2"/>
    <w:qFormat/>
    <w:rsid w:val="00B012BB"/>
    <w:rPr>
      <w:rFonts w:ascii="Times New Roman" w:hAnsi="Times New Roman"/>
      <w:lang w:val="en-GB" w:eastAsia="en-US"/>
    </w:rPr>
  </w:style>
  <w:style w:type="character" w:customStyle="1" w:styleId="affffffb">
    <w:name w:val="副标题 字符"/>
    <w:basedOn w:val="a2"/>
    <w:qFormat/>
    <w:rsid w:val="00B012BB"/>
    <w:rPr>
      <w:rFonts w:asciiTheme="minorHAnsi" w:eastAsiaTheme="minorEastAsia" w:hAnsiTheme="minorHAnsi" w:cstheme="minorBidi"/>
      <w:b/>
      <w:bCs/>
      <w:kern w:val="28"/>
      <w:sz w:val="32"/>
      <w:szCs w:val="32"/>
      <w:lang w:val="en-GB" w:eastAsia="en-US"/>
    </w:rPr>
  </w:style>
  <w:style w:type="paragraph" w:styleId="affffffc">
    <w:name w:val="envelope return"/>
    <w:basedOn w:val="a1"/>
    <w:unhideWhenUsed/>
    <w:qFormat/>
    <w:rsid w:val="00B012BB"/>
    <w:pPr>
      <w:overflowPunct w:val="0"/>
      <w:autoSpaceDE w:val="0"/>
      <w:autoSpaceDN w:val="0"/>
      <w:adjustRightInd w:val="0"/>
    </w:pPr>
    <w:rPr>
      <w:rFonts w:ascii="Arial" w:eastAsia="SimSun" w:hAnsi="Arial" w:cs="Arial"/>
    </w:rPr>
  </w:style>
  <w:style w:type="paragraph" w:customStyle="1" w:styleId="StyleFPArialLatin9ptCentrGauche5cmDroite51">
    <w:name w:val="Style FP + Arial (Latin) 9 pt Centré Gauche?? :  5 cm Droite :  5."/>
    <w:basedOn w:val="FP"/>
    <w:qFormat/>
    <w:rsid w:val="00B012BB"/>
    <w:pPr>
      <w:overflowPunct w:val="0"/>
      <w:autoSpaceDE w:val="0"/>
      <w:autoSpaceDN w:val="0"/>
      <w:adjustRightInd w:val="0"/>
      <w:spacing w:after="20"/>
      <w:ind w:left="2835" w:right="2835"/>
      <w:jc w:val="center"/>
    </w:pPr>
    <w:rPr>
      <w:rFonts w:ascii="Arial" w:eastAsia="SimSun" w:hAnsi="Arial" w:cs="Arial"/>
      <w:sz w:val="18"/>
      <w:lang w:eastAsia="zh-CN"/>
    </w:rPr>
  </w:style>
  <w:style w:type="paragraph" w:customStyle="1" w:styleId="InsideAddress">
    <w:name w:val="Inside Address"/>
    <w:basedOn w:val="a1"/>
    <w:qFormat/>
    <w:rsid w:val="00B012BB"/>
    <w:pPr>
      <w:overflowPunct w:val="0"/>
      <w:autoSpaceDE w:val="0"/>
      <w:autoSpaceDN w:val="0"/>
      <w:adjustRightInd w:val="0"/>
      <w:spacing w:after="0" w:line="220" w:lineRule="atLeast"/>
    </w:pPr>
    <w:rPr>
      <w:rFonts w:ascii="Arial" w:eastAsia="SimSun" w:hAnsi="Arial" w:cs="Arial"/>
      <w:spacing w:val="-5"/>
      <w:lang w:eastAsia="zh-CN"/>
    </w:rPr>
  </w:style>
  <w:style w:type="paragraph" w:customStyle="1" w:styleId="H9">
    <w:name w:val="H9"/>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Formatvorlage">
    <w:name w:val="Formatvorlage"/>
    <w:qFormat/>
    <w:rsid w:val="00B012BB"/>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a1"/>
    <w:next w:val="a1"/>
    <w:uiPriority w:val="99"/>
    <w:rsid w:val="00B012BB"/>
    <w:pPr>
      <w:overflowPunct w:val="0"/>
      <w:autoSpaceDE w:val="0"/>
      <w:autoSpaceDN w:val="0"/>
      <w:adjustRightInd w:val="0"/>
      <w:spacing w:before="120" w:after="120"/>
    </w:pPr>
    <w:rPr>
      <w:rFonts w:eastAsia="ＭＳ 明朝"/>
      <w:b/>
      <w:lang w:eastAsia="zh-CN"/>
    </w:rPr>
  </w:style>
  <w:style w:type="character" w:customStyle="1" w:styleId="HTMLPreformattedChar6">
    <w:name w:val="HTML Preformatted Char6"/>
    <w:basedOn w:val="a2"/>
    <w:rsid w:val="00B012BB"/>
    <w:rPr>
      <w:rFonts w:ascii="Courier New" w:eastAsia="ＭＳ 明朝" w:hAnsi="Courier New"/>
      <w:lang w:val="en-GB" w:eastAsia="x-none"/>
    </w:rPr>
  </w:style>
  <w:style w:type="character" w:customStyle="1" w:styleId="affffffd">
    <w:name w:val="标题 字符"/>
    <w:basedOn w:val="a2"/>
    <w:qFormat/>
    <w:rsid w:val="00B012BB"/>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a2"/>
    <w:qFormat/>
    <w:rsid w:val="00B012BB"/>
    <w:rPr>
      <w:rFonts w:ascii="Times New Roman" w:eastAsia="ＭＳ 明朝" w:hAnsi="Times New Roman"/>
      <w:lang w:val="en-GB" w:eastAsia="en-US"/>
    </w:rPr>
  </w:style>
  <w:style w:type="character" w:customStyle="1" w:styleId="BodyText3Char8">
    <w:name w:val="Body Text 3 Char8"/>
    <w:basedOn w:val="a2"/>
    <w:qFormat/>
    <w:rsid w:val="00B012BB"/>
    <w:rPr>
      <w:rFonts w:ascii="Times New Roman" w:eastAsia="Osaka" w:hAnsi="Times New Roman"/>
      <w:lang w:val="en-GB" w:eastAsia="en-US"/>
    </w:rPr>
  </w:style>
  <w:style w:type="character" w:customStyle="1" w:styleId="BodyTextIndent2Char8">
    <w:name w:val="Body Text Indent 2 Char8"/>
    <w:basedOn w:val="a2"/>
    <w:qFormat/>
    <w:rsid w:val="00B012BB"/>
    <w:rPr>
      <w:rFonts w:ascii="Times New Roman" w:eastAsia="ＭＳ 明朝" w:hAnsi="Times New Roman"/>
      <w:lang w:val="en-GB" w:eastAsia="en-US"/>
    </w:rPr>
  </w:style>
  <w:style w:type="character" w:customStyle="1" w:styleId="wordsection1Char">
    <w:name w:val="wordsection1 Char"/>
    <w:link w:val="wordsection1"/>
    <w:locked/>
    <w:rsid w:val="00B012BB"/>
    <w:rPr>
      <w:rFonts w:ascii="Calibri" w:eastAsia="Calibri" w:hAnsi="Calibri" w:cs="Calibri"/>
      <w:lang w:val="en-US" w:eastAsia="en-GB"/>
    </w:rPr>
  </w:style>
  <w:style w:type="paragraph" w:customStyle="1" w:styleId="11b">
    <w:name w:val="无间隔11"/>
    <w:uiPriority w:val="99"/>
    <w:qFormat/>
    <w:rsid w:val="00B012BB"/>
    <w:pPr>
      <w:autoSpaceDN w:val="0"/>
    </w:pPr>
    <w:rPr>
      <w:rFonts w:ascii="Times New Roman" w:eastAsia="SimSun" w:hAnsi="Times New Roman"/>
      <w:lang w:val="en-GB" w:eastAsia="en-US"/>
    </w:rPr>
  </w:style>
  <w:style w:type="paragraph" w:customStyle="1" w:styleId="xxxxxxxb1">
    <w:name w:val="x_x_x_xxxxb1"/>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a1"/>
    <w:qFormat/>
    <w:rsid w:val="00B012BB"/>
    <w:pPr>
      <w:autoSpaceDN w:val="0"/>
      <w:spacing w:before="100" w:beforeAutospacing="1" w:after="100" w:afterAutospacing="1"/>
    </w:pPr>
    <w:rPr>
      <w:rFonts w:eastAsia="SimSun"/>
      <w:sz w:val="24"/>
      <w:szCs w:val="24"/>
      <w:lang w:val="en-US" w:eastAsia="zh-CN"/>
    </w:rPr>
  </w:style>
  <w:style w:type="paragraph" w:customStyle="1" w:styleId="2fffd">
    <w:name w:val="正文2"/>
    <w:qFormat/>
    <w:rsid w:val="00B012BB"/>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a1"/>
    <w:uiPriority w:val="99"/>
    <w:qFormat/>
    <w:rsid w:val="00B012BB"/>
    <w:pPr>
      <w:tabs>
        <w:tab w:val="num" w:pos="360"/>
      </w:tabs>
      <w:overflowPunct w:val="0"/>
      <w:autoSpaceDE w:val="0"/>
      <w:autoSpaceDN w:val="0"/>
      <w:adjustRightInd w:val="0"/>
      <w:spacing w:before="120" w:after="120"/>
      <w:ind w:left="360" w:hanging="360"/>
    </w:pPr>
    <w:rPr>
      <w:rFonts w:eastAsia="SimSun"/>
      <w:lang w:eastAsia="zh-CN"/>
    </w:rPr>
  </w:style>
  <w:style w:type="character" w:customStyle="1" w:styleId="IvDbodytextChar">
    <w:name w:val="IvD bodytext Char"/>
    <w:link w:val="IvDbodytext"/>
    <w:qFormat/>
    <w:locked/>
    <w:rsid w:val="00B012BB"/>
    <w:rPr>
      <w:rFonts w:ascii="Arial" w:eastAsia="Malgun Gothic" w:hAnsi="Arial" w:cs="Arial"/>
      <w:spacing w:val="2"/>
    </w:rPr>
  </w:style>
  <w:style w:type="paragraph" w:customStyle="1" w:styleId="IvDbodytext">
    <w:name w:val="IvD bodytext"/>
    <w:basedOn w:val="aff4"/>
    <w:link w:val="IvDbodytextChar"/>
    <w:qFormat/>
    <w:rsid w:val="00B012BB"/>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1"/>
    <w:qFormat/>
    <w:rsid w:val="00B012BB"/>
    <w:pPr>
      <w:overflowPunct w:val="0"/>
      <w:autoSpaceDE w:val="0"/>
      <w:autoSpaceDN w:val="0"/>
      <w:adjustRightInd w:val="0"/>
      <w:ind w:left="1418" w:hanging="1418"/>
    </w:pPr>
    <w:rPr>
      <w:rFonts w:eastAsia="ＭＳ 明朝"/>
      <w:lang w:val="en-US"/>
    </w:rPr>
  </w:style>
  <w:style w:type="paragraph" w:customStyle="1" w:styleId="1ffff7">
    <w:name w:val="図表目次1"/>
    <w:basedOn w:val="a1"/>
    <w:next w:val="a1"/>
    <w:qFormat/>
    <w:rsid w:val="00B012BB"/>
    <w:pPr>
      <w:overflowPunct w:val="0"/>
      <w:autoSpaceDE w:val="0"/>
      <w:autoSpaceDN w:val="0"/>
      <w:adjustRightInd w:val="0"/>
      <w:ind w:left="400" w:hanging="400"/>
      <w:jc w:val="center"/>
    </w:pPr>
    <w:rPr>
      <w:rFonts w:eastAsia="ＭＳ 明朝"/>
      <w:b/>
    </w:rPr>
  </w:style>
  <w:style w:type="character" w:customStyle="1" w:styleId="H53GPPChar">
    <w:name w:val="H5 3GPP Char"/>
    <w:link w:val="H53GPP"/>
    <w:qFormat/>
    <w:locked/>
    <w:rsid w:val="00B012BB"/>
    <w:rPr>
      <w:rFonts w:ascii="Arial" w:hAnsi="Arial" w:cs="Arial"/>
    </w:rPr>
  </w:style>
  <w:style w:type="paragraph" w:customStyle="1" w:styleId="H53GPP">
    <w:name w:val="H5 3GPP"/>
    <w:basedOn w:val="a1"/>
    <w:link w:val="H53GPPChar"/>
    <w:qFormat/>
    <w:rsid w:val="00B012BB"/>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B012BB"/>
    <w:pPr>
      <w:keepNext w:val="0"/>
      <w:keepLines w:val="0"/>
      <w:overflowPunct w:val="0"/>
      <w:autoSpaceDE w:val="0"/>
      <w:autoSpaceDN w:val="0"/>
      <w:adjustRightInd w:val="0"/>
    </w:pPr>
    <w:rPr>
      <w:rFonts w:eastAsia="ＭＳ 明朝" w:cs="Arial"/>
      <w:b/>
      <w:lang w:eastAsia="zh-CN"/>
    </w:rPr>
  </w:style>
  <w:style w:type="paragraph" w:customStyle="1" w:styleId="TOC2Message">
    <w:name w:val="TOC 2 Message"/>
    <w:basedOn w:val="22"/>
    <w:qFormat/>
    <w:rsid w:val="00B012BB"/>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zh-CN"/>
    </w:rPr>
  </w:style>
  <w:style w:type="paragraph" w:customStyle="1" w:styleId="Style2">
    <w:name w:val="Style2"/>
    <w:basedOn w:val="6"/>
    <w:next w:val="6"/>
    <w:qFormat/>
    <w:rsid w:val="00B012BB"/>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zh-CN"/>
    </w:rPr>
  </w:style>
  <w:style w:type="paragraph" w:customStyle="1" w:styleId="BodyTextIndent1">
    <w:name w:val="Body Text Indent1"/>
    <w:basedOn w:val="a1"/>
    <w:qFormat/>
    <w:rsid w:val="00B012BB"/>
    <w:pPr>
      <w:overflowPunct w:val="0"/>
      <w:autoSpaceDE w:val="0"/>
      <w:autoSpaceDN w:val="0"/>
      <w:adjustRightInd w:val="0"/>
      <w:spacing w:after="120"/>
      <w:ind w:left="283"/>
    </w:pPr>
    <w:rPr>
      <w:rFonts w:eastAsia="SimSun"/>
      <w:lang w:eastAsia="zh-CN"/>
    </w:rPr>
  </w:style>
  <w:style w:type="paragraph" w:customStyle="1" w:styleId="H8">
    <w:name w:val="H8"/>
    <w:basedOn w:val="a1"/>
    <w:qFormat/>
    <w:rsid w:val="00B012BB"/>
    <w:pPr>
      <w:keepNext/>
      <w:keepLines/>
      <w:overflowPunct w:val="0"/>
      <w:autoSpaceDE w:val="0"/>
      <w:autoSpaceDN w:val="0"/>
      <w:adjustRightInd w:val="0"/>
      <w:spacing w:before="120"/>
      <w:ind w:left="1985" w:hanging="1985"/>
    </w:pPr>
    <w:rPr>
      <w:rFonts w:ascii="Arial" w:eastAsia="SimSun" w:hAnsi="Arial" w:cs="Arial"/>
      <w:lang w:eastAsia="zh-CN"/>
    </w:rPr>
  </w:style>
  <w:style w:type="paragraph" w:customStyle="1" w:styleId="TOC94">
    <w:name w:val="TOC 94"/>
    <w:basedOn w:val="81"/>
    <w:uiPriority w:val="99"/>
    <w:rsid w:val="00B012BB"/>
    <w:pPr>
      <w:overflowPunct w:val="0"/>
      <w:autoSpaceDE w:val="0"/>
      <w:autoSpaceDN w:val="0"/>
      <w:adjustRightInd w:val="0"/>
      <w:ind w:left="1418" w:hanging="1418"/>
    </w:pPr>
    <w:rPr>
      <w:rFonts w:eastAsia="ＭＳ 明朝"/>
      <w:lang w:val="en-US"/>
    </w:rPr>
  </w:style>
  <w:style w:type="paragraph" w:customStyle="1" w:styleId="TableofFigures4">
    <w:name w:val="Table of Figures4"/>
    <w:basedOn w:val="a1"/>
    <w:next w:val="a1"/>
    <w:uiPriority w:val="99"/>
    <w:rsid w:val="00B012BB"/>
    <w:pPr>
      <w:overflowPunct w:val="0"/>
      <w:autoSpaceDE w:val="0"/>
      <w:autoSpaceDN w:val="0"/>
      <w:adjustRightInd w:val="0"/>
      <w:ind w:left="400" w:hanging="400"/>
      <w:jc w:val="center"/>
    </w:pPr>
    <w:rPr>
      <w:rFonts w:eastAsia="ＭＳ 明朝"/>
      <w:b/>
    </w:rPr>
  </w:style>
  <w:style w:type="paragraph" w:customStyle="1" w:styleId="1-110">
    <w:name w:val="中等深浅底纹 1 - 强调文字颜色 11"/>
    <w:basedOn w:val="a1"/>
    <w:uiPriority w:val="99"/>
    <w:rsid w:val="00B012BB"/>
    <w:pPr>
      <w:autoSpaceDN w:val="0"/>
    </w:pPr>
    <w:rPr>
      <w:rFonts w:eastAsia="Malgun Gothic"/>
    </w:rPr>
  </w:style>
  <w:style w:type="paragraph" w:customStyle="1" w:styleId="21f0">
    <w:name w:val="中等深浅网格 21"/>
    <w:basedOn w:val="a1"/>
    <w:uiPriority w:val="99"/>
    <w:rsid w:val="00B012BB"/>
    <w:pPr>
      <w:autoSpaceDN w:val="0"/>
    </w:pPr>
    <w:rPr>
      <w:rFonts w:eastAsia="Malgun Gothic"/>
    </w:rPr>
  </w:style>
  <w:style w:type="character" w:customStyle="1" w:styleId="ListChar5">
    <w:name w:val="List Char5"/>
    <w:qFormat/>
    <w:rsid w:val="00B012BB"/>
    <w:rPr>
      <w:rFonts w:ascii="Times New Roman" w:hAnsi="Times New Roman" w:cs="Times New Roman" w:hint="default"/>
      <w:lang w:val="en-GB" w:eastAsia="en-US"/>
    </w:rPr>
  </w:style>
  <w:style w:type="character" w:customStyle="1" w:styleId="Char34">
    <w:name w:val="批注框文本 Char3"/>
    <w:qFormat/>
    <w:rsid w:val="00B012BB"/>
    <w:rPr>
      <w:rFonts w:ascii="Segoe UI" w:hAnsi="Segoe UI" w:cs="Segoe UI" w:hint="default"/>
      <w:sz w:val="18"/>
      <w:szCs w:val="18"/>
      <w:lang w:val="en-GB"/>
    </w:rPr>
  </w:style>
  <w:style w:type="character" w:customStyle="1" w:styleId="Char42">
    <w:name w:val="批注文字 Char4"/>
    <w:qFormat/>
    <w:rsid w:val="00B012BB"/>
    <w:rPr>
      <w:lang w:val="en-GB"/>
    </w:rPr>
  </w:style>
  <w:style w:type="character" w:customStyle="1" w:styleId="Char35">
    <w:name w:val="文档结构图 Char3"/>
    <w:qFormat/>
    <w:rsid w:val="00B012BB"/>
    <w:rPr>
      <w:rFonts w:ascii="Tahoma" w:hAnsi="Tahoma" w:cs="Tahoma" w:hint="default"/>
      <w:shd w:val="clear" w:color="auto" w:fill="000080"/>
      <w:lang w:val="en-GB"/>
    </w:rPr>
  </w:style>
  <w:style w:type="character" w:customStyle="1" w:styleId="8Char3">
    <w:name w:val="标题 8 Char3"/>
    <w:qFormat/>
    <w:rsid w:val="00B012BB"/>
    <w:rPr>
      <w:rFonts w:ascii="Arial" w:eastAsia="SimSun" w:hAnsi="Arial" w:cs="Arial" w:hint="default"/>
      <w:sz w:val="36"/>
      <w:lang w:eastAsia="zh-CN"/>
    </w:rPr>
  </w:style>
  <w:style w:type="character" w:customStyle="1" w:styleId="9Char3">
    <w:name w:val="标题 9 Char3"/>
    <w:qFormat/>
    <w:rsid w:val="00B012BB"/>
    <w:rPr>
      <w:rFonts w:ascii="Arial" w:eastAsia="SimSun" w:hAnsi="Arial" w:cs="Arial" w:hint="default"/>
      <w:sz w:val="36"/>
      <w:lang w:eastAsia="zh-CN"/>
    </w:rPr>
  </w:style>
  <w:style w:type="character" w:customStyle="1" w:styleId="Char36">
    <w:name w:val="纯文本 Char3"/>
    <w:qFormat/>
    <w:rsid w:val="00B012BB"/>
    <w:rPr>
      <w:rFonts w:ascii="Courier New" w:hAnsi="Courier New" w:cs="Courier New" w:hint="default"/>
      <w:lang w:val="nb-NO"/>
    </w:rPr>
  </w:style>
  <w:style w:type="character" w:customStyle="1" w:styleId="Char1f5">
    <w:name w:val="列表 Char1"/>
    <w:qFormat/>
    <w:rsid w:val="00B012BB"/>
    <w:rPr>
      <w:rFonts w:ascii="SimSun" w:eastAsia="SimSun" w:hAnsi="SimSun" w:hint="eastAsia"/>
      <w:lang w:eastAsia="zh-CN"/>
    </w:rPr>
  </w:style>
  <w:style w:type="character" w:customStyle="1" w:styleId="FooterChar4">
    <w:name w:val="Footer Char4"/>
    <w:aliases w:val="footer odd Char3,footer Char3,fo Char3,pie de página Char3"/>
    <w:qFormat/>
    <w:locked/>
    <w:rsid w:val="00B012BB"/>
    <w:rPr>
      <w:rFonts w:ascii="Arial" w:hAnsi="Arial" w:cs="Arial" w:hint="default"/>
      <w:b/>
      <w:bCs w:val="0"/>
      <w:i/>
      <w:iCs w:val="0"/>
      <w:noProof/>
      <w:sz w:val="18"/>
      <w:lang w:eastAsia="en-US"/>
    </w:rPr>
  </w:style>
  <w:style w:type="character" w:customStyle="1" w:styleId="Heading8Char5">
    <w:name w:val="Heading 8 Char5"/>
    <w:locked/>
    <w:rsid w:val="00B012BB"/>
    <w:rPr>
      <w:rFonts w:ascii="Arial" w:eastAsia="SimSun" w:hAnsi="Arial" w:cs="Arial" w:hint="default"/>
      <w:sz w:val="36"/>
      <w:lang w:eastAsia="en-US"/>
    </w:rPr>
  </w:style>
  <w:style w:type="character" w:customStyle="1" w:styleId="PlainTextChar5">
    <w:name w:val="Plain Text Char5"/>
    <w:locked/>
    <w:rsid w:val="00B012BB"/>
    <w:rPr>
      <w:rFonts w:ascii="Courier New" w:eastAsia="Malgun Gothic" w:hAnsi="Courier New" w:cs="Courier New" w:hint="default"/>
      <w:lang w:val="nb-NO"/>
    </w:rPr>
  </w:style>
  <w:style w:type="character" w:customStyle="1" w:styleId="BodyText2Char5">
    <w:name w:val="Body Text 2 Char5"/>
    <w:uiPriority w:val="99"/>
    <w:locked/>
    <w:rsid w:val="00B012BB"/>
    <w:rPr>
      <w:rFonts w:ascii="Malgun Gothic" w:eastAsia="Malgun Gothic" w:hAnsi="Malgun Gothic" w:hint="eastAsia"/>
      <w:lang w:eastAsia="ja-JP"/>
    </w:rPr>
  </w:style>
  <w:style w:type="character" w:customStyle="1" w:styleId="BodyText3Char5">
    <w:name w:val="Body Text 3 Char5"/>
    <w:uiPriority w:val="99"/>
    <w:locked/>
    <w:rsid w:val="00B012BB"/>
    <w:rPr>
      <w:rFonts w:ascii="Malgun Gothic" w:eastAsia="Malgun Gothic" w:hAnsi="Malgun Gothic" w:hint="eastAsia"/>
      <w:lang w:eastAsia="ja-JP"/>
    </w:rPr>
  </w:style>
  <w:style w:type="character" w:customStyle="1" w:styleId="NoteHeadingChar3">
    <w:name w:val="Note Heading Char3"/>
    <w:locked/>
    <w:rsid w:val="00B012BB"/>
    <w:rPr>
      <w:lang w:val="x-none" w:eastAsia="x-none"/>
    </w:rPr>
  </w:style>
  <w:style w:type="character" w:customStyle="1" w:styleId="BodyTextIndent2Char5">
    <w:name w:val="Body Text Indent 2 Char5"/>
    <w:uiPriority w:val="99"/>
    <w:locked/>
    <w:rsid w:val="00B012BB"/>
    <w:rPr>
      <w:rFonts w:ascii="CG Times (WN)" w:hAnsi="CG Times (WN)" w:hint="default"/>
    </w:rPr>
  </w:style>
  <w:style w:type="character" w:customStyle="1" w:styleId="HTMLPreformattedChar3">
    <w:name w:val="HTML Preformatted Char3"/>
    <w:locked/>
    <w:rsid w:val="00B012BB"/>
    <w:rPr>
      <w:rFonts w:ascii="Courier New" w:hAnsi="Courier New" w:cs="Courier New" w:hint="default"/>
      <w:lang w:eastAsia="x-none"/>
    </w:rPr>
  </w:style>
  <w:style w:type="character" w:customStyle="1" w:styleId="Head2A2">
    <w:name w:val="Head2A2"/>
    <w:rsid w:val="00B012BB"/>
    <w:rPr>
      <w:rFonts w:ascii="Arial" w:eastAsia="ＭＳ 明朝" w:hAnsi="Arial" w:cs="Arial" w:hint="default"/>
      <w:sz w:val="32"/>
      <w:lang w:val="en-GB" w:eastAsia="en-US" w:bidi="ar-SA"/>
    </w:rPr>
  </w:style>
  <w:style w:type="character" w:customStyle="1" w:styleId="EditorsNoteChar2">
    <w:name w:val="Editor's Note Char2"/>
    <w:aliases w:val="EN Char1"/>
    <w:qFormat/>
    <w:rsid w:val="00B012BB"/>
    <w:rPr>
      <w:rFonts w:ascii="Times New Roman" w:eastAsia="Times New Roman" w:hAnsi="Times New Roman" w:cs="Times New Roman" w:hint="default"/>
      <w:color w:val="FF0000"/>
      <w:lang w:eastAsia="en-US"/>
    </w:rPr>
  </w:style>
  <w:style w:type="character" w:customStyle="1" w:styleId="FootnoteTextChar2">
    <w:name w:val="Footnote Text Char2"/>
    <w:rsid w:val="00B012BB"/>
    <w:rPr>
      <w:rFonts w:ascii="Times New Roman" w:eastAsia="Times New Roman" w:hAnsi="Times New Roman" w:cs="Times New Roman" w:hint="default"/>
      <w:sz w:val="16"/>
      <w:lang w:val="en-GB"/>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012BB"/>
    <w:rPr>
      <w:rFonts w:ascii="Times New Roman" w:eastAsia="Times New Roman" w:hAnsi="Times New Roman" w:cs="Times New Roman" w:hint="default"/>
      <w:b/>
      <w:bCs w:val="0"/>
      <w:lang w:val="en-GB" w:eastAsia="x-none"/>
    </w:rPr>
  </w:style>
  <w:style w:type="character" w:customStyle="1" w:styleId="11c">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012BB"/>
    <w:rPr>
      <w:rFonts w:ascii="Cambria" w:eastAsia="PMingLiU" w:hAnsi="Cambria" w:cs="Times New Roman" w:hint="default"/>
      <w:b/>
      <w:bCs/>
      <w:kern w:val="52"/>
      <w:sz w:val="52"/>
      <w:szCs w:val="52"/>
      <w:lang w:val="en-GB" w:eastAsia="ko-KR"/>
    </w:rPr>
  </w:style>
  <w:style w:type="character" w:customStyle="1" w:styleId="21f1">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012BB"/>
    <w:rPr>
      <w:rFonts w:ascii="Cambria" w:eastAsia="PMingLiU" w:hAnsi="Cambria" w:cs="Times New Roman" w:hint="default"/>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012BB"/>
    <w:rPr>
      <w:rFonts w:ascii="Cambria" w:eastAsia="PMingLiU" w:hAnsi="Cambria" w:cs="Times New Roman" w:hint="default"/>
      <w:b/>
      <w:bCs/>
      <w:sz w:val="36"/>
      <w:szCs w:val="36"/>
      <w:lang w:val="en-GB" w:eastAsia="ko-KR"/>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012BB"/>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B012BB"/>
    <w:rPr>
      <w:rFonts w:ascii="Cambria" w:eastAsia="PMingLiU" w:hAnsi="Cambria" w:cs="Times New Roman" w:hint="default"/>
      <w:b/>
      <w:bCs/>
      <w:sz w:val="36"/>
      <w:szCs w:val="36"/>
      <w:lang w:val="en-GB" w:eastAsia="ko-KR"/>
    </w:rPr>
  </w:style>
  <w:style w:type="character" w:customStyle="1" w:styleId="1ffff8">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B012BB"/>
    <w:rPr>
      <w:rFonts w:ascii="Times New Roman" w:eastAsia="Times New Roman" w:hAnsi="Times New Roman" w:cs="Times New Roman" w:hint="default"/>
      <w:lang w:val="en-GB" w:eastAsia="ko-KR"/>
    </w:rPr>
  </w:style>
  <w:style w:type="character" w:customStyle="1" w:styleId="1ffff9">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qFormat/>
    <w:rsid w:val="00B012BB"/>
    <w:rPr>
      <w:rFonts w:ascii="Times New Roman" w:eastAsia="Times New Roman" w:hAnsi="Times New Roman" w:cs="Times New Roman" w:hint="default"/>
      <w:lang w:val="en-GB" w:eastAsia="ko-KR"/>
    </w:rPr>
  </w:style>
  <w:style w:type="character" w:customStyle="1" w:styleId="1fff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B012BB"/>
    <w:rPr>
      <w:rFonts w:ascii="Times New Roman" w:eastAsia="Times New Roman" w:hAnsi="Times New Roman" w:cs="Times New Roman" w:hint="default"/>
      <w:lang w:val="en-GB" w:eastAsia="ko-KR"/>
    </w:rPr>
  </w:style>
  <w:style w:type="table" w:customStyle="1" w:styleId="1ffffb">
    <w:name w:val="表格格線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012BB"/>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1-111">
    <w:name w:val="中等深浅底纹 1 - 强调文字颜色 111"/>
    <w:basedOn w:val="a3"/>
    <w:uiPriority w:val="1"/>
    <w:qFormat/>
    <w:rsid w:val="00B012BB"/>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3"/>
    <w:uiPriority w:val="1"/>
    <w:qFormat/>
    <w:rsid w:val="00B012BB"/>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3"/>
    <w:uiPriority w:val="1"/>
    <w:qFormat/>
    <w:rsid w:val="00B012BB"/>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3"/>
    <w:uiPriority w:val="1"/>
    <w:qFormat/>
    <w:rsid w:val="00B012BB"/>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3"/>
    <w:uiPriority w:val="1"/>
    <w:qFormat/>
    <w:rsid w:val="00B012BB"/>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3"/>
    <w:uiPriority w:val="1"/>
    <w:qFormat/>
    <w:rsid w:val="00B012BB"/>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a3"/>
    <w:uiPriority w:val="1"/>
    <w:rsid w:val="00B012BB"/>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3">
    <w:name w:val="中等深浅网格 212"/>
    <w:basedOn w:val="a3"/>
    <w:uiPriority w:val="1"/>
    <w:rsid w:val="00B012BB"/>
    <w:rPr>
      <w:rFonts w:eastAsia="Malgun Gothic"/>
    </w:rPr>
    <w:tblPr>
      <w:tblInd w:w="0" w:type="nil"/>
    </w:tblPr>
    <w:tblStylePr w:type="firstRow">
      <w:tblPr/>
      <w:tcPr>
        <w:shd w:val="clear" w:color="auto" w:fill="E6E6E6"/>
      </w:tcPr>
    </w:tblStylePr>
  </w:style>
  <w:style w:type="table" w:customStyle="1" w:styleId="2132">
    <w:name w:val="中等深浅网格 213"/>
    <w:basedOn w:val="a3"/>
    <w:uiPriority w:val="1"/>
    <w:rsid w:val="00B012BB"/>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1">
    <w:name w:val="中等深浅网格 214"/>
    <w:basedOn w:val="a3"/>
    <w:uiPriority w:val="1"/>
    <w:rsid w:val="00B012BB"/>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3"/>
    <w:uiPriority w:val="1"/>
    <w:rsid w:val="00B012BB"/>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3"/>
    <w:uiPriority w:val="1"/>
    <w:rsid w:val="00B012BB"/>
    <w:rPr>
      <w:rFonts w:eastAsia="Malgun Gothic"/>
    </w:rPr>
    <w:tblPr>
      <w:tblInd w:w="0" w:type="nil"/>
    </w:tblPr>
    <w:tblStylePr w:type="band1Vert">
      <w:tblPr/>
      <w:tcPr>
        <w:shd w:val="clear" w:color="auto" w:fill="808080"/>
      </w:tcPr>
    </w:tblStylePr>
  </w:style>
  <w:style w:type="table" w:customStyle="1" w:styleId="2170">
    <w:name w:val="中等深浅网格 217"/>
    <w:basedOn w:val="a3"/>
    <w:uiPriority w:val="1"/>
    <w:rsid w:val="00B012BB"/>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3"/>
    <w:uiPriority w:val="1"/>
    <w:rsid w:val="00B012BB"/>
    <w:rPr>
      <w:rFonts w:ascii="Arial" w:eastAsia="PMingLiU" w:hAnsi="Arial" w:cs="Arial"/>
    </w:rPr>
    <w:tblPr>
      <w:tblInd w:w="0" w:type="nil"/>
    </w:tblPr>
    <w:tblStylePr w:type="nwCell">
      <w:tblPr/>
      <w:tcPr>
        <w:shd w:val="clear" w:color="auto" w:fill="FFFFFF"/>
      </w:tcPr>
    </w:tblStylePr>
  </w:style>
  <w:style w:type="character" w:styleId="affffffe">
    <w:name w:val="Unresolved Mention"/>
    <w:basedOn w:val="a2"/>
    <w:uiPriority w:val="99"/>
    <w:unhideWhenUsed/>
    <w:rsid w:val="00B012BB"/>
    <w:rPr>
      <w:color w:val="605E5C"/>
      <w:shd w:val="clear" w:color="auto" w:fill="E1DFDD"/>
    </w:rPr>
  </w:style>
  <w:style w:type="paragraph" w:customStyle="1" w:styleId="Subtitle1">
    <w:name w:val="Subtitle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B012BB"/>
    <w:rPr>
      <w:rFonts w:ascii="Calibri" w:eastAsia="SimSun" w:hAnsi="Calibri" w:cs="Arial"/>
      <w:color w:val="5A5A5A"/>
      <w:spacing w:val="15"/>
      <w:sz w:val="22"/>
      <w:szCs w:val="22"/>
      <w:lang w:val="en-GB" w:eastAsia="en-US"/>
    </w:rPr>
  </w:style>
  <w:style w:type="table" w:customStyle="1" w:styleId="11d">
    <w:name w:val="表格格線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c">
    <w:name w:val="副标题1"/>
    <w:basedOn w:val="a1"/>
    <w:next w:val="a1"/>
    <w:uiPriority w:val="11"/>
    <w:qFormat/>
    <w:rsid w:val="00B012BB"/>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6">
    <w:name w:val="副标题 Char1"/>
    <w:basedOn w:val="a2"/>
    <w:qFormat/>
    <w:rsid w:val="00B012BB"/>
    <w:rPr>
      <w:rFonts w:asciiTheme="majorHAnsi" w:eastAsia="SimSun" w:hAnsiTheme="majorHAnsi" w:cstheme="majorBidi"/>
      <w:b/>
      <w:bCs/>
      <w:kern w:val="28"/>
      <w:sz w:val="32"/>
      <w:szCs w:val="32"/>
      <w:lang w:val="en-GB" w:eastAsia="en-US"/>
    </w:rPr>
  </w:style>
  <w:style w:type="paragraph" w:customStyle="1" w:styleId="1ffffd">
    <w:name w:val="明显引用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7">
    <w:name w:val="明显引用 Char1"/>
    <w:basedOn w:val="a2"/>
    <w:uiPriority w:val="30"/>
    <w:qFormat/>
    <w:rsid w:val="00B012BB"/>
    <w:rPr>
      <w:rFonts w:ascii="Times New Roman" w:hAnsi="Times New Roman"/>
      <w:i/>
      <w:iCs/>
      <w:color w:val="4F81BD" w:themeColor="accent1"/>
      <w:lang w:val="en-GB" w:eastAsia="en-US"/>
    </w:rPr>
  </w:style>
  <w:style w:type="table" w:customStyle="1" w:styleId="1117">
    <w:name w:val="表格格線111"/>
    <w:basedOn w:val="a3"/>
    <w:next w:val="aff"/>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1"/>
    <w:next w:val="a1"/>
    <w:uiPriority w:val="30"/>
    <w:qFormat/>
    <w:rsid w:val="00B012BB"/>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a2"/>
    <w:qFormat/>
    <w:rsid w:val="00B012B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qFormat/>
    <w:rsid w:val="00B012BB"/>
    <w:rPr>
      <w:rFonts w:ascii="Times New Roman" w:hAnsi="Times New Roman"/>
      <w:i/>
      <w:iCs/>
      <w:color w:val="4F81BD" w:themeColor="accent1"/>
      <w:lang w:val="en-GB" w:eastAsia="en-US"/>
    </w:rPr>
  </w:style>
  <w:style w:type="table" w:customStyle="1" w:styleId="138">
    <w:name w:val="表格格線13"/>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a3"/>
    <w:qFormat/>
    <w:rsid w:val="00B012B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
    <w:qFormat/>
    <w:rsid w:val="00B012B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
    <w:qFormat/>
    <w:rsid w:val="00B012BB"/>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a3"/>
    <w:next w:val="aff"/>
    <w:qFormat/>
    <w:rsid w:val="00B012B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2"/>
    <w:link w:val="NumberedList"/>
    <w:qFormat/>
    <w:rsid w:val="00B012BB"/>
    <w:rPr>
      <w:rFonts w:ascii="Times New Roman" w:eastAsia="ＭＳ 明朝" w:hAnsi="Times New Roman"/>
      <w:lang w:val="en-US" w:eastAsia="en-GB"/>
    </w:rPr>
  </w:style>
  <w:style w:type="character" w:customStyle="1" w:styleId="11Char">
    <w:name w:val="1.1 Char"/>
    <w:qFormat/>
    <w:rsid w:val="00B012BB"/>
    <w:rPr>
      <w:rFonts w:ascii="Arial" w:eastAsia="ＭＳ 明朝" w:hAnsi="Arial"/>
      <w:b/>
      <w:bCs/>
      <w:sz w:val="24"/>
      <w:szCs w:val="26"/>
    </w:rPr>
  </w:style>
  <w:style w:type="paragraph" w:customStyle="1" w:styleId="Paragraphedeliste">
    <w:name w:val="Paragraphe de liste"/>
    <w:basedOn w:val="a1"/>
    <w:uiPriority w:val="34"/>
    <w:qFormat/>
    <w:rsid w:val="00B012BB"/>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1"/>
    <w:uiPriority w:val="99"/>
    <w:qFormat/>
    <w:rsid w:val="00B012BB"/>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a6"/>
    <w:link w:val="Header-3gppTdocChar"/>
    <w:qFormat/>
    <w:rsid w:val="00B012BB"/>
    <w:pPr>
      <w:widowControl/>
      <w:tabs>
        <w:tab w:val="center" w:pos="4153"/>
        <w:tab w:val="right" w:pos="9360"/>
      </w:tabs>
      <w:spacing w:before="120" w:after="120"/>
      <w:jc w:val="both"/>
    </w:pPr>
    <w:rPr>
      <w:rFonts w:eastAsia="ＭＳ 明朝" w:cs="Arial"/>
      <w:noProof w:val="0"/>
      <w:sz w:val="24"/>
      <w:szCs w:val="24"/>
      <w:lang w:val="en-US" w:eastAsia="zh-CN"/>
    </w:rPr>
  </w:style>
  <w:style w:type="character" w:customStyle="1" w:styleId="Header-3gppTdocChar">
    <w:name w:val="Header-3gpp Tdoc Char"/>
    <w:basedOn w:val="a2"/>
    <w:link w:val="Header-3gppTdoc"/>
    <w:qFormat/>
    <w:rsid w:val="00B012BB"/>
    <w:rPr>
      <w:rFonts w:ascii="Arial" w:eastAsia="ＭＳ 明朝" w:hAnsi="Arial" w:cs="Arial"/>
      <w:b/>
      <w:sz w:val="24"/>
      <w:szCs w:val="24"/>
      <w:lang w:val="en-US" w:eastAsia="zh-CN"/>
    </w:rPr>
  </w:style>
  <w:style w:type="character" w:customStyle="1" w:styleId="Char29">
    <w:name w:val="明显引用 Char2"/>
    <w:basedOn w:val="a2"/>
    <w:uiPriority w:val="30"/>
    <w:qFormat/>
    <w:rsid w:val="00B012BB"/>
    <w:rPr>
      <w:rFonts w:ascii="Times New Roman" w:hAnsi="Times New Roman"/>
      <w:i/>
      <w:iCs/>
      <w:color w:val="4F81BD" w:themeColor="accent1"/>
      <w:lang w:val="en-GB" w:eastAsia="en-US"/>
    </w:rPr>
  </w:style>
  <w:style w:type="table" w:customStyle="1" w:styleId="1313">
    <w:name w:val="表格格線1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c">
    <w:name w:val="网格型2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a3"/>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2">
    <w:name w:val="表格格線1112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a">
    <w:name w:val="网格型23"/>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表格格線13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网格型15"/>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
    <w:name w:val="网格型24"/>
    <w:basedOn w:val="a3"/>
    <w:qFormat/>
    <w:rsid w:val="00B012BB"/>
    <w:pPr>
      <w:spacing w:after="180"/>
    </w:pPr>
    <w:rPr>
      <w:rFonts w:ascii="Tms Rmn" w:eastAsia="ＭＳ 明朝"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qFormat/>
    <w:rsid w:val="00B012BB"/>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qFormat/>
    <w:rsid w:val="00B012BB"/>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qFormat/>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qFormat/>
    <w:rsid w:val="00B012BB"/>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qFormat/>
    <w:rsid w:val="00B012B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qFormat/>
    <w:rsid w:val="00B012B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qFormat/>
    <w:rsid w:val="00B012B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B012BB"/>
    <w:pPr>
      <w:overflowPunct w:val="0"/>
      <w:autoSpaceDE w:val="0"/>
      <w:autoSpaceDN w:val="0"/>
      <w:adjustRightInd w:val="0"/>
      <w:spacing w:after="180"/>
    </w:pPr>
    <w:rPr>
      <w:rFonts w:ascii="Times New Roman" w:eastAsia="ＭＳ 明朝"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494</TotalTime>
  <Pages>15</Pages>
  <Words>8001</Words>
  <Characters>41801</Characters>
  <Application>Microsoft Office Word</Application>
  <DocSecurity>0</DocSecurity>
  <Lines>348</Lines>
  <Paragraphs>99</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49703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Anritsu</cp:lastModifiedBy>
  <cp:revision>146</cp:revision>
  <cp:lastPrinted>1899-12-31T23:00:00Z</cp:lastPrinted>
  <dcterms:created xsi:type="dcterms:W3CDTF">2020-02-03T08:32:00Z</dcterms:created>
  <dcterms:modified xsi:type="dcterms:W3CDTF">2025-08-28T11:52:00Z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Location">
    <vt:lpwstr>Bengaluru</vt:lpwstr>
  </property>
  <property fmtid="{D5CDD505-2E9C-101B-9397-08002B2CF9AE}" pid="5" name="Country">
    <vt:lpwstr>India</vt:lpwstr>
  </property>
  <property fmtid="{D5CDD505-2E9C-101B-9397-08002B2CF9AE}" pid="6" name="StartDate">
    <vt:lpwstr>25th Aug. 2025</vt:lpwstr>
  </property>
  <property fmtid="{D5CDD505-2E9C-101B-9397-08002B2CF9AE}" pid="7" name="EndDate">
    <vt:lpwstr>29th Aug. 2025</vt:lpwstr>
  </property>
  <property fmtid="{D5CDD505-2E9C-101B-9397-08002B2CF9AE}" pid="8" name="Tdoc#">
    <vt:lpwstr>R5-255398</vt:lpwstr>
  </property>
  <property fmtid="{D5CDD505-2E9C-101B-9397-08002B2CF9AE}" pid="9" name="Spec#">
    <vt:lpwstr>38.521-1</vt:lpwstr>
  </property>
  <property fmtid="{D5CDD505-2E9C-101B-9397-08002B2CF9AE}" pid="10" name="Cr#">
    <vt:lpwstr>3493</vt:lpwstr>
  </property>
  <property fmtid="{D5CDD505-2E9C-101B-9397-08002B2CF9AE}" pid="11" name="Revision">
    <vt:lpwstr>1</vt:lpwstr>
  </property>
  <property fmtid="{D5CDD505-2E9C-101B-9397-08002B2CF9AE}" pid="12" name="Version">
    <vt:lpwstr>19.0.0</vt:lpwstr>
  </property>
  <property fmtid="{D5CDD505-2E9C-101B-9397-08002B2CF9AE}" pid="13" name="SourceIfWg">
    <vt:lpwstr>Anritsu, ROHDE &amp; SCHWARZ, Keysight Technologies UK Ltd</vt:lpwstr>
  </property>
  <property fmtid="{D5CDD505-2E9C-101B-9397-08002B2CF9AE}" pid="14" name="SourceIfTsg">
    <vt:lpwstr>R5</vt:lpwstr>
  </property>
  <property fmtid="{D5CDD505-2E9C-101B-9397-08002B2CF9AE}" pid="15" name="RelatedWis">
    <vt:lpwstr>TEI16_Test, NR_RF_FR1-UEConTest</vt:lpwstr>
  </property>
  <property fmtid="{D5CDD505-2E9C-101B-9397-08002B2CF9AE}" pid="16" name="Cat">
    <vt:lpwstr>F</vt:lpwstr>
  </property>
  <property fmtid="{D5CDD505-2E9C-101B-9397-08002B2CF9AE}" pid="17" name="ResDate">
    <vt:lpwstr>2025-08-15</vt:lpwstr>
  </property>
  <property fmtid="{D5CDD505-2E9C-101B-9397-08002B2CF9AE}" pid="18" name="Release">
    <vt:lpwstr>Rel-19</vt:lpwstr>
  </property>
  <property fmtid="{D5CDD505-2E9C-101B-9397-08002B2CF9AE}" pid="19" name="CrTitle">
    <vt:lpwstr>Updated procedure to skip interferer overlapping with PCC in Rx TCs for 3CC later</vt:lpwstr>
  </property>
  <property fmtid="{D5CDD505-2E9C-101B-9397-08002B2CF9AE}" pid="20" name="MtgTitle">
    <vt:lpwstr> </vt:lpwstr>
  </property>
</Properties>
</file>